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DBAD8" w14:textId="3EEF0AA3"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del w:id="0" w:author="Huawei" w:date="2025-07-22T09:13:00Z">
        <w:r w:rsidR="00C03BEB" w:rsidDel="008F0F4F">
          <w:rPr>
            <w:rFonts w:ascii="Arial" w:hAnsi="Arial" w:cs="Arial"/>
            <w:noProof/>
            <w:sz w:val="24"/>
            <w:szCs w:val="24"/>
          </w:rPr>
          <w:delText>SS</w:delText>
        </w:r>
      </w:del>
      <w:ins w:id="1" w:author="Huawei" w:date="2025-07-22T09:13:00Z">
        <w:r w:rsidR="008F0F4F">
          <w:rPr>
            <w:rFonts w:ascii="Arial" w:hAnsi="Arial" w:cs="Arial"/>
            <w:noProof/>
            <w:sz w:val="24"/>
            <w:szCs w:val="24"/>
          </w:rPr>
          <w:t>L1</w:t>
        </w:r>
      </w:ins>
      <w:r w:rsidR="00C03BEB">
        <w:rPr>
          <w:rFonts w:ascii="Arial" w:hAnsi="Arial" w:cs="Arial"/>
          <w:noProof/>
          <w:sz w:val="24"/>
          <w:szCs w:val="24"/>
        </w:rPr>
        <w:t>-RSRP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1925F46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DE2583">
        <w:rPr>
          <w:rFonts w:ascii="Arial" w:hAnsi="Arial" w:cs="Arial"/>
          <w:bCs/>
          <w:sz w:val="24"/>
          <w:szCs w:val="24"/>
        </w:rPr>
        <w:t>, Huawei, Hisilicon</w:t>
      </w:r>
    </w:p>
    <w:p w14:paraId="601E81C3" w14:textId="77777777" w:rsidR="0026555B" w:rsidRDefault="0026555B" w:rsidP="000C157A">
      <w:pPr>
        <w:pBdr>
          <w:bottom w:val="single" w:sz="4" w:space="1" w:color="auto"/>
        </w:pBdr>
        <w:rPr>
          <w:rFonts w:ascii="Arial" w:hAnsi="Arial" w:cs="Arial"/>
        </w:rPr>
      </w:pPr>
    </w:p>
    <w:p w14:paraId="0D650E5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8E362FC" w14:textId="77777777" w:rsidR="0026555B" w:rsidRPr="00C31835" w:rsidRDefault="0026555B" w:rsidP="009A3CF1">
      <w:pPr>
        <w:spacing w:after="120"/>
        <w:rPr>
          <w:rFonts w:ascii="Arial" w:hAnsi="Arial" w:cs="Arial"/>
        </w:rPr>
      </w:pPr>
      <w:bookmarkStart w:id="2" w:name="_Toc508936940"/>
      <w:bookmarkStart w:id="3" w:name="_Toc501854277"/>
      <w:bookmarkStart w:id="4" w:name="_Toc501855144"/>
      <w:bookmarkStart w:id="5" w:name="_Toc507493698"/>
      <w:bookmarkStart w:id="6" w:name="_Toc508674553"/>
      <w:bookmarkStart w:id="7" w:name="_Toc509347696"/>
      <w:bookmarkStart w:id="8" w:name="_Toc509420088"/>
      <w:bookmarkStart w:id="9" w:name="_Toc517155108"/>
      <w:bookmarkStart w:id="10" w:name="_Toc526242110"/>
      <w:bookmarkStart w:id="11" w:name="_Toc526246616"/>
      <w:bookmarkStart w:id="12" w:name="_Toc526651458"/>
      <w:bookmarkStart w:id="13" w:name="_Toc533567531"/>
      <w:bookmarkStart w:id="14" w:name="_Toc535202536"/>
      <w:bookmarkStart w:id="15" w:name="_Toc4399092"/>
      <w:bookmarkStart w:id="16" w:name="_Toc11772184"/>
      <w:bookmarkStart w:id="17" w:name="_Toc11772801"/>
      <w:bookmarkStart w:id="18" w:name="_Toc18989567"/>
      <w:bookmarkStart w:id="19" w:name="_Toc27967652"/>
      <w:bookmarkStart w:id="20" w:name="_Toc35680547"/>
      <w:bookmarkStart w:id="21" w:name="_Toc43541002"/>
      <w:bookmarkStart w:id="22" w:name="_Toc52769724"/>
      <w:bookmarkStart w:id="23"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w:t>
      </w:r>
      <w:proofErr w:type="spellStart"/>
      <w:r w:rsidR="00C03BEB">
        <w:rPr>
          <w:rFonts w:ascii="Arial" w:hAnsi="Arial" w:cs="Arial"/>
        </w:rPr>
        <w:t>RSRP</w:t>
      </w:r>
      <w:proofErr w:type="spellEnd"/>
      <w:r w:rsidR="00C03BEB">
        <w:rPr>
          <w:rFonts w:ascii="Arial" w:hAnsi="Arial" w:cs="Arial"/>
        </w:rPr>
        <w:t xml:space="preserve"> absolute measurement accuracy tests for FR1</w:t>
      </w:r>
      <w:r w:rsidR="00621E1D">
        <w:rPr>
          <w:rFonts w:ascii="Arial" w:hAnsi="Arial" w:cs="Arial"/>
          <w:lang w:val="en-US"/>
        </w:rPr>
        <w:t>.</w:t>
      </w:r>
    </w:p>
    <w:p w14:paraId="46595FC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6DBBFD14" w14:textId="3BF303E1" w:rsidR="0026555B" w:rsidRPr="000704EE" w:rsidRDefault="008F0F4F" w:rsidP="000704EE">
      <w:pPr>
        <w:keepNext/>
        <w:keepLines/>
        <w:numPr>
          <w:ilvl w:val="0"/>
          <w:numId w:val="32"/>
        </w:numPr>
        <w:spacing w:after="120"/>
        <w:rPr>
          <w:rFonts w:ascii="Arial" w:hAnsi="Arial" w:cs="Arial"/>
        </w:rPr>
      </w:pPr>
      <w:ins w:id="24" w:author="Huawei" w:date="2025-07-22T09:10:00Z">
        <w:r w:rsidRPr="008F0F4F">
          <w:rPr>
            <w:rFonts w:ascii="Arial" w:hAnsi="Arial"/>
          </w:rPr>
          <w:t>4.7.4.1.2</w:t>
        </w:r>
        <w:r>
          <w:rPr>
            <w:rFonts w:ascii="Arial" w:hAnsi="Arial"/>
          </w:rPr>
          <w:tab/>
        </w:r>
        <w:proofErr w:type="spellStart"/>
        <w:r w:rsidRPr="008F0F4F">
          <w:rPr>
            <w:rFonts w:ascii="Arial" w:hAnsi="Arial"/>
          </w:rPr>
          <w:t>EN</w:t>
        </w:r>
        <w:proofErr w:type="spellEnd"/>
        <w:r w:rsidRPr="008F0F4F">
          <w:rPr>
            <w:rFonts w:ascii="Arial" w:hAnsi="Arial"/>
          </w:rPr>
          <w:t xml:space="preserve">-DC FR1 </w:t>
        </w:r>
        <w:proofErr w:type="spellStart"/>
        <w:r w:rsidRPr="008F0F4F">
          <w:rPr>
            <w:rFonts w:ascii="Arial" w:hAnsi="Arial"/>
          </w:rPr>
          <w:t>SSB</w:t>
        </w:r>
        <w:proofErr w:type="spellEnd"/>
        <w:r w:rsidRPr="008F0F4F">
          <w:rPr>
            <w:rFonts w:ascii="Arial" w:hAnsi="Arial"/>
          </w:rPr>
          <w:t>-based L1-RSRP relative measurement accuracy</w:t>
        </w:r>
      </w:ins>
      <w:del w:id="25" w:author="Huawei" w:date="2025-07-22T09:10:00Z">
        <w:r w:rsidR="00E07826" w:rsidDel="008F0F4F">
          <w:rPr>
            <w:rFonts w:ascii="Arial" w:hAnsi="Arial"/>
          </w:rPr>
          <w:delText>4</w:delText>
        </w:r>
        <w:r w:rsidR="00E07826" w:rsidRPr="006C1D71" w:rsidDel="008F0F4F">
          <w:rPr>
            <w:rFonts w:ascii="Arial" w:hAnsi="Arial"/>
          </w:rPr>
          <w:delText>.</w:delText>
        </w:r>
        <w:r w:rsidR="000704EE" w:rsidDel="008F0F4F">
          <w:rPr>
            <w:rFonts w:ascii="Arial" w:hAnsi="Arial"/>
          </w:rPr>
          <w:delText>7.</w:delText>
        </w:r>
      </w:del>
      <w:del w:id="26" w:author="Huawei" w:date="2025-07-22T09:07:00Z">
        <w:r w:rsidR="000704EE" w:rsidDel="008F0F4F">
          <w:rPr>
            <w:rFonts w:ascii="Arial" w:hAnsi="Arial"/>
          </w:rPr>
          <w:delText>1</w:delText>
        </w:r>
      </w:del>
      <w:del w:id="27" w:author="Huawei" w:date="2025-07-22T09:10:00Z">
        <w:r w:rsidR="000704EE" w:rsidDel="008F0F4F">
          <w:rPr>
            <w:rFonts w:ascii="Arial" w:hAnsi="Arial"/>
          </w:rPr>
          <w:delText>.1.</w:delText>
        </w:r>
        <w:r w:rsidR="008150DB" w:rsidDel="008F0F4F">
          <w:rPr>
            <w:rFonts w:ascii="Arial" w:hAnsi="Arial"/>
          </w:rPr>
          <w:delText>2</w:delText>
        </w:r>
        <w:r w:rsidR="00E07826" w:rsidRPr="006C1D71" w:rsidDel="008F0F4F">
          <w:rPr>
            <w:rFonts w:ascii="Arial" w:hAnsi="Arial"/>
          </w:rPr>
          <w:delText xml:space="preserve">, </w:delText>
        </w:r>
        <w:r w:rsidR="000704EE" w:rsidRPr="000704EE" w:rsidDel="008F0F4F">
          <w:rPr>
            <w:rFonts w:ascii="Arial" w:hAnsi="Arial"/>
          </w:rPr>
          <w:delText xml:space="preserve">EN-DC FR1 SS-RSRP </w:delText>
        </w:r>
        <w:r w:rsidR="008150DB" w:rsidDel="008F0F4F">
          <w:rPr>
            <w:rFonts w:ascii="Arial" w:hAnsi="Arial"/>
          </w:rPr>
          <w:delText>relative</w:delText>
        </w:r>
        <w:r w:rsidR="000704EE" w:rsidRPr="000704EE" w:rsidDel="008F0F4F">
          <w:rPr>
            <w:rFonts w:ascii="Arial" w:hAnsi="Arial"/>
          </w:rPr>
          <w:delText xml:space="preserve"> measurement accuracy</w:delText>
        </w:r>
      </w:del>
    </w:p>
    <w:p w14:paraId="5FE8D369" w14:textId="3FA18D1E" w:rsidR="000704EE" w:rsidRPr="008F0F4F" w:rsidRDefault="008F0F4F" w:rsidP="000704EE">
      <w:pPr>
        <w:keepNext/>
        <w:keepLines/>
        <w:numPr>
          <w:ilvl w:val="0"/>
          <w:numId w:val="32"/>
        </w:numPr>
        <w:spacing w:after="120"/>
        <w:rPr>
          <w:ins w:id="28" w:author="Huawei" w:date="2025-07-22T09:12:00Z"/>
          <w:rFonts w:ascii="Arial" w:hAnsi="Arial" w:cs="Arial"/>
        </w:rPr>
      </w:pPr>
      <w:ins w:id="29" w:author="Huawei" w:date="2025-07-22T09:11:00Z">
        <w:r w:rsidRPr="008F0F4F">
          <w:rPr>
            <w:rFonts w:ascii="Arial" w:hAnsi="Arial"/>
          </w:rPr>
          <w:t>4.7.4.2.2</w:t>
        </w:r>
        <w:r w:rsidRPr="008F0F4F">
          <w:rPr>
            <w:rFonts w:ascii="Arial" w:hAnsi="Arial"/>
          </w:rPr>
          <w:tab/>
        </w:r>
        <w:proofErr w:type="spellStart"/>
        <w:r w:rsidRPr="008F0F4F">
          <w:rPr>
            <w:rFonts w:ascii="Arial" w:hAnsi="Arial"/>
          </w:rPr>
          <w:t>EN</w:t>
        </w:r>
        <w:proofErr w:type="spellEnd"/>
        <w:r w:rsidRPr="008F0F4F">
          <w:rPr>
            <w:rFonts w:ascii="Arial" w:hAnsi="Arial"/>
          </w:rPr>
          <w:t>-DC FR1 CSI-RS-based L1-RSRP relative measurement accuracy</w:t>
        </w:r>
      </w:ins>
      <w:del w:id="30" w:author="Huawei" w:date="2025-07-22T09:11:00Z">
        <w:r w:rsidR="000704EE" w:rsidDel="008F0F4F">
          <w:rPr>
            <w:rFonts w:ascii="Arial" w:hAnsi="Arial"/>
          </w:rPr>
          <w:delText>6.7.</w:delText>
        </w:r>
      </w:del>
      <w:del w:id="31" w:author="Huawei" w:date="2025-07-22T09:09:00Z">
        <w:r w:rsidR="000704EE" w:rsidDel="008F0F4F">
          <w:rPr>
            <w:rFonts w:ascii="Arial" w:hAnsi="Arial"/>
          </w:rPr>
          <w:delText>1</w:delText>
        </w:r>
      </w:del>
      <w:del w:id="32" w:author="Huawei" w:date="2025-07-22T09:11:00Z">
        <w:r w:rsidR="000704EE" w:rsidDel="008F0F4F">
          <w:rPr>
            <w:rFonts w:ascii="Arial" w:hAnsi="Arial"/>
          </w:rPr>
          <w:delText>.1.</w:delText>
        </w:r>
        <w:r w:rsidR="008150DB" w:rsidDel="008F0F4F">
          <w:rPr>
            <w:rFonts w:ascii="Arial" w:hAnsi="Arial"/>
          </w:rPr>
          <w:delText>2</w:delText>
        </w:r>
        <w:r w:rsidR="000704EE" w:rsidDel="008F0F4F">
          <w:rPr>
            <w:rFonts w:ascii="Arial" w:hAnsi="Arial"/>
          </w:rPr>
          <w:delText>, NR SA</w:delText>
        </w:r>
        <w:r w:rsidR="000704EE" w:rsidRPr="000704EE" w:rsidDel="008F0F4F">
          <w:rPr>
            <w:rFonts w:ascii="Arial" w:hAnsi="Arial"/>
          </w:rPr>
          <w:delText xml:space="preserve"> FR1 SS-RSRP </w:delText>
        </w:r>
        <w:r w:rsidR="008150DB" w:rsidDel="008F0F4F">
          <w:rPr>
            <w:rFonts w:ascii="Arial" w:hAnsi="Arial"/>
          </w:rPr>
          <w:delText>relative</w:delText>
        </w:r>
        <w:r w:rsidR="000704EE" w:rsidRPr="000704EE" w:rsidDel="008F0F4F">
          <w:rPr>
            <w:rFonts w:ascii="Arial" w:hAnsi="Arial"/>
          </w:rPr>
          <w:delText xml:space="preserve"> measurement accuracy</w:delText>
        </w:r>
      </w:del>
    </w:p>
    <w:p w14:paraId="33AF7F4E" w14:textId="507D0957" w:rsidR="008F0F4F" w:rsidRDefault="008F0F4F" w:rsidP="000704EE">
      <w:pPr>
        <w:keepNext/>
        <w:keepLines/>
        <w:numPr>
          <w:ilvl w:val="0"/>
          <w:numId w:val="32"/>
        </w:numPr>
        <w:spacing w:after="120"/>
        <w:rPr>
          <w:ins w:id="33" w:author="Huawei" w:date="2025-07-22T09:13:00Z"/>
          <w:rFonts w:ascii="Arial" w:hAnsi="Arial" w:cs="Arial"/>
        </w:rPr>
      </w:pPr>
      <w:ins w:id="34" w:author="Huawei" w:date="2025-07-22T09:12:00Z">
        <w:r w:rsidRPr="008F0F4F">
          <w:rPr>
            <w:rFonts w:ascii="Arial" w:hAnsi="Arial" w:cs="Arial"/>
          </w:rPr>
          <w:t>6.7.4.1.2</w:t>
        </w:r>
        <w:r w:rsidRPr="008F0F4F">
          <w:rPr>
            <w:rFonts w:ascii="Arial" w:hAnsi="Arial" w:cs="Arial"/>
          </w:rPr>
          <w:tab/>
          <w:t xml:space="preserve">NR SA FR1 </w:t>
        </w:r>
        <w:proofErr w:type="spellStart"/>
        <w:r w:rsidRPr="008F0F4F">
          <w:rPr>
            <w:rFonts w:ascii="Arial" w:hAnsi="Arial" w:cs="Arial"/>
          </w:rPr>
          <w:t>SSB</w:t>
        </w:r>
        <w:proofErr w:type="spellEnd"/>
        <w:r w:rsidRPr="008F0F4F">
          <w:rPr>
            <w:rFonts w:ascii="Arial" w:hAnsi="Arial" w:cs="Arial"/>
          </w:rPr>
          <w:t xml:space="preserve"> based L1-RSRP relative measurement accuracy</w:t>
        </w:r>
      </w:ins>
    </w:p>
    <w:p w14:paraId="67DC29F1" w14:textId="23112BDC" w:rsidR="008F0F4F" w:rsidRPr="00DE2583" w:rsidRDefault="008F0F4F" w:rsidP="000704EE">
      <w:pPr>
        <w:keepNext/>
        <w:keepLines/>
        <w:numPr>
          <w:ilvl w:val="0"/>
          <w:numId w:val="32"/>
        </w:numPr>
        <w:spacing w:after="120"/>
        <w:rPr>
          <w:rFonts w:ascii="Arial" w:hAnsi="Arial" w:cs="Arial"/>
        </w:rPr>
      </w:pPr>
      <w:ins w:id="35" w:author="Huawei" w:date="2025-07-22T09:13:00Z">
        <w:r w:rsidRPr="008F0F4F">
          <w:rPr>
            <w:rFonts w:ascii="Arial" w:hAnsi="Arial" w:cs="Arial"/>
          </w:rPr>
          <w:t>6.7.4.2.2</w:t>
        </w:r>
        <w:r w:rsidRPr="008F0F4F">
          <w:rPr>
            <w:rFonts w:ascii="Arial" w:hAnsi="Arial" w:cs="Arial"/>
          </w:rPr>
          <w:tab/>
          <w:t>NR SA FR1 CSI-RS based L1-RSRP relative measurement accuracy</w:t>
        </w:r>
      </w:ins>
    </w:p>
    <w:p w14:paraId="020359C3" w14:textId="2AD8A692" w:rsidR="00DE2583" w:rsidRDefault="00DE2583" w:rsidP="000704EE">
      <w:pPr>
        <w:keepNext/>
        <w:keepLines/>
        <w:numPr>
          <w:ilvl w:val="0"/>
          <w:numId w:val="32"/>
        </w:numPr>
        <w:spacing w:after="120"/>
        <w:rPr>
          <w:rFonts w:ascii="Arial" w:hAnsi="Arial" w:cs="Arial"/>
        </w:rPr>
      </w:pPr>
      <w:r w:rsidRPr="00DE2583">
        <w:rPr>
          <w:rFonts w:ascii="Arial" w:hAnsi="Arial" w:cs="Arial"/>
        </w:rPr>
        <w:t>16.7.4.2.2</w:t>
      </w:r>
      <w:del w:id="36" w:author="Huawei" w:date="2025-07-22T09:13:00Z">
        <w:r w:rsidDel="008F0F4F">
          <w:rPr>
            <w:rFonts w:ascii="Arial" w:hAnsi="Arial" w:cs="Arial"/>
          </w:rPr>
          <w:delText xml:space="preserve">, </w:delText>
        </w:r>
      </w:del>
      <w:ins w:id="37" w:author="Huawei" w:date="2025-07-22T09:13:00Z">
        <w:r w:rsidR="008F0F4F">
          <w:rPr>
            <w:rFonts w:ascii="Arial" w:hAnsi="Arial" w:cs="Arial"/>
          </w:rPr>
          <w:tab/>
        </w:r>
      </w:ins>
      <w:r w:rsidRPr="00DE2583">
        <w:rPr>
          <w:rFonts w:ascii="Arial" w:hAnsi="Arial" w:cs="Arial"/>
        </w:rPr>
        <w:t xml:space="preserve">NR SA FR1 </w:t>
      </w:r>
      <w:proofErr w:type="spellStart"/>
      <w:r w:rsidRPr="00DE2583">
        <w:rPr>
          <w:rFonts w:ascii="Arial" w:hAnsi="Arial" w:cs="Arial"/>
        </w:rPr>
        <w:t>SSB</w:t>
      </w:r>
      <w:proofErr w:type="spellEnd"/>
      <w:r w:rsidRPr="00DE2583">
        <w:rPr>
          <w:rFonts w:ascii="Arial" w:hAnsi="Arial" w:cs="Arial"/>
        </w:rPr>
        <w:t xml:space="preserve"> based L1-RSRP relative measurement for 2 Rx UE</w:t>
      </w:r>
    </w:p>
    <w:p w14:paraId="240850C1" w14:textId="4958C6AE" w:rsidR="00DE2583" w:rsidRDefault="00DE2583" w:rsidP="000704EE">
      <w:pPr>
        <w:keepNext/>
        <w:keepLines/>
        <w:numPr>
          <w:ilvl w:val="0"/>
          <w:numId w:val="32"/>
        </w:numPr>
        <w:spacing w:after="120"/>
        <w:rPr>
          <w:ins w:id="38" w:author="Huawei" w:date="2025-07-21T15:09:00Z"/>
          <w:rFonts w:ascii="Arial" w:hAnsi="Arial" w:cs="Arial"/>
        </w:rPr>
      </w:pPr>
      <w:r w:rsidRPr="00DE2583">
        <w:rPr>
          <w:rFonts w:ascii="Arial" w:hAnsi="Arial" w:cs="Arial"/>
        </w:rPr>
        <w:t>16.7.4.4.2</w:t>
      </w:r>
      <w:del w:id="39" w:author="Huawei" w:date="2025-07-22T09:13:00Z">
        <w:r w:rsidDel="008F0F4F">
          <w:rPr>
            <w:rFonts w:ascii="Arial" w:hAnsi="Arial" w:cs="Arial"/>
          </w:rPr>
          <w:delText xml:space="preserve">, </w:delText>
        </w:r>
      </w:del>
      <w:ins w:id="40" w:author="Huawei" w:date="2025-07-22T09:13:00Z">
        <w:r w:rsidR="008F0F4F">
          <w:rPr>
            <w:rFonts w:ascii="Arial" w:hAnsi="Arial" w:cs="Arial"/>
          </w:rPr>
          <w:tab/>
        </w:r>
      </w:ins>
      <w:r w:rsidRPr="00DE2583">
        <w:rPr>
          <w:rFonts w:ascii="Arial" w:hAnsi="Arial" w:cs="Arial"/>
        </w:rPr>
        <w:t>NR SA FR1 CSI-RS based L1-RSRP relative measurement on resource set with repetition off for 2 Rx UE</w:t>
      </w:r>
    </w:p>
    <w:p w14:paraId="0C3A6407" w14:textId="3B7E9278" w:rsidR="00C62D3D" w:rsidRDefault="00C62D3D" w:rsidP="000704EE">
      <w:pPr>
        <w:keepNext/>
        <w:keepLines/>
        <w:numPr>
          <w:ilvl w:val="0"/>
          <w:numId w:val="32"/>
        </w:numPr>
        <w:spacing w:after="120"/>
        <w:rPr>
          <w:ins w:id="41" w:author="Huawei" w:date="2025-07-21T15:09:00Z"/>
          <w:rFonts w:ascii="Arial" w:hAnsi="Arial" w:cs="Arial"/>
        </w:rPr>
      </w:pPr>
      <w:ins w:id="42" w:author="Huawei" w:date="2025-07-21T15:09:00Z">
        <w:r w:rsidRPr="00C62D3D">
          <w:rPr>
            <w:rFonts w:ascii="Arial" w:hAnsi="Arial" w:cs="Arial"/>
          </w:rPr>
          <w:t>19.6.4.1.2</w:t>
        </w:r>
        <w:r w:rsidRPr="00C62D3D">
          <w:rPr>
            <w:rFonts w:ascii="Arial" w:hAnsi="Arial" w:cs="Arial"/>
          </w:rPr>
          <w:tab/>
          <w:t xml:space="preserve">NR SA FR1 </w:t>
        </w:r>
        <w:proofErr w:type="spellStart"/>
        <w:r w:rsidRPr="00C62D3D">
          <w:rPr>
            <w:rFonts w:ascii="Arial" w:hAnsi="Arial" w:cs="Arial"/>
          </w:rPr>
          <w:t>SSB</w:t>
        </w:r>
        <w:proofErr w:type="spellEnd"/>
        <w:r w:rsidRPr="00C62D3D">
          <w:rPr>
            <w:rFonts w:ascii="Arial" w:hAnsi="Arial" w:cs="Arial"/>
          </w:rPr>
          <w:t xml:space="preserve"> based L1-RSRP relative measurement accuracy for </w:t>
        </w:r>
        <w:proofErr w:type="spellStart"/>
        <w:r w:rsidRPr="00C62D3D">
          <w:rPr>
            <w:rFonts w:ascii="Arial" w:hAnsi="Arial" w:cs="Arial"/>
          </w:rPr>
          <w:t>ATG</w:t>
        </w:r>
        <w:proofErr w:type="spellEnd"/>
      </w:ins>
    </w:p>
    <w:p w14:paraId="01C5DFD0" w14:textId="3809E129" w:rsidR="00C62D3D" w:rsidRPr="00C31835" w:rsidRDefault="00C62D3D" w:rsidP="000704EE">
      <w:pPr>
        <w:keepNext/>
        <w:keepLines/>
        <w:numPr>
          <w:ilvl w:val="0"/>
          <w:numId w:val="32"/>
        </w:numPr>
        <w:spacing w:after="120"/>
        <w:rPr>
          <w:rFonts w:ascii="Arial" w:hAnsi="Arial" w:cs="Arial"/>
        </w:rPr>
      </w:pPr>
      <w:ins w:id="43" w:author="Huawei" w:date="2025-07-21T15:09:00Z">
        <w:r w:rsidRPr="00C62D3D">
          <w:rPr>
            <w:rFonts w:ascii="Arial" w:hAnsi="Arial" w:cs="Arial"/>
          </w:rPr>
          <w:t>19.6.4.2.2</w:t>
        </w:r>
        <w:r w:rsidRPr="00C62D3D">
          <w:rPr>
            <w:rFonts w:ascii="Arial" w:hAnsi="Arial" w:cs="Arial"/>
          </w:rPr>
          <w:tab/>
          <w:t xml:space="preserve">NR SA FR1 CSI-RS based L1-RSRP relative measurement accuracy for </w:t>
        </w:r>
        <w:proofErr w:type="spellStart"/>
        <w:r w:rsidRPr="00C62D3D">
          <w:rPr>
            <w:rFonts w:ascii="Arial" w:hAnsi="Arial" w:cs="Arial"/>
          </w:rPr>
          <w:t>ATG</w:t>
        </w:r>
      </w:ins>
      <w:proofErr w:type="spellEnd"/>
    </w:p>
    <w:p w14:paraId="6E0EB163"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4B8026C" w14:textId="77777777" w:rsidR="0026555B" w:rsidRPr="00C31835" w:rsidRDefault="0026555B" w:rsidP="00FD7CE2">
      <w:pPr>
        <w:rPr>
          <w:rFonts w:ascii="Arial" w:hAnsi="Arial" w:cs="Arial"/>
        </w:rPr>
      </w:pPr>
    </w:p>
    <w:p w14:paraId="6241D2F5"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246E629" w14:textId="1D8FA2DE"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15</w:t>
      </w:r>
      <w:r w:rsidR="0047155C" w:rsidRPr="003A016F">
        <w:rPr>
          <w:rFonts w:ascii="Arial" w:hAnsi="Arial" w:cs="Arial"/>
        </w:rPr>
        <w:t>.</w:t>
      </w:r>
      <w:del w:id="44" w:author="Huawei" w:date="2025-07-22T09:14:00Z">
        <w:r w:rsidR="000704EE" w:rsidDel="008F0F4F">
          <w:rPr>
            <w:rFonts w:ascii="Arial" w:hAnsi="Arial" w:cs="Arial"/>
          </w:rPr>
          <w:delText>5</w:delText>
        </w:r>
      </w:del>
      <w:ins w:id="45" w:author="Huawei" w:date="2025-07-22T09:14:00Z">
        <w:r w:rsidR="008F0F4F">
          <w:rPr>
            <w:rFonts w:ascii="Arial" w:hAnsi="Arial" w:cs="Arial"/>
          </w:rPr>
          <w:t>28</w:t>
        </w:r>
      </w:ins>
      <w:r w:rsidR="003A016F" w:rsidRPr="003A016F">
        <w:rPr>
          <w:rFonts w:ascii="Arial" w:hAnsi="Arial" w:cs="Arial"/>
        </w:rPr>
        <w:t>.0</w:t>
      </w:r>
      <w:r>
        <w:rPr>
          <w:rFonts w:ascii="Arial" w:hAnsi="Arial" w:cs="Arial"/>
        </w:rPr>
        <w:t xml:space="preserve"> Annex A</w:t>
      </w:r>
      <w:r w:rsidR="000D267E">
        <w:rPr>
          <w:rFonts w:ascii="Arial" w:hAnsi="Arial" w:cs="Arial"/>
        </w:rPr>
        <w:t>.</w:t>
      </w:r>
    </w:p>
    <w:p w14:paraId="44F86E9D"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9B84DF6" w14:textId="77777777" w:rsidR="004E116A" w:rsidRPr="00C31835" w:rsidRDefault="004E116A" w:rsidP="000F6F4F">
      <w:pPr>
        <w:rPr>
          <w:rFonts w:ascii="Arial" w:hAnsi="Arial" w:cs="Arial"/>
        </w:rPr>
      </w:pPr>
    </w:p>
    <w:p w14:paraId="7E93906F" w14:textId="77777777" w:rsidR="00621E1D" w:rsidRDefault="00621E1D" w:rsidP="00CF1CFF">
      <w:pPr>
        <w:jc w:val="both"/>
        <w:rPr>
          <w:rFonts w:ascii="Arial" w:hAnsi="Arial" w:cs="Arial"/>
          <w:sz w:val="22"/>
          <w:szCs w:val="22"/>
        </w:rPr>
      </w:pPr>
      <w:bookmarkStart w:id="46" w:name="_Toc241998906"/>
      <w:bookmarkStart w:id="47" w:name="_Toc241398800"/>
      <w:bookmarkStart w:id="48"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383CDBDA" w14:textId="77777777" w:rsidR="00C904CA" w:rsidRPr="00C904CA" w:rsidRDefault="00C904CA" w:rsidP="00C904CA">
      <w:pPr>
        <w:keepNext/>
        <w:keepLines/>
        <w:overflowPunct w:val="0"/>
        <w:autoSpaceDE w:val="0"/>
        <w:autoSpaceDN w:val="0"/>
        <w:adjustRightInd w:val="0"/>
        <w:spacing w:before="120"/>
        <w:ind w:left="1418" w:hanging="1418"/>
        <w:textAlignment w:val="baseline"/>
        <w:outlineLvl w:val="3"/>
        <w:rPr>
          <w:ins w:id="49" w:author="Huawei" w:date="2025-07-22T09:19:00Z"/>
          <w:rFonts w:ascii="Arial" w:eastAsia="Times New Roman" w:hAnsi="Arial"/>
          <w:snapToGrid w:val="0"/>
          <w:sz w:val="24"/>
          <w:highlight w:val="lightGray"/>
          <w:lang w:eastAsia="en-GB"/>
          <w:rPrChange w:id="50" w:author="Huawei" w:date="2025-07-22T09:20:00Z">
            <w:rPr>
              <w:ins w:id="51" w:author="Huawei" w:date="2025-07-22T09:19:00Z"/>
              <w:rFonts w:ascii="Arial" w:eastAsia="Times New Roman" w:hAnsi="Arial"/>
              <w:snapToGrid w:val="0"/>
              <w:sz w:val="24"/>
              <w:lang w:eastAsia="en-GB"/>
            </w:rPr>
          </w:rPrChange>
        </w:rPr>
      </w:pPr>
      <w:bookmarkStart w:id="52" w:name="_Toc535476622"/>
      <w:bookmarkStart w:id="53" w:name="_Toc535476644"/>
      <w:ins w:id="54" w:author="Huawei" w:date="2025-07-22T09:19:00Z">
        <w:r w:rsidRPr="00C904CA">
          <w:rPr>
            <w:rFonts w:ascii="Arial" w:eastAsia="Times New Roman" w:hAnsi="Arial"/>
            <w:snapToGrid w:val="0"/>
            <w:sz w:val="24"/>
            <w:highlight w:val="lightGray"/>
            <w:lang w:eastAsia="en-GB"/>
            <w:rPrChange w:id="55" w:author="Huawei" w:date="2025-07-22T09:20:00Z">
              <w:rPr>
                <w:rFonts w:ascii="Arial" w:eastAsia="Times New Roman" w:hAnsi="Arial"/>
                <w:snapToGrid w:val="0"/>
                <w:sz w:val="24"/>
                <w:lang w:eastAsia="en-GB"/>
              </w:rPr>
            </w:rPrChange>
          </w:rPr>
          <w:t>A.6.7.4.1</w:t>
        </w:r>
        <w:r w:rsidRPr="00C904CA">
          <w:rPr>
            <w:rFonts w:ascii="Arial" w:eastAsia="Times New Roman" w:hAnsi="Arial"/>
            <w:snapToGrid w:val="0"/>
            <w:sz w:val="24"/>
            <w:highlight w:val="lightGray"/>
            <w:lang w:eastAsia="en-GB"/>
            <w:rPrChange w:id="56" w:author="Huawei" w:date="2025-07-22T09:20:00Z">
              <w:rPr>
                <w:rFonts w:ascii="Arial" w:eastAsia="Times New Roman" w:hAnsi="Arial"/>
                <w:snapToGrid w:val="0"/>
                <w:sz w:val="24"/>
                <w:lang w:eastAsia="en-GB"/>
              </w:rPr>
            </w:rPrChange>
          </w:rPr>
          <w:tab/>
        </w:r>
        <w:proofErr w:type="spellStart"/>
        <w:r w:rsidRPr="00C904CA">
          <w:rPr>
            <w:rFonts w:ascii="Arial" w:eastAsia="Times New Roman" w:hAnsi="Arial"/>
            <w:snapToGrid w:val="0"/>
            <w:sz w:val="24"/>
            <w:highlight w:val="lightGray"/>
            <w:lang w:eastAsia="en-GB"/>
            <w:rPrChange w:id="57" w:author="Huawei" w:date="2025-07-22T09:20:00Z">
              <w:rPr>
                <w:rFonts w:ascii="Arial" w:eastAsia="Times New Roman" w:hAnsi="Arial"/>
                <w:snapToGrid w:val="0"/>
                <w:sz w:val="24"/>
                <w:lang w:eastAsia="en-GB"/>
              </w:rPr>
            </w:rPrChange>
          </w:rPr>
          <w:t>SSB</w:t>
        </w:r>
        <w:proofErr w:type="spellEnd"/>
        <w:r w:rsidRPr="00C904CA">
          <w:rPr>
            <w:rFonts w:ascii="Arial" w:eastAsia="Times New Roman" w:hAnsi="Arial"/>
            <w:snapToGrid w:val="0"/>
            <w:sz w:val="24"/>
            <w:highlight w:val="lightGray"/>
            <w:lang w:eastAsia="en-GB"/>
            <w:rPrChange w:id="58" w:author="Huawei" w:date="2025-07-22T09:20:00Z">
              <w:rPr>
                <w:rFonts w:ascii="Arial" w:eastAsia="Times New Roman" w:hAnsi="Arial"/>
                <w:snapToGrid w:val="0"/>
                <w:sz w:val="24"/>
                <w:lang w:eastAsia="en-GB"/>
              </w:rPr>
            </w:rPrChange>
          </w:rPr>
          <w:t xml:space="preserve"> based L1-RSRP measurement</w:t>
        </w:r>
        <w:bookmarkEnd w:id="53"/>
      </w:ins>
    </w:p>
    <w:p w14:paraId="11CAFFE2" w14:textId="77777777" w:rsidR="00C904CA" w:rsidRPr="00C904CA" w:rsidRDefault="00C904CA" w:rsidP="00C904CA">
      <w:pPr>
        <w:keepNext/>
        <w:keepLines/>
        <w:overflowPunct w:val="0"/>
        <w:autoSpaceDE w:val="0"/>
        <w:autoSpaceDN w:val="0"/>
        <w:adjustRightInd w:val="0"/>
        <w:spacing w:before="120"/>
        <w:ind w:left="1701" w:hanging="1701"/>
        <w:textAlignment w:val="baseline"/>
        <w:outlineLvl w:val="4"/>
        <w:rPr>
          <w:ins w:id="59" w:author="Huawei" w:date="2025-07-22T09:19:00Z"/>
          <w:rFonts w:ascii="Arial" w:eastAsia="Times New Roman" w:hAnsi="Arial"/>
          <w:sz w:val="22"/>
          <w:highlight w:val="lightGray"/>
          <w:lang w:eastAsia="ko-KR"/>
          <w:rPrChange w:id="60" w:author="Huawei" w:date="2025-07-22T09:20:00Z">
            <w:rPr>
              <w:ins w:id="61" w:author="Huawei" w:date="2025-07-22T09:19:00Z"/>
              <w:rFonts w:ascii="Arial" w:eastAsia="Times New Roman" w:hAnsi="Arial"/>
              <w:sz w:val="22"/>
              <w:lang w:eastAsia="ko-KR"/>
            </w:rPr>
          </w:rPrChange>
        </w:rPr>
      </w:pPr>
      <w:bookmarkStart w:id="62" w:name="_Toc535476645"/>
      <w:ins w:id="63" w:author="Huawei" w:date="2025-07-22T09:19:00Z">
        <w:r w:rsidRPr="00C904CA">
          <w:rPr>
            <w:rFonts w:ascii="Arial" w:eastAsia="Times New Roman" w:hAnsi="Arial"/>
            <w:sz w:val="22"/>
            <w:highlight w:val="lightGray"/>
            <w:lang w:eastAsia="ko-KR"/>
            <w:rPrChange w:id="64" w:author="Huawei" w:date="2025-07-22T09:20:00Z">
              <w:rPr>
                <w:rFonts w:ascii="Arial" w:eastAsia="Times New Roman" w:hAnsi="Arial"/>
                <w:sz w:val="22"/>
                <w:lang w:eastAsia="ko-KR"/>
              </w:rPr>
            </w:rPrChange>
          </w:rPr>
          <w:t>A.6.7.4.1.1</w:t>
        </w:r>
        <w:r w:rsidRPr="00C904CA">
          <w:rPr>
            <w:rFonts w:ascii="Arial" w:eastAsia="Times New Roman" w:hAnsi="Arial"/>
            <w:sz w:val="22"/>
            <w:highlight w:val="lightGray"/>
            <w:lang w:eastAsia="ko-KR"/>
            <w:rPrChange w:id="65" w:author="Huawei" w:date="2025-07-22T09:20:00Z">
              <w:rPr>
                <w:rFonts w:ascii="Arial" w:eastAsia="Times New Roman" w:hAnsi="Arial"/>
                <w:sz w:val="22"/>
                <w:lang w:eastAsia="ko-KR"/>
              </w:rPr>
            </w:rPrChange>
          </w:rPr>
          <w:tab/>
          <w:t>Test Purpose and Environment</w:t>
        </w:r>
        <w:bookmarkEnd w:id="62"/>
      </w:ins>
    </w:p>
    <w:p w14:paraId="33C731BB" w14:textId="77777777" w:rsidR="00C904CA" w:rsidRPr="00C904CA" w:rsidRDefault="00C904CA" w:rsidP="00C904CA">
      <w:pPr>
        <w:overflowPunct w:val="0"/>
        <w:autoSpaceDE w:val="0"/>
        <w:autoSpaceDN w:val="0"/>
        <w:adjustRightInd w:val="0"/>
        <w:textAlignment w:val="baseline"/>
        <w:rPr>
          <w:ins w:id="66" w:author="Huawei" w:date="2025-07-22T09:19:00Z"/>
          <w:rFonts w:eastAsia="Times New Roman"/>
          <w:highlight w:val="lightGray"/>
          <w:lang w:eastAsia="ko-KR"/>
          <w:rPrChange w:id="67" w:author="Huawei" w:date="2025-07-22T09:20:00Z">
            <w:rPr>
              <w:ins w:id="68" w:author="Huawei" w:date="2025-07-22T09:19:00Z"/>
              <w:rFonts w:eastAsia="Times New Roman"/>
              <w:lang w:eastAsia="ko-KR"/>
            </w:rPr>
          </w:rPrChange>
        </w:rPr>
      </w:pPr>
      <w:ins w:id="69" w:author="Huawei" w:date="2025-07-22T09:19:00Z">
        <w:r w:rsidRPr="00C904CA">
          <w:rPr>
            <w:rFonts w:eastAsia="Times New Roman"/>
            <w:highlight w:val="lightGray"/>
            <w:lang w:eastAsia="ko-KR"/>
            <w:rPrChange w:id="70" w:author="Huawei" w:date="2025-07-22T09:20:00Z">
              <w:rPr>
                <w:rFonts w:eastAsia="Times New Roman"/>
                <w:lang w:eastAsia="ko-KR"/>
              </w:rPr>
            </w:rPrChange>
          </w:rPr>
          <w:t xml:space="preserve">The purpose of this test is to verify that the L1-RSRP measurement accuracy is within the specified limits. This test will verify the requirements in clause 9.5.2 and clause 10.1.19.1 for L1-RSRP measurements based on </w:t>
        </w:r>
        <w:proofErr w:type="spellStart"/>
        <w:r w:rsidRPr="00C904CA">
          <w:rPr>
            <w:rFonts w:eastAsia="Times New Roman"/>
            <w:highlight w:val="lightGray"/>
            <w:lang w:eastAsia="ko-KR"/>
            <w:rPrChange w:id="71" w:author="Huawei" w:date="2025-07-22T09:20:00Z">
              <w:rPr>
                <w:rFonts w:eastAsia="Times New Roman"/>
                <w:lang w:eastAsia="ko-KR"/>
              </w:rPr>
            </w:rPrChange>
          </w:rPr>
          <w:t>SSB</w:t>
        </w:r>
        <w:proofErr w:type="spellEnd"/>
        <w:r w:rsidRPr="00C904CA">
          <w:rPr>
            <w:rFonts w:eastAsia="Times New Roman"/>
            <w:highlight w:val="lightGray"/>
            <w:lang w:eastAsia="ko-KR"/>
            <w:rPrChange w:id="72" w:author="Huawei" w:date="2025-07-22T09:20:00Z">
              <w:rPr>
                <w:rFonts w:eastAsia="Times New Roman"/>
                <w:lang w:eastAsia="ko-KR"/>
              </w:rPr>
            </w:rPrChange>
          </w:rPr>
          <w:t xml:space="preserve"> with the testing configurations for NR cells in Table A.6.7.4.1.1-1.</w:t>
        </w:r>
      </w:ins>
    </w:p>
    <w:p w14:paraId="7BCBA859" w14:textId="77777777" w:rsidR="00C904CA" w:rsidRPr="00C904CA" w:rsidRDefault="00C904CA" w:rsidP="00C904CA">
      <w:pPr>
        <w:keepNext/>
        <w:keepLines/>
        <w:overflowPunct w:val="0"/>
        <w:autoSpaceDE w:val="0"/>
        <w:autoSpaceDN w:val="0"/>
        <w:adjustRightInd w:val="0"/>
        <w:spacing w:before="60"/>
        <w:jc w:val="center"/>
        <w:textAlignment w:val="baseline"/>
        <w:rPr>
          <w:ins w:id="73" w:author="Huawei" w:date="2025-07-22T09:19:00Z"/>
          <w:rFonts w:ascii="Arial" w:eastAsia="Times New Roman" w:hAnsi="Arial"/>
          <w:b/>
          <w:highlight w:val="lightGray"/>
          <w:lang w:eastAsia="ko-KR"/>
          <w:rPrChange w:id="74" w:author="Huawei" w:date="2025-07-22T09:20:00Z">
            <w:rPr>
              <w:ins w:id="75" w:author="Huawei" w:date="2025-07-22T09:19:00Z"/>
              <w:rFonts w:ascii="Arial" w:eastAsia="Times New Roman" w:hAnsi="Arial"/>
              <w:b/>
              <w:lang w:eastAsia="ko-KR"/>
            </w:rPr>
          </w:rPrChange>
        </w:rPr>
      </w:pPr>
      <w:ins w:id="76" w:author="Huawei" w:date="2025-07-22T09:19:00Z">
        <w:r w:rsidRPr="00C904CA">
          <w:rPr>
            <w:rFonts w:ascii="Arial" w:eastAsia="Times New Roman" w:hAnsi="Arial"/>
            <w:b/>
            <w:highlight w:val="lightGray"/>
            <w:lang w:eastAsia="ko-KR"/>
            <w:rPrChange w:id="77" w:author="Huawei" w:date="2025-07-22T09:20:00Z">
              <w:rPr>
                <w:rFonts w:ascii="Arial" w:eastAsia="Times New Roman" w:hAnsi="Arial"/>
                <w:b/>
                <w:lang w:eastAsia="ko-KR"/>
              </w:rPr>
            </w:rPrChange>
          </w:rPr>
          <w:t xml:space="preserve">Table A.6.7.4.1.1-1: Applicable NR configurations for FR1 </w:t>
        </w:r>
        <w:proofErr w:type="spellStart"/>
        <w:r w:rsidRPr="00C904CA">
          <w:rPr>
            <w:rFonts w:ascii="Arial" w:eastAsia="Times New Roman" w:hAnsi="Arial"/>
            <w:b/>
            <w:highlight w:val="lightGray"/>
            <w:lang w:eastAsia="ko-KR"/>
            <w:rPrChange w:id="78" w:author="Huawei" w:date="2025-07-22T09:20:00Z">
              <w:rPr>
                <w:rFonts w:ascii="Arial" w:eastAsia="Times New Roman" w:hAnsi="Arial"/>
                <w:b/>
                <w:lang w:eastAsia="ko-KR"/>
              </w:rPr>
            </w:rPrChange>
          </w:rPr>
          <w:t>SSB</w:t>
        </w:r>
        <w:proofErr w:type="spellEnd"/>
        <w:r w:rsidRPr="00C904CA">
          <w:rPr>
            <w:rFonts w:ascii="Arial" w:eastAsia="Times New Roman" w:hAnsi="Arial"/>
            <w:b/>
            <w:highlight w:val="lightGray"/>
            <w:lang w:eastAsia="ko-KR"/>
            <w:rPrChange w:id="79" w:author="Huawei" w:date="2025-07-22T09:20:00Z">
              <w:rPr>
                <w:rFonts w:ascii="Arial" w:eastAsia="Times New Roman" w:hAnsi="Arial"/>
                <w:b/>
                <w:lang w:eastAsia="ko-KR"/>
              </w:rPr>
            </w:rPrChange>
          </w:rPr>
          <w:t xml:space="preserve">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904CA" w:rsidRPr="00C904CA" w14:paraId="4CC0AF60" w14:textId="77777777" w:rsidTr="000370FB">
        <w:trPr>
          <w:ins w:id="80" w:author="Huawei" w:date="2025-07-22T09:19:00Z"/>
        </w:trPr>
        <w:tc>
          <w:tcPr>
            <w:tcW w:w="2376" w:type="dxa"/>
            <w:shd w:val="clear" w:color="auto" w:fill="auto"/>
          </w:tcPr>
          <w:p w14:paraId="4F06613B" w14:textId="77777777" w:rsidR="00C904CA" w:rsidRPr="00C904CA" w:rsidRDefault="00C904CA" w:rsidP="00C904CA">
            <w:pPr>
              <w:keepNext/>
              <w:keepLines/>
              <w:overflowPunct w:val="0"/>
              <w:autoSpaceDE w:val="0"/>
              <w:autoSpaceDN w:val="0"/>
              <w:adjustRightInd w:val="0"/>
              <w:spacing w:after="0"/>
              <w:jc w:val="center"/>
              <w:textAlignment w:val="baseline"/>
              <w:rPr>
                <w:ins w:id="81" w:author="Huawei" w:date="2025-07-22T09:19:00Z"/>
                <w:rFonts w:ascii="Arial" w:eastAsia="Times New Roman" w:hAnsi="Arial"/>
                <w:b/>
                <w:sz w:val="18"/>
                <w:highlight w:val="lightGray"/>
                <w:lang w:eastAsia="en-GB"/>
                <w:rPrChange w:id="82" w:author="Huawei" w:date="2025-07-22T09:20:00Z">
                  <w:rPr>
                    <w:ins w:id="83" w:author="Huawei" w:date="2025-07-22T09:19:00Z"/>
                    <w:rFonts w:ascii="Arial" w:eastAsia="Times New Roman" w:hAnsi="Arial"/>
                    <w:b/>
                    <w:sz w:val="18"/>
                    <w:lang w:eastAsia="en-GB"/>
                  </w:rPr>
                </w:rPrChange>
              </w:rPr>
            </w:pPr>
            <w:ins w:id="84" w:author="Huawei" w:date="2025-07-22T09:19:00Z">
              <w:r w:rsidRPr="00C904CA">
                <w:rPr>
                  <w:rFonts w:ascii="Arial" w:eastAsia="Times New Roman" w:hAnsi="Arial"/>
                  <w:b/>
                  <w:sz w:val="18"/>
                  <w:highlight w:val="lightGray"/>
                  <w:lang w:eastAsia="en-GB"/>
                  <w:rPrChange w:id="85" w:author="Huawei" w:date="2025-07-22T09:20:00Z">
                    <w:rPr>
                      <w:rFonts w:ascii="Arial" w:eastAsia="Times New Roman" w:hAnsi="Arial"/>
                      <w:b/>
                      <w:sz w:val="18"/>
                      <w:lang w:eastAsia="en-GB"/>
                    </w:rPr>
                  </w:rPrChange>
                </w:rPr>
                <w:t>Config</w:t>
              </w:r>
            </w:ins>
          </w:p>
        </w:tc>
        <w:tc>
          <w:tcPr>
            <w:tcW w:w="7479" w:type="dxa"/>
            <w:shd w:val="clear" w:color="auto" w:fill="auto"/>
          </w:tcPr>
          <w:p w14:paraId="42CCFADC" w14:textId="77777777" w:rsidR="00C904CA" w:rsidRPr="00C904CA" w:rsidRDefault="00C904CA" w:rsidP="00C904CA">
            <w:pPr>
              <w:keepNext/>
              <w:keepLines/>
              <w:overflowPunct w:val="0"/>
              <w:autoSpaceDE w:val="0"/>
              <w:autoSpaceDN w:val="0"/>
              <w:adjustRightInd w:val="0"/>
              <w:spacing w:after="0"/>
              <w:jc w:val="center"/>
              <w:textAlignment w:val="baseline"/>
              <w:rPr>
                <w:ins w:id="86" w:author="Huawei" w:date="2025-07-22T09:19:00Z"/>
                <w:rFonts w:ascii="Arial" w:eastAsia="Times New Roman" w:hAnsi="Arial"/>
                <w:b/>
                <w:sz w:val="18"/>
                <w:highlight w:val="lightGray"/>
                <w:lang w:eastAsia="en-GB"/>
                <w:rPrChange w:id="87" w:author="Huawei" w:date="2025-07-22T09:20:00Z">
                  <w:rPr>
                    <w:ins w:id="88" w:author="Huawei" w:date="2025-07-22T09:19:00Z"/>
                    <w:rFonts w:ascii="Arial" w:eastAsia="Times New Roman" w:hAnsi="Arial"/>
                    <w:b/>
                    <w:sz w:val="18"/>
                    <w:lang w:eastAsia="en-GB"/>
                  </w:rPr>
                </w:rPrChange>
              </w:rPr>
            </w:pPr>
            <w:ins w:id="89" w:author="Huawei" w:date="2025-07-22T09:19:00Z">
              <w:r w:rsidRPr="00C904CA">
                <w:rPr>
                  <w:rFonts w:ascii="Arial" w:eastAsia="Times New Roman" w:hAnsi="Arial"/>
                  <w:b/>
                  <w:sz w:val="18"/>
                  <w:highlight w:val="lightGray"/>
                  <w:lang w:eastAsia="en-GB"/>
                  <w:rPrChange w:id="90" w:author="Huawei" w:date="2025-07-22T09:20:00Z">
                    <w:rPr>
                      <w:rFonts w:ascii="Arial" w:eastAsia="Times New Roman" w:hAnsi="Arial"/>
                      <w:b/>
                      <w:sz w:val="18"/>
                      <w:lang w:eastAsia="en-GB"/>
                    </w:rPr>
                  </w:rPrChange>
                </w:rPr>
                <w:t>Description</w:t>
              </w:r>
            </w:ins>
          </w:p>
        </w:tc>
      </w:tr>
      <w:tr w:rsidR="00C904CA" w:rsidRPr="00C904CA" w14:paraId="72CE55D6" w14:textId="77777777" w:rsidTr="000370FB">
        <w:trPr>
          <w:ins w:id="91" w:author="Huawei" w:date="2025-07-22T09:19:00Z"/>
        </w:trPr>
        <w:tc>
          <w:tcPr>
            <w:tcW w:w="2376" w:type="dxa"/>
            <w:shd w:val="clear" w:color="auto" w:fill="auto"/>
          </w:tcPr>
          <w:p w14:paraId="1714CD78" w14:textId="77777777" w:rsidR="00C904CA" w:rsidRPr="00C904CA" w:rsidRDefault="00C904CA" w:rsidP="00C904CA">
            <w:pPr>
              <w:keepNext/>
              <w:keepLines/>
              <w:overflowPunct w:val="0"/>
              <w:autoSpaceDE w:val="0"/>
              <w:autoSpaceDN w:val="0"/>
              <w:adjustRightInd w:val="0"/>
              <w:spacing w:after="0"/>
              <w:textAlignment w:val="baseline"/>
              <w:rPr>
                <w:ins w:id="92" w:author="Huawei" w:date="2025-07-22T09:19:00Z"/>
                <w:rFonts w:ascii="Arial" w:eastAsia="Times New Roman" w:hAnsi="Arial"/>
                <w:sz w:val="18"/>
                <w:highlight w:val="lightGray"/>
                <w:lang w:eastAsia="en-GB"/>
                <w:rPrChange w:id="93" w:author="Huawei" w:date="2025-07-22T09:20:00Z">
                  <w:rPr>
                    <w:ins w:id="94" w:author="Huawei" w:date="2025-07-22T09:19:00Z"/>
                    <w:rFonts w:ascii="Arial" w:eastAsia="Times New Roman" w:hAnsi="Arial"/>
                    <w:sz w:val="18"/>
                    <w:lang w:eastAsia="en-GB"/>
                  </w:rPr>
                </w:rPrChange>
              </w:rPr>
            </w:pPr>
            <w:ins w:id="95" w:author="Huawei" w:date="2025-07-22T09:19:00Z">
              <w:r w:rsidRPr="00C904CA">
                <w:rPr>
                  <w:rFonts w:ascii="Arial" w:eastAsia="Times New Roman" w:hAnsi="Arial"/>
                  <w:sz w:val="18"/>
                  <w:highlight w:val="lightGray"/>
                  <w:lang w:eastAsia="en-GB"/>
                  <w:rPrChange w:id="96" w:author="Huawei" w:date="2025-07-22T09:20:00Z">
                    <w:rPr>
                      <w:rFonts w:ascii="Arial" w:eastAsia="Times New Roman" w:hAnsi="Arial"/>
                      <w:sz w:val="18"/>
                      <w:lang w:eastAsia="en-GB"/>
                    </w:rPr>
                  </w:rPrChange>
                </w:rPr>
                <w:t>1</w:t>
              </w:r>
            </w:ins>
          </w:p>
        </w:tc>
        <w:tc>
          <w:tcPr>
            <w:tcW w:w="7479" w:type="dxa"/>
            <w:shd w:val="clear" w:color="auto" w:fill="auto"/>
          </w:tcPr>
          <w:p w14:paraId="141B3509" w14:textId="77777777" w:rsidR="00C904CA" w:rsidRPr="00C904CA" w:rsidRDefault="00C904CA" w:rsidP="00C904CA">
            <w:pPr>
              <w:keepNext/>
              <w:keepLines/>
              <w:overflowPunct w:val="0"/>
              <w:autoSpaceDE w:val="0"/>
              <w:autoSpaceDN w:val="0"/>
              <w:adjustRightInd w:val="0"/>
              <w:spacing w:after="0"/>
              <w:textAlignment w:val="baseline"/>
              <w:rPr>
                <w:ins w:id="97" w:author="Huawei" w:date="2025-07-22T09:19:00Z"/>
                <w:rFonts w:ascii="Arial" w:eastAsia="Times New Roman" w:hAnsi="Arial"/>
                <w:sz w:val="18"/>
                <w:highlight w:val="lightGray"/>
                <w:lang w:eastAsia="en-GB"/>
                <w:rPrChange w:id="98" w:author="Huawei" w:date="2025-07-22T09:20:00Z">
                  <w:rPr>
                    <w:ins w:id="99" w:author="Huawei" w:date="2025-07-22T09:19:00Z"/>
                    <w:rFonts w:ascii="Arial" w:eastAsia="Times New Roman" w:hAnsi="Arial"/>
                    <w:sz w:val="18"/>
                    <w:lang w:eastAsia="en-GB"/>
                  </w:rPr>
                </w:rPrChange>
              </w:rPr>
            </w:pPr>
            <w:ins w:id="100" w:author="Huawei" w:date="2025-07-22T09:19:00Z">
              <w:r w:rsidRPr="00C904CA">
                <w:rPr>
                  <w:rFonts w:ascii="Arial" w:eastAsia="Times New Roman" w:hAnsi="Arial"/>
                  <w:sz w:val="18"/>
                  <w:highlight w:val="lightGray"/>
                  <w:lang w:eastAsia="en-GB"/>
                  <w:rPrChange w:id="101" w:author="Huawei" w:date="2025-07-22T09:20:00Z">
                    <w:rPr>
                      <w:rFonts w:ascii="Arial" w:eastAsia="Times New Roman" w:hAnsi="Arial"/>
                      <w:sz w:val="18"/>
                      <w:lang w:eastAsia="en-GB"/>
                    </w:rPr>
                  </w:rPrChange>
                </w:rPr>
                <w:t xml:space="preserve">NR 15 kHz </w:t>
              </w:r>
              <w:proofErr w:type="spellStart"/>
              <w:r w:rsidRPr="00C904CA">
                <w:rPr>
                  <w:rFonts w:ascii="Arial" w:eastAsia="Times New Roman" w:hAnsi="Arial"/>
                  <w:sz w:val="18"/>
                  <w:highlight w:val="lightGray"/>
                  <w:lang w:eastAsia="en-GB"/>
                  <w:rPrChange w:id="102" w:author="Huawei" w:date="2025-07-22T09:20:00Z">
                    <w:rPr>
                      <w:rFonts w:ascii="Arial" w:eastAsia="Times New Roman" w:hAnsi="Arial"/>
                      <w:sz w:val="18"/>
                      <w:lang w:eastAsia="en-GB"/>
                    </w:rPr>
                  </w:rPrChange>
                </w:rPr>
                <w:t>SSB</w:t>
              </w:r>
              <w:proofErr w:type="spellEnd"/>
              <w:r w:rsidRPr="00C904CA">
                <w:rPr>
                  <w:rFonts w:ascii="Arial" w:eastAsia="Times New Roman" w:hAnsi="Arial"/>
                  <w:sz w:val="18"/>
                  <w:highlight w:val="lightGray"/>
                  <w:lang w:eastAsia="en-GB"/>
                  <w:rPrChange w:id="103" w:author="Huawei" w:date="2025-07-22T09:20:00Z">
                    <w:rPr>
                      <w:rFonts w:ascii="Arial" w:eastAsia="Times New Roman" w:hAnsi="Arial"/>
                      <w:sz w:val="18"/>
                      <w:lang w:eastAsia="en-GB"/>
                    </w:rPr>
                  </w:rPrChange>
                </w:rPr>
                <w:t xml:space="preserve"> </w:t>
              </w:r>
              <w:proofErr w:type="spellStart"/>
              <w:r w:rsidRPr="00C904CA">
                <w:rPr>
                  <w:rFonts w:ascii="Arial" w:eastAsia="Times New Roman" w:hAnsi="Arial"/>
                  <w:sz w:val="18"/>
                  <w:highlight w:val="lightGray"/>
                  <w:lang w:eastAsia="en-GB"/>
                  <w:rPrChange w:id="104" w:author="Huawei" w:date="2025-07-22T09:20:00Z">
                    <w:rPr>
                      <w:rFonts w:ascii="Arial" w:eastAsia="Times New Roman" w:hAnsi="Arial"/>
                      <w:sz w:val="18"/>
                      <w:lang w:eastAsia="en-GB"/>
                    </w:rPr>
                  </w:rPrChange>
                </w:rPr>
                <w:t>SCS</w:t>
              </w:r>
              <w:proofErr w:type="spellEnd"/>
              <w:r w:rsidRPr="00C904CA">
                <w:rPr>
                  <w:rFonts w:ascii="Arial" w:eastAsia="Times New Roman" w:hAnsi="Arial"/>
                  <w:sz w:val="18"/>
                  <w:highlight w:val="lightGray"/>
                  <w:lang w:eastAsia="en-GB"/>
                  <w:rPrChange w:id="105" w:author="Huawei" w:date="2025-07-22T09:20:00Z">
                    <w:rPr>
                      <w:rFonts w:ascii="Arial" w:eastAsia="Times New Roman" w:hAnsi="Arial"/>
                      <w:sz w:val="18"/>
                      <w:lang w:eastAsia="en-GB"/>
                    </w:rPr>
                  </w:rPrChange>
                </w:rPr>
                <w:t xml:space="preserve">, 10 MHz bandwidth, </w:t>
              </w:r>
              <w:proofErr w:type="spellStart"/>
              <w:r w:rsidRPr="00C904CA">
                <w:rPr>
                  <w:rFonts w:ascii="Arial" w:eastAsia="Times New Roman" w:hAnsi="Arial"/>
                  <w:sz w:val="18"/>
                  <w:highlight w:val="lightGray"/>
                  <w:lang w:eastAsia="en-GB"/>
                  <w:rPrChange w:id="106" w:author="Huawei" w:date="2025-07-22T09:20:00Z">
                    <w:rPr>
                      <w:rFonts w:ascii="Arial" w:eastAsia="Times New Roman" w:hAnsi="Arial"/>
                      <w:sz w:val="18"/>
                      <w:lang w:eastAsia="en-GB"/>
                    </w:rPr>
                  </w:rPrChange>
                </w:rPr>
                <w:t>FDD</w:t>
              </w:r>
              <w:proofErr w:type="spellEnd"/>
              <w:r w:rsidRPr="00C904CA">
                <w:rPr>
                  <w:rFonts w:ascii="Arial" w:eastAsia="Times New Roman" w:hAnsi="Arial"/>
                  <w:sz w:val="18"/>
                  <w:highlight w:val="lightGray"/>
                  <w:lang w:eastAsia="en-GB"/>
                  <w:rPrChange w:id="107" w:author="Huawei" w:date="2025-07-22T09:20:00Z">
                    <w:rPr>
                      <w:rFonts w:ascii="Arial" w:eastAsia="Times New Roman" w:hAnsi="Arial"/>
                      <w:sz w:val="18"/>
                      <w:lang w:eastAsia="en-GB"/>
                    </w:rPr>
                  </w:rPrChange>
                </w:rPr>
                <w:t xml:space="preserve"> duplex mode</w:t>
              </w:r>
            </w:ins>
          </w:p>
        </w:tc>
      </w:tr>
      <w:tr w:rsidR="00C904CA" w:rsidRPr="00C904CA" w14:paraId="2D968E0C" w14:textId="77777777" w:rsidTr="000370FB">
        <w:trPr>
          <w:ins w:id="108" w:author="Huawei" w:date="2025-07-22T09:19:00Z"/>
        </w:trPr>
        <w:tc>
          <w:tcPr>
            <w:tcW w:w="2376" w:type="dxa"/>
            <w:shd w:val="clear" w:color="auto" w:fill="auto"/>
          </w:tcPr>
          <w:p w14:paraId="70BFDC17" w14:textId="77777777" w:rsidR="00C904CA" w:rsidRPr="00C904CA" w:rsidRDefault="00C904CA" w:rsidP="00C904CA">
            <w:pPr>
              <w:keepNext/>
              <w:keepLines/>
              <w:overflowPunct w:val="0"/>
              <w:autoSpaceDE w:val="0"/>
              <w:autoSpaceDN w:val="0"/>
              <w:adjustRightInd w:val="0"/>
              <w:spacing w:after="0"/>
              <w:textAlignment w:val="baseline"/>
              <w:rPr>
                <w:ins w:id="109" w:author="Huawei" w:date="2025-07-22T09:19:00Z"/>
                <w:rFonts w:ascii="Arial" w:eastAsia="Times New Roman" w:hAnsi="Arial"/>
                <w:sz w:val="18"/>
                <w:highlight w:val="lightGray"/>
                <w:lang w:eastAsia="en-GB"/>
                <w:rPrChange w:id="110" w:author="Huawei" w:date="2025-07-22T09:20:00Z">
                  <w:rPr>
                    <w:ins w:id="111" w:author="Huawei" w:date="2025-07-22T09:19:00Z"/>
                    <w:rFonts w:ascii="Arial" w:eastAsia="Times New Roman" w:hAnsi="Arial"/>
                    <w:sz w:val="18"/>
                    <w:lang w:eastAsia="en-GB"/>
                  </w:rPr>
                </w:rPrChange>
              </w:rPr>
            </w:pPr>
            <w:ins w:id="112" w:author="Huawei" w:date="2025-07-22T09:19:00Z">
              <w:r w:rsidRPr="00C904CA">
                <w:rPr>
                  <w:rFonts w:ascii="Arial" w:eastAsia="Times New Roman" w:hAnsi="Arial"/>
                  <w:sz w:val="18"/>
                  <w:highlight w:val="lightGray"/>
                  <w:lang w:eastAsia="en-GB"/>
                  <w:rPrChange w:id="113" w:author="Huawei" w:date="2025-07-22T09:20:00Z">
                    <w:rPr>
                      <w:rFonts w:ascii="Arial" w:eastAsia="Times New Roman" w:hAnsi="Arial"/>
                      <w:sz w:val="18"/>
                      <w:lang w:eastAsia="en-GB"/>
                    </w:rPr>
                  </w:rPrChange>
                </w:rPr>
                <w:t>2</w:t>
              </w:r>
            </w:ins>
          </w:p>
        </w:tc>
        <w:tc>
          <w:tcPr>
            <w:tcW w:w="7479" w:type="dxa"/>
            <w:shd w:val="clear" w:color="auto" w:fill="auto"/>
          </w:tcPr>
          <w:p w14:paraId="0B6B472F" w14:textId="77777777" w:rsidR="00C904CA" w:rsidRPr="00C904CA" w:rsidRDefault="00C904CA" w:rsidP="00C904CA">
            <w:pPr>
              <w:keepNext/>
              <w:keepLines/>
              <w:overflowPunct w:val="0"/>
              <w:autoSpaceDE w:val="0"/>
              <w:autoSpaceDN w:val="0"/>
              <w:adjustRightInd w:val="0"/>
              <w:spacing w:after="0"/>
              <w:textAlignment w:val="baseline"/>
              <w:rPr>
                <w:ins w:id="114" w:author="Huawei" w:date="2025-07-22T09:19:00Z"/>
                <w:rFonts w:ascii="Arial" w:eastAsia="Times New Roman" w:hAnsi="Arial"/>
                <w:sz w:val="18"/>
                <w:highlight w:val="lightGray"/>
                <w:lang w:eastAsia="en-GB"/>
                <w:rPrChange w:id="115" w:author="Huawei" w:date="2025-07-22T09:20:00Z">
                  <w:rPr>
                    <w:ins w:id="116" w:author="Huawei" w:date="2025-07-22T09:19:00Z"/>
                    <w:rFonts w:ascii="Arial" w:eastAsia="Times New Roman" w:hAnsi="Arial"/>
                    <w:sz w:val="18"/>
                    <w:lang w:eastAsia="en-GB"/>
                  </w:rPr>
                </w:rPrChange>
              </w:rPr>
            </w:pPr>
            <w:ins w:id="117" w:author="Huawei" w:date="2025-07-22T09:19:00Z">
              <w:r w:rsidRPr="00C904CA">
                <w:rPr>
                  <w:rFonts w:ascii="Arial" w:eastAsia="Times New Roman" w:hAnsi="Arial"/>
                  <w:sz w:val="18"/>
                  <w:highlight w:val="lightGray"/>
                  <w:lang w:eastAsia="en-GB"/>
                  <w:rPrChange w:id="118" w:author="Huawei" w:date="2025-07-22T09:20:00Z">
                    <w:rPr>
                      <w:rFonts w:ascii="Arial" w:eastAsia="Times New Roman" w:hAnsi="Arial"/>
                      <w:sz w:val="18"/>
                      <w:lang w:eastAsia="en-GB"/>
                    </w:rPr>
                  </w:rPrChange>
                </w:rPr>
                <w:t xml:space="preserve">NR 15 kHz </w:t>
              </w:r>
              <w:proofErr w:type="spellStart"/>
              <w:r w:rsidRPr="00C904CA">
                <w:rPr>
                  <w:rFonts w:ascii="Arial" w:eastAsia="Times New Roman" w:hAnsi="Arial"/>
                  <w:sz w:val="18"/>
                  <w:highlight w:val="lightGray"/>
                  <w:lang w:eastAsia="en-GB"/>
                  <w:rPrChange w:id="119" w:author="Huawei" w:date="2025-07-22T09:20:00Z">
                    <w:rPr>
                      <w:rFonts w:ascii="Arial" w:eastAsia="Times New Roman" w:hAnsi="Arial"/>
                      <w:sz w:val="18"/>
                      <w:lang w:eastAsia="en-GB"/>
                    </w:rPr>
                  </w:rPrChange>
                </w:rPr>
                <w:t>SSB</w:t>
              </w:r>
              <w:proofErr w:type="spellEnd"/>
              <w:r w:rsidRPr="00C904CA">
                <w:rPr>
                  <w:rFonts w:ascii="Arial" w:eastAsia="Times New Roman" w:hAnsi="Arial"/>
                  <w:sz w:val="18"/>
                  <w:highlight w:val="lightGray"/>
                  <w:lang w:eastAsia="en-GB"/>
                  <w:rPrChange w:id="120" w:author="Huawei" w:date="2025-07-22T09:20:00Z">
                    <w:rPr>
                      <w:rFonts w:ascii="Arial" w:eastAsia="Times New Roman" w:hAnsi="Arial"/>
                      <w:sz w:val="18"/>
                      <w:lang w:eastAsia="en-GB"/>
                    </w:rPr>
                  </w:rPrChange>
                </w:rPr>
                <w:t xml:space="preserve"> </w:t>
              </w:r>
              <w:proofErr w:type="spellStart"/>
              <w:r w:rsidRPr="00C904CA">
                <w:rPr>
                  <w:rFonts w:ascii="Arial" w:eastAsia="Times New Roman" w:hAnsi="Arial"/>
                  <w:sz w:val="18"/>
                  <w:highlight w:val="lightGray"/>
                  <w:lang w:eastAsia="en-GB"/>
                  <w:rPrChange w:id="121" w:author="Huawei" w:date="2025-07-22T09:20:00Z">
                    <w:rPr>
                      <w:rFonts w:ascii="Arial" w:eastAsia="Times New Roman" w:hAnsi="Arial"/>
                      <w:sz w:val="18"/>
                      <w:lang w:eastAsia="en-GB"/>
                    </w:rPr>
                  </w:rPrChange>
                </w:rPr>
                <w:t>SCS</w:t>
              </w:r>
              <w:proofErr w:type="spellEnd"/>
              <w:r w:rsidRPr="00C904CA">
                <w:rPr>
                  <w:rFonts w:ascii="Arial" w:eastAsia="Times New Roman" w:hAnsi="Arial"/>
                  <w:sz w:val="18"/>
                  <w:highlight w:val="lightGray"/>
                  <w:lang w:eastAsia="en-GB"/>
                  <w:rPrChange w:id="122" w:author="Huawei" w:date="2025-07-22T09:20:00Z">
                    <w:rPr>
                      <w:rFonts w:ascii="Arial" w:eastAsia="Times New Roman" w:hAnsi="Arial"/>
                      <w:sz w:val="18"/>
                      <w:lang w:eastAsia="en-GB"/>
                    </w:rPr>
                  </w:rPrChange>
                </w:rPr>
                <w:t>, 10 MHz bandwidth, TDD duplex mode</w:t>
              </w:r>
            </w:ins>
          </w:p>
        </w:tc>
      </w:tr>
      <w:tr w:rsidR="00C904CA" w:rsidRPr="00C904CA" w14:paraId="16ADDF86" w14:textId="77777777" w:rsidTr="000370FB">
        <w:trPr>
          <w:ins w:id="123" w:author="Huawei" w:date="2025-07-22T09:19:00Z"/>
        </w:trPr>
        <w:tc>
          <w:tcPr>
            <w:tcW w:w="2376" w:type="dxa"/>
            <w:shd w:val="clear" w:color="auto" w:fill="auto"/>
          </w:tcPr>
          <w:p w14:paraId="03D43024" w14:textId="77777777" w:rsidR="00C904CA" w:rsidRPr="00C904CA" w:rsidRDefault="00C904CA" w:rsidP="00C904CA">
            <w:pPr>
              <w:keepNext/>
              <w:keepLines/>
              <w:overflowPunct w:val="0"/>
              <w:autoSpaceDE w:val="0"/>
              <w:autoSpaceDN w:val="0"/>
              <w:adjustRightInd w:val="0"/>
              <w:spacing w:after="0"/>
              <w:textAlignment w:val="baseline"/>
              <w:rPr>
                <w:ins w:id="124" w:author="Huawei" w:date="2025-07-22T09:19:00Z"/>
                <w:rFonts w:ascii="Arial" w:eastAsia="Times New Roman" w:hAnsi="Arial"/>
                <w:sz w:val="18"/>
                <w:highlight w:val="lightGray"/>
                <w:lang w:eastAsia="en-GB"/>
                <w:rPrChange w:id="125" w:author="Huawei" w:date="2025-07-22T09:20:00Z">
                  <w:rPr>
                    <w:ins w:id="126" w:author="Huawei" w:date="2025-07-22T09:19:00Z"/>
                    <w:rFonts w:ascii="Arial" w:eastAsia="Times New Roman" w:hAnsi="Arial"/>
                    <w:sz w:val="18"/>
                    <w:lang w:eastAsia="en-GB"/>
                  </w:rPr>
                </w:rPrChange>
              </w:rPr>
            </w:pPr>
            <w:ins w:id="127" w:author="Huawei" w:date="2025-07-22T09:19:00Z">
              <w:r w:rsidRPr="00C904CA">
                <w:rPr>
                  <w:rFonts w:ascii="Arial" w:eastAsia="Times New Roman" w:hAnsi="Arial"/>
                  <w:sz w:val="18"/>
                  <w:highlight w:val="lightGray"/>
                  <w:lang w:eastAsia="en-GB"/>
                  <w:rPrChange w:id="128" w:author="Huawei" w:date="2025-07-22T09:20:00Z">
                    <w:rPr>
                      <w:rFonts w:ascii="Arial" w:eastAsia="Times New Roman" w:hAnsi="Arial"/>
                      <w:sz w:val="18"/>
                      <w:lang w:eastAsia="en-GB"/>
                    </w:rPr>
                  </w:rPrChange>
                </w:rPr>
                <w:t>3</w:t>
              </w:r>
            </w:ins>
          </w:p>
        </w:tc>
        <w:tc>
          <w:tcPr>
            <w:tcW w:w="7479" w:type="dxa"/>
            <w:shd w:val="clear" w:color="auto" w:fill="auto"/>
          </w:tcPr>
          <w:p w14:paraId="7E477704" w14:textId="77777777" w:rsidR="00C904CA" w:rsidRPr="00C904CA" w:rsidRDefault="00C904CA" w:rsidP="00C904CA">
            <w:pPr>
              <w:keepNext/>
              <w:keepLines/>
              <w:overflowPunct w:val="0"/>
              <w:autoSpaceDE w:val="0"/>
              <w:autoSpaceDN w:val="0"/>
              <w:adjustRightInd w:val="0"/>
              <w:spacing w:after="0"/>
              <w:textAlignment w:val="baseline"/>
              <w:rPr>
                <w:ins w:id="129" w:author="Huawei" w:date="2025-07-22T09:19:00Z"/>
                <w:rFonts w:ascii="Arial" w:eastAsia="Times New Roman" w:hAnsi="Arial"/>
                <w:sz w:val="18"/>
                <w:highlight w:val="lightGray"/>
                <w:lang w:eastAsia="en-GB"/>
                <w:rPrChange w:id="130" w:author="Huawei" w:date="2025-07-22T09:20:00Z">
                  <w:rPr>
                    <w:ins w:id="131" w:author="Huawei" w:date="2025-07-22T09:19:00Z"/>
                    <w:rFonts w:ascii="Arial" w:eastAsia="Times New Roman" w:hAnsi="Arial"/>
                    <w:sz w:val="18"/>
                    <w:lang w:eastAsia="en-GB"/>
                  </w:rPr>
                </w:rPrChange>
              </w:rPr>
            </w:pPr>
            <w:ins w:id="132" w:author="Huawei" w:date="2025-07-22T09:19:00Z">
              <w:r w:rsidRPr="00C904CA">
                <w:rPr>
                  <w:rFonts w:ascii="Arial" w:eastAsia="Times New Roman" w:hAnsi="Arial"/>
                  <w:sz w:val="18"/>
                  <w:highlight w:val="lightGray"/>
                  <w:lang w:eastAsia="en-GB"/>
                  <w:rPrChange w:id="133" w:author="Huawei" w:date="2025-07-22T09:20:00Z">
                    <w:rPr>
                      <w:rFonts w:ascii="Arial" w:eastAsia="Times New Roman" w:hAnsi="Arial"/>
                      <w:sz w:val="18"/>
                      <w:lang w:eastAsia="en-GB"/>
                    </w:rPr>
                  </w:rPrChange>
                </w:rPr>
                <w:t xml:space="preserve">NR 30kHz </w:t>
              </w:r>
              <w:proofErr w:type="spellStart"/>
              <w:r w:rsidRPr="00C904CA">
                <w:rPr>
                  <w:rFonts w:ascii="Arial" w:eastAsia="Times New Roman" w:hAnsi="Arial"/>
                  <w:sz w:val="18"/>
                  <w:highlight w:val="lightGray"/>
                  <w:lang w:eastAsia="en-GB"/>
                  <w:rPrChange w:id="134" w:author="Huawei" w:date="2025-07-22T09:20:00Z">
                    <w:rPr>
                      <w:rFonts w:ascii="Arial" w:eastAsia="Times New Roman" w:hAnsi="Arial"/>
                      <w:sz w:val="18"/>
                      <w:lang w:eastAsia="en-GB"/>
                    </w:rPr>
                  </w:rPrChange>
                </w:rPr>
                <w:t>SSB</w:t>
              </w:r>
              <w:proofErr w:type="spellEnd"/>
              <w:r w:rsidRPr="00C904CA">
                <w:rPr>
                  <w:rFonts w:ascii="Arial" w:eastAsia="Times New Roman" w:hAnsi="Arial"/>
                  <w:sz w:val="18"/>
                  <w:highlight w:val="lightGray"/>
                  <w:lang w:eastAsia="en-GB"/>
                  <w:rPrChange w:id="135" w:author="Huawei" w:date="2025-07-22T09:20:00Z">
                    <w:rPr>
                      <w:rFonts w:ascii="Arial" w:eastAsia="Times New Roman" w:hAnsi="Arial"/>
                      <w:sz w:val="18"/>
                      <w:lang w:eastAsia="en-GB"/>
                    </w:rPr>
                  </w:rPrChange>
                </w:rPr>
                <w:t xml:space="preserve"> </w:t>
              </w:r>
              <w:proofErr w:type="spellStart"/>
              <w:r w:rsidRPr="00C904CA">
                <w:rPr>
                  <w:rFonts w:ascii="Arial" w:eastAsia="Times New Roman" w:hAnsi="Arial"/>
                  <w:sz w:val="18"/>
                  <w:highlight w:val="lightGray"/>
                  <w:lang w:eastAsia="en-GB"/>
                  <w:rPrChange w:id="136" w:author="Huawei" w:date="2025-07-22T09:20:00Z">
                    <w:rPr>
                      <w:rFonts w:ascii="Arial" w:eastAsia="Times New Roman" w:hAnsi="Arial"/>
                      <w:sz w:val="18"/>
                      <w:lang w:eastAsia="en-GB"/>
                    </w:rPr>
                  </w:rPrChange>
                </w:rPr>
                <w:t>SCS</w:t>
              </w:r>
              <w:proofErr w:type="spellEnd"/>
              <w:r w:rsidRPr="00C904CA">
                <w:rPr>
                  <w:rFonts w:ascii="Arial" w:eastAsia="Times New Roman" w:hAnsi="Arial"/>
                  <w:sz w:val="18"/>
                  <w:highlight w:val="lightGray"/>
                  <w:lang w:eastAsia="en-GB"/>
                  <w:rPrChange w:id="137" w:author="Huawei" w:date="2025-07-22T09:20:00Z">
                    <w:rPr>
                      <w:rFonts w:ascii="Arial" w:eastAsia="Times New Roman" w:hAnsi="Arial"/>
                      <w:sz w:val="18"/>
                      <w:lang w:eastAsia="en-GB"/>
                    </w:rPr>
                  </w:rPrChange>
                </w:rPr>
                <w:t>, 40 MHz bandwidth, TDD duplex mode</w:t>
              </w:r>
            </w:ins>
          </w:p>
        </w:tc>
      </w:tr>
      <w:tr w:rsidR="00C904CA" w:rsidRPr="00C904CA" w14:paraId="618A86ED" w14:textId="77777777" w:rsidTr="000370FB">
        <w:trPr>
          <w:ins w:id="138" w:author="Huawei" w:date="2025-07-22T09:19:00Z"/>
        </w:trPr>
        <w:tc>
          <w:tcPr>
            <w:tcW w:w="9855" w:type="dxa"/>
            <w:gridSpan w:val="2"/>
            <w:shd w:val="clear" w:color="auto" w:fill="auto"/>
          </w:tcPr>
          <w:p w14:paraId="2764CFF4" w14:textId="77777777" w:rsidR="00C904CA" w:rsidRPr="00C904CA" w:rsidRDefault="00C904CA" w:rsidP="00C904CA">
            <w:pPr>
              <w:keepNext/>
              <w:keepLines/>
              <w:overflowPunct w:val="0"/>
              <w:autoSpaceDE w:val="0"/>
              <w:autoSpaceDN w:val="0"/>
              <w:adjustRightInd w:val="0"/>
              <w:spacing w:after="0"/>
              <w:ind w:left="851" w:hanging="851"/>
              <w:textAlignment w:val="baseline"/>
              <w:rPr>
                <w:ins w:id="139" w:author="Huawei" w:date="2025-07-22T09:19:00Z"/>
                <w:rFonts w:ascii="Arial" w:eastAsia="Times New Roman" w:hAnsi="Arial"/>
                <w:sz w:val="18"/>
                <w:highlight w:val="lightGray"/>
                <w:lang w:eastAsia="en-GB"/>
                <w:rPrChange w:id="140" w:author="Huawei" w:date="2025-07-22T09:20:00Z">
                  <w:rPr>
                    <w:ins w:id="141" w:author="Huawei" w:date="2025-07-22T09:19:00Z"/>
                    <w:rFonts w:ascii="Arial" w:eastAsia="Times New Roman" w:hAnsi="Arial"/>
                    <w:sz w:val="18"/>
                    <w:lang w:eastAsia="en-GB"/>
                  </w:rPr>
                </w:rPrChange>
              </w:rPr>
            </w:pPr>
            <w:ins w:id="142" w:author="Huawei" w:date="2025-07-22T09:19:00Z">
              <w:r w:rsidRPr="00C904CA">
                <w:rPr>
                  <w:rFonts w:ascii="Arial" w:eastAsia="Times New Roman" w:hAnsi="Arial"/>
                  <w:sz w:val="18"/>
                  <w:highlight w:val="lightGray"/>
                  <w:lang w:eastAsia="en-GB"/>
                  <w:rPrChange w:id="143" w:author="Huawei" w:date="2025-07-22T09:20:00Z">
                    <w:rPr>
                      <w:rFonts w:ascii="Arial" w:eastAsia="Times New Roman" w:hAnsi="Arial"/>
                      <w:sz w:val="18"/>
                      <w:lang w:eastAsia="en-GB"/>
                    </w:rPr>
                  </w:rPrChange>
                </w:rPr>
                <w:t>Note:</w:t>
              </w:r>
              <w:r w:rsidRPr="00C904CA">
                <w:rPr>
                  <w:rFonts w:ascii="Arial" w:eastAsia="Times New Roman" w:hAnsi="Arial"/>
                  <w:sz w:val="18"/>
                  <w:highlight w:val="lightGray"/>
                  <w:lang w:eastAsia="en-GB"/>
                  <w:rPrChange w:id="144" w:author="Huawei" w:date="2025-07-22T09:20:00Z">
                    <w:rPr>
                      <w:rFonts w:ascii="Arial" w:eastAsia="Times New Roman" w:hAnsi="Arial"/>
                      <w:sz w:val="18"/>
                      <w:lang w:eastAsia="en-GB"/>
                    </w:rPr>
                  </w:rPrChange>
                </w:rPr>
                <w:tab/>
                <w:t>The UE is only required to be tested in one of the supported test configurations in each supported band</w:t>
              </w:r>
            </w:ins>
          </w:p>
        </w:tc>
      </w:tr>
    </w:tbl>
    <w:p w14:paraId="1A671049" w14:textId="77777777" w:rsidR="00C904CA" w:rsidRPr="00C904CA" w:rsidRDefault="00C904CA" w:rsidP="00C904CA">
      <w:pPr>
        <w:overflowPunct w:val="0"/>
        <w:autoSpaceDE w:val="0"/>
        <w:autoSpaceDN w:val="0"/>
        <w:adjustRightInd w:val="0"/>
        <w:textAlignment w:val="baseline"/>
        <w:rPr>
          <w:ins w:id="145" w:author="Huawei" w:date="2025-07-22T09:19:00Z"/>
          <w:rFonts w:eastAsia="Times New Roman"/>
          <w:highlight w:val="lightGray"/>
          <w:lang w:eastAsia="ko-KR"/>
          <w:rPrChange w:id="146" w:author="Huawei" w:date="2025-07-22T09:20:00Z">
            <w:rPr>
              <w:ins w:id="147" w:author="Huawei" w:date="2025-07-22T09:19:00Z"/>
              <w:rFonts w:eastAsia="Times New Roman"/>
              <w:lang w:eastAsia="ko-KR"/>
            </w:rPr>
          </w:rPrChange>
        </w:rPr>
      </w:pPr>
    </w:p>
    <w:p w14:paraId="7EE8805B" w14:textId="77777777" w:rsidR="00C904CA" w:rsidRPr="00C904CA" w:rsidRDefault="00C904CA" w:rsidP="00C904CA">
      <w:pPr>
        <w:keepNext/>
        <w:keepLines/>
        <w:overflowPunct w:val="0"/>
        <w:autoSpaceDE w:val="0"/>
        <w:autoSpaceDN w:val="0"/>
        <w:adjustRightInd w:val="0"/>
        <w:spacing w:before="120"/>
        <w:ind w:left="1701" w:hanging="1701"/>
        <w:textAlignment w:val="baseline"/>
        <w:outlineLvl w:val="4"/>
        <w:rPr>
          <w:ins w:id="148" w:author="Huawei" w:date="2025-07-22T09:19:00Z"/>
          <w:rFonts w:ascii="Arial" w:eastAsia="Times New Roman" w:hAnsi="Arial"/>
          <w:sz w:val="22"/>
          <w:highlight w:val="lightGray"/>
          <w:lang w:eastAsia="ko-KR"/>
          <w:rPrChange w:id="149" w:author="Huawei" w:date="2025-07-22T09:20:00Z">
            <w:rPr>
              <w:ins w:id="150" w:author="Huawei" w:date="2025-07-22T09:19:00Z"/>
              <w:rFonts w:ascii="Arial" w:eastAsia="Times New Roman" w:hAnsi="Arial"/>
              <w:sz w:val="22"/>
              <w:lang w:eastAsia="ko-KR"/>
            </w:rPr>
          </w:rPrChange>
        </w:rPr>
      </w:pPr>
      <w:bookmarkStart w:id="151" w:name="_Toc535476646"/>
      <w:ins w:id="152" w:author="Huawei" w:date="2025-07-22T09:19:00Z">
        <w:r w:rsidRPr="00C904CA">
          <w:rPr>
            <w:rFonts w:ascii="Arial" w:eastAsia="Times New Roman" w:hAnsi="Arial"/>
            <w:sz w:val="22"/>
            <w:highlight w:val="lightGray"/>
            <w:lang w:eastAsia="ko-KR"/>
            <w:rPrChange w:id="153" w:author="Huawei" w:date="2025-07-22T09:20:00Z">
              <w:rPr>
                <w:rFonts w:ascii="Arial" w:eastAsia="Times New Roman" w:hAnsi="Arial"/>
                <w:sz w:val="22"/>
                <w:lang w:eastAsia="ko-KR"/>
              </w:rPr>
            </w:rPrChange>
          </w:rPr>
          <w:lastRenderedPageBreak/>
          <w:t>A.6.7.4.1.2</w:t>
        </w:r>
        <w:r w:rsidRPr="00C904CA">
          <w:rPr>
            <w:rFonts w:ascii="Arial" w:eastAsia="Times New Roman" w:hAnsi="Arial"/>
            <w:sz w:val="22"/>
            <w:highlight w:val="lightGray"/>
            <w:lang w:eastAsia="ko-KR"/>
            <w:rPrChange w:id="154" w:author="Huawei" w:date="2025-07-22T09:20:00Z">
              <w:rPr>
                <w:rFonts w:ascii="Arial" w:eastAsia="Times New Roman" w:hAnsi="Arial"/>
                <w:sz w:val="22"/>
                <w:lang w:eastAsia="ko-KR"/>
              </w:rPr>
            </w:rPrChange>
          </w:rPr>
          <w:tab/>
          <w:t>Test parameters</w:t>
        </w:r>
        <w:bookmarkEnd w:id="151"/>
      </w:ins>
    </w:p>
    <w:p w14:paraId="389119F8" w14:textId="77777777" w:rsidR="00C904CA" w:rsidRPr="00C904CA" w:rsidRDefault="00C904CA" w:rsidP="00C904CA">
      <w:pPr>
        <w:overflowPunct w:val="0"/>
        <w:autoSpaceDE w:val="0"/>
        <w:autoSpaceDN w:val="0"/>
        <w:adjustRightInd w:val="0"/>
        <w:textAlignment w:val="baseline"/>
        <w:rPr>
          <w:ins w:id="155" w:author="Huawei" w:date="2025-07-22T09:19:00Z"/>
          <w:rFonts w:eastAsia="Times New Roman"/>
          <w:highlight w:val="lightGray"/>
          <w:lang w:eastAsia="ko-KR"/>
          <w:rPrChange w:id="156" w:author="Huawei" w:date="2025-07-22T09:20:00Z">
            <w:rPr>
              <w:ins w:id="157" w:author="Huawei" w:date="2025-07-22T09:19:00Z"/>
              <w:rFonts w:eastAsia="Times New Roman"/>
              <w:lang w:eastAsia="ko-KR"/>
            </w:rPr>
          </w:rPrChange>
        </w:rPr>
      </w:pPr>
      <w:ins w:id="158" w:author="Huawei" w:date="2025-07-22T09:19:00Z">
        <w:r w:rsidRPr="00C904CA">
          <w:rPr>
            <w:rFonts w:eastAsia="Times New Roman"/>
            <w:highlight w:val="lightGray"/>
            <w:lang w:eastAsia="ko-KR"/>
            <w:rPrChange w:id="159" w:author="Huawei" w:date="2025-07-22T09:20:00Z">
              <w:rPr>
                <w:rFonts w:eastAsia="Times New Roman"/>
                <w:lang w:eastAsia="ko-KR"/>
              </w:rPr>
            </w:rPrChange>
          </w:rPr>
          <w:t xml:space="preserve">In this set of test cases </w:t>
        </w:r>
        <w:r w:rsidRPr="00C904CA">
          <w:rPr>
            <w:rFonts w:eastAsia="Times New Roman" w:cs="v4.2.0"/>
            <w:highlight w:val="lightGray"/>
            <w:lang w:eastAsia="en-GB"/>
            <w:rPrChange w:id="160" w:author="Huawei" w:date="2025-07-22T09:20:00Z">
              <w:rPr>
                <w:rFonts w:eastAsia="Times New Roman" w:cs="v4.2.0"/>
                <w:lang w:eastAsia="en-GB"/>
              </w:rPr>
            </w:rPrChange>
          </w:rPr>
          <w:t xml:space="preserve">there one cell in the test, </w:t>
        </w:r>
        <w:proofErr w:type="spellStart"/>
        <w:r w:rsidRPr="00C904CA">
          <w:rPr>
            <w:rFonts w:eastAsia="Times New Roman" w:cs="v4.2.0"/>
            <w:highlight w:val="lightGray"/>
            <w:lang w:eastAsia="en-GB"/>
            <w:rPrChange w:id="161" w:author="Huawei" w:date="2025-07-22T09:20:00Z">
              <w:rPr>
                <w:rFonts w:eastAsia="Times New Roman" w:cs="v4.2.0"/>
                <w:lang w:eastAsia="en-GB"/>
              </w:rPr>
            </w:rPrChange>
          </w:rPr>
          <w:t>PCell</w:t>
        </w:r>
        <w:proofErr w:type="spellEnd"/>
        <w:r w:rsidRPr="00C904CA">
          <w:rPr>
            <w:rFonts w:eastAsia="Times New Roman" w:cs="v4.2.0"/>
            <w:highlight w:val="lightGray"/>
            <w:lang w:eastAsia="en-GB"/>
            <w:rPrChange w:id="162" w:author="Huawei" w:date="2025-07-22T09:20:00Z">
              <w:rPr>
                <w:rFonts w:eastAsia="Times New Roman" w:cs="v4.2.0"/>
                <w:lang w:eastAsia="en-GB"/>
              </w:rPr>
            </w:rPrChange>
          </w:rPr>
          <w:t xml:space="preserve"> (Cell 1)</w:t>
        </w:r>
        <w:r w:rsidRPr="00C904CA">
          <w:rPr>
            <w:rFonts w:eastAsia="Times New Roman"/>
            <w:highlight w:val="lightGray"/>
            <w:lang w:eastAsia="ko-KR"/>
            <w:rPrChange w:id="163" w:author="Huawei" w:date="2025-07-22T09:20:00Z">
              <w:rPr>
                <w:rFonts w:eastAsia="Times New Roman"/>
                <w:lang w:eastAsia="ko-KR"/>
              </w:rPr>
            </w:rPrChange>
          </w:rPr>
          <w:t>. The test parameters for the Cell 1 are given in Table A.6.7.4.1.2-1 below. The absolute and relative accuracy of L1-RSRP measurements are tested by using the parameters in Table A.6.7.4.1.2-1.</w:t>
        </w:r>
      </w:ins>
    </w:p>
    <w:p w14:paraId="319E2320" w14:textId="77777777" w:rsidR="00C904CA" w:rsidRPr="00C904CA" w:rsidRDefault="00C904CA" w:rsidP="00C904CA">
      <w:pPr>
        <w:overflowPunct w:val="0"/>
        <w:autoSpaceDE w:val="0"/>
        <w:autoSpaceDN w:val="0"/>
        <w:adjustRightInd w:val="0"/>
        <w:textAlignment w:val="baseline"/>
        <w:rPr>
          <w:ins w:id="164" w:author="Huawei" w:date="2025-07-22T09:19:00Z"/>
          <w:rFonts w:eastAsia="Times New Roman"/>
          <w:highlight w:val="lightGray"/>
          <w:lang w:eastAsia="ko-KR"/>
          <w:rPrChange w:id="165" w:author="Huawei" w:date="2025-07-22T09:20:00Z">
            <w:rPr>
              <w:ins w:id="166" w:author="Huawei" w:date="2025-07-22T09:19:00Z"/>
              <w:rFonts w:eastAsia="Times New Roman"/>
              <w:lang w:eastAsia="ko-KR"/>
            </w:rPr>
          </w:rPrChange>
        </w:rPr>
      </w:pPr>
      <w:ins w:id="167" w:author="Huawei" w:date="2025-07-22T09:19:00Z">
        <w:r w:rsidRPr="00C904CA">
          <w:rPr>
            <w:rFonts w:eastAsia="Times New Roman"/>
            <w:highlight w:val="lightGray"/>
            <w:lang w:eastAsia="en-GB"/>
            <w:rPrChange w:id="168" w:author="Huawei" w:date="2025-07-22T09:20:00Z">
              <w:rPr>
                <w:rFonts w:eastAsia="Times New Roman"/>
                <w:lang w:eastAsia="en-GB"/>
              </w:rPr>
            </w:rPrChange>
          </w:rPr>
          <w:t xml:space="preserve">There is no measurement gap configured in the test. Before the test, UE is configured one </w:t>
        </w:r>
        <w:proofErr w:type="spellStart"/>
        <w:r w:rsidRPr="00C904CA">
          <w:rPr>
            <w:rFonts w:eastAsia="Times New Roman"/>
            <w:highlight w:val="lightGray"/>
            <w:lang w:eastAsia="en-GB"/>
            <w:rPrChange w:id="169" w:author="Huawei" w:date="2025-07-22T09:20:00Z">
              <w:rPr>
                <w:rFonts w:eastAsia="Times New Roman"/>
                <w:lang w:eastAsia="en-GB"/>
              </w:rPr>
            </w:rPrChange>
          </w:rPr>
          <w:t>SSB</w:t>
        </w:r>
        <w:proofErr w:type="spellEnd"/>
        <w:r w:rsidRPr="00C904CA">
          <w:rPr>
            <w:rFonts w:eastAsia="Times New Roman"/>
            <w:highlight w:val="lightGray"/>
            <w:lang w:eastAsia="en-GB"/>
            <w:rPrChange w:id="170" w:author="Huawei" w:date="2025-07-22T09:20:00Z">
              <w:rPr>
                <w:rFonts w:eastAsia="Times New Roman"/>
                <w:lang w:eastAsia="en-GB"/>
              </w:rPr>
            </w:rPrChange>
          </w:rPr>
          <w:t xml:space="preserve"> resource set with two </w:t>
        </w:r>
        <w:proofErr w:type="spellStart"/>
        <w:r w:rsidRPr="00C904CA">
          <w:rPr>
            <w:rFonts w:eastAsia="Times New Roman"/>
            <w:highlight w:val="lightGray"/>
            <w:lang w:eastAsia="en-GB"/>
            <w:rPrChange w:id="171" w:author="Huawei" w:date="2025-07-22T09:20:00Z">
              <w:rPr>
                <w:rFonts w:eastAsia="Times New Roman"/>
                <w:lang w:eastAsia="en-GB"/>
              </w:rPr>
            </w:rPrChange>
          </w:rPr>
          <w:t>SSB</w:t>
        </w:r>
        <w:proofErr w:type="spellEnd"/>
        <w:r w:rsidRPr="00C904CA">
          <w:rPr>
            <w:rFonts w:eastAsia="Times New Roman"/>
            <w:highlight w:val="lightGray"/>
            <w:lang w:eastAsia="en-GB"/>
            <w:rPrChange w:id="172" w:author="Huawei" w:date="2025-07-22T09:20:00Z">
              <w:rPr>
                <w:rFonts w:eastAsia="Times New Roman"/>
                <w:lang w:eastAsia="en-GB"/>
              </w:rPr>
            </w:rPrChange>
          </w:rPr>
          <w:t xml:space="preserve"> resources. UE is configured to perform </w:t>
        </w:r>
        <w:proofErr w:type="spellStart"/>
        <w:r w:rsidRPr="00C904CA">
          <w:rPr>
            <w:rFonts w:eastAsia="Times New Roman"/>
            <w:highlight w:val="lightGray"/>
            <w:lang w:eastAsia="en-GB"/>
            <w:rPrChange w:id="173" w:author="Huawei" w:date="2025-07-22T09:20:00Z">
              <w:rPr>
                <w:rFonts w:eastAsia="Times New Roman"/>
                <w:lang w:eastAsia="en-GB"/>
              </w:rPr>
            </w:rPrChange>
          </w:rPr>
          <w:t>RLM</w:t>
        </w:r>
        <w:proofErr w:type="spellEnd"/>
        <w:r w:rsidRPr="00C904CA">
          <w:rPr>
            <w:rFonts w:eastAsia="Times New Roman"/>
            <w:highlight w:val="lightGray"/>
            <w:lang w:eastAsia="en-GB"/>
            <w:rPrChange w:id="174" w:author="Huawei" w:date="2025-07-22T09:20:00Z">
              <w:rPr>
                <w:rFonts w:eastAsia="Times New Roman"/>
                <w:lang w:eastAsia="en-GB"/>
              </w:rPr>
            </w:rPrChange>
          </w:rPr>
          <w:t xml:space="preserve">, BFD and L1-RSRP measurement based on the </w:t>
        </w:r>
        <w:proofErr w:type="spellStart"/>
        <w:r w:rsidRPr="00C904CA">
          <w:rPr>
            <w:rFonts w:eastAsia="Times New Roman"/>
            <w:highlight w:val="lightGray"/>
            <w:lang w:eastAsia="en-GB"/>
            <w:rPrChange w:id="175" w:author="Huawei" w:date="2025-07-22T09:20:00Z">
              <w:rPr>
                <w:rFonts w:eastAsia="Times New Roman"/>
                <w:lang w:eastAsia="en-GB"/>
              </w:rPr>
            </w:rPrChange>
          </w:rPr>
          <w:t>SSB</w:t>
        </w:r>
        <w:proofErr w:type="spellEnd"/>
        <w:r w:rsidRPr="00C904CA">
          <w:rPr>
            <w:rFonts w:eastAsia="Times New Roman"/>
            <w:highlight w:val="lightGray"/>
            <w:lang w:eastAsia="en-GB"/>
            <w:rPrChange w:id="176" w:author="Huawei" w:date="2025-07-22T09:20:00Z">
              <w:rPr>
                <w:rFonts w:eastAsia="Times New Roman"/>
                <w:lang w:eastAsia="en-GB"/>
              </w:rPr>
            </w:rPrChange>
          </w:rPr>
          <w:t xml:space="preserve"> resources 0 and 1.</w:t>
        </w:r>
      </w:ins>
    </w:p>
    <w:p w14:paraId="1AB648E9" w14:textId="77777777" w:rsidR="00C904CA" w:rsidRPr="00C904CA" w:rsidRDefault="00C904CA" w:rsidP="00C904CA">
      <w:pPr>
        <w:keepNext/>
        <w:keepLines/>
        <w:overflowPunct w:val="0"/>
        <w:autoSpaceDE w:val="0"/>
        <w:autoSpaceDN w:val="0"/>
        <w:adjustRightInd w:val="0"/>
        <w:spacing w:before="60"/>
        <w:jc w:val="center"/>
        <w:textAlignment w:val="baseline"/>
        <w:rPr>
          <w:ins w:id="177" w:author="Huawei" w:date="2025-07-22T09:19:00Z"/>
          <w:rFonts w:ascii="Arial" w:eastAsia="Times New Roman" w:hAnsi="Arial"/>
          <w:b/>
          <w:highlight w:val="lightGray"/>
          <w:lang w:eastAsia="ko-KR"/>
          <w:rPrChange w:id="178" w:author="Huawei" w:date="2025-07-22T09:20:00Z">
            <w:rPr>
              <w:ins w:id="179" w:author="Huawei" w:date="2025-07-22T09:19:00Z"/>
              <w:rFonts w:ascii="Arial" w:eastAsia="Times New Roman" w:hAnsi="Arial"/>
              <w:b/>
              <w:lang w:eastAsia="ko-KR"/>
            </w:rPr>
          </w:rPrChange>
        </w:rPr>
      </w:pPr>
      <w:ins w:id="180" w:author="Huawei" w:date="2025-07-22T09:19:00Z">
        <w:r w:rsidRPr="00C904CA">
          <w:rPr>
            <w:rFonts w:ascii="Arial" w:eastAsia="Times New Roman" w:hAnsi="Arial"/>
            <w:b/>
            <w:highlight w:val="lightGray"/>
            <w:lang w:eastAsia="ko-KR"/>
            <w:rPrChange w:id="181" w:author="Huawei" w:date="2025-07-22T09:20:00Z">
              <w:rPr>
                <w:rFonts w:ascii="Arial" w:eastAsia="Times New Roman" w:hAnsi="Arial"/>
                <w:b/>
                <w:lang w:eastAsia="ko-KR"/>
              </w:rPr>
            </w:rPrChange>
          </w:rPr>
          <w:lastRenderedPageBreak/>
          <w:t xml:space="preserve">Table A.6.7.4.1.2-1: FR1 </w:t>
        </w:r>
        <w:proofErr w:type="spellStart"/>
        <w:r w:rsidRPr="00C904CA">
          <w:rPr>
            <w:rFonts w:ascii="Arial" w:eastAsia="Times New Roman" w:hAnsi="Arial"/>
            <w:b/>
            <w:highlight w:val="lightGray"/>
            <w:lang w:eastAsia="ko-KR"/>
            <w:rPrChange w:id="182" w:author="Huawei" w:date="2025-07-22T09:20:00Z">
              <w:rPr>
                <w:rFonts w:ascii="Arial" w:eastAsia="Times New Roman" w:hAnsi="Arial"/>
                <w:b/>
                <w:lang w:eastAsia="ko-KR"/>
              </w:rPr>
            </w:rPrChange>
          </w:rPr>
          <w:t>SSB</w:t>
        </w:r>
        <w:proofErr w:type="spellEnd"/>
        <w:r w:rsidRPr="00C904CA">
          <w:rPr>
            <w:rFonts w:ascii="Arial" w:eastAsia="Times New Roman" w:hAnsi="Arial"/>
            <w:b/>
            <w:highlight w:val="lightGray"/>
            <w:lang w:eastAsia="ko-KR"/>
            <w:rPrChange w:id="183" w:author="Huawei" w:date="2025-07-22T09:20:00Z">
              <w:rPr>
                <w:rFonts w:ascii="Arial" w:eastAsia="Times New Roman" w:hAnsi="Arial"/>
                <w:b/>
                <w:lang w:eastAsia="ko-KR"/>
              </w:rPr>
            </w:rPrChange>
          </w:rPr>
          <w:t xml:space="preserve">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C904CA" w:rsidRPr="00C904CA" w14:paraId="546DD7A1" w14:textId="77777777" w:rsidTr="000370FB">
        <w:trPr>
          <w:jc w:val="center"/>
          <w:ins w:id="184"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17D4A8" w14:textId="77777777" w:rsidR="00C904CA" w:rsidRPr="00C904CA" w:rsidRDefault="00C904CA" w:rsidP="00C904CA">
            <w:pPr>
              <w:keepNext/>
              <w:keepLines/>
              <w:overflowPunct w:val="0"/>
              <w:autoSpaceDE w:val="0"/>
              <w:autoSpaceDN w:val="0"/>
              <w:adjustRightInd w:val="0"/>
              <w:spacing w:after="0"/>
              <w:jc w:val="center"/>
              <w:textAlignment w:val="baseline"/>
              <w:rPr>
                <w:ins w:id="185" w:author="Huawei" w:date="2025-07-22T09:19:00Z"/>
                <w:rFonts w:ascii="Arial" w:eastAsia="Times New Roman" w:hAnsi="Arial" w:cs="Arial"/>
                <w:b/>
                <w:sz w:val="18"/>
                <w:highlight w:val="lightGray"/>
                <w:lang w:val="en-US" w:eastAsia="en-GB"/>
                <w:rPrChange w:id="186" w:author="Huawei" w:date="2025-07-22T09:20:00Z">
                  <w:rPr>
                    <w:ins w:id="187" w:author="Huawei" w:date="2025-07-22T09:19:00Z"/>
                    <w:rFonts w:ascii="Arial" w:eastAsia="Times New Roman" w:hAnsi="Arial" w:cs="Arial"/>
                    <w:b/>
                    <w:sz w:val="18"/>
                    <w:lang w:val="en-US" w:eastAsia="en-GB"/>
                  </w:rPr>
                </w:rPrChange>
              </w:rPr>
            </w:pPr>
            <w:ins w:id="188" w:author="Huawei" w:date="2025-07-22T09:19:00Z">
              <w:r w:rsidRPr="00C904CA">
                <w:rPr>
                  <w:rFonts w:ascii="Arial" w:eastAsia="Times New Roman" w:hAnsi="Arial" w:cs="Arial"/>
                  <w:b/>
                  <w:sz w:val="18"/>
                  <w:highlight w:val="lightGray"/>
                  <w:lang w:val="en-US" w:eastAsia="en-GB"/>
                  <w:rPrChange w:id="189" w:author="Huawei" w:date="2025-07-22T09:20:00Z">
                    <w:rPr>
                      <w:rFonts w:ascii="Arial" w:eastAsia="Times New Roman" w:hAnsi="Arial" w:cs="Arial"/>
                      <w:b/>
                      <w:sz w:val="18"/>
                      <w:lang w:val="en-US" w:eastAsia="en-GB"/>
                    </w:rPr>
                  </w:rPrChange>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53460BD8" w14:textId="77777777" w:rsidR="00C904CA" w:rsidRPr="00C904CA" w:rsidRDefault="00C904CA" w:rsidP="00C904CA">
            <w:pPr>
              <w:keepNext/>
              <w:keepLines/>
              <w:overflowPunct w:val="0"/>
              <w:autoSpaceDE w:val="0"/>
              <w:autoSpaceDN w:val="0"/>
              <w:adjustRightInd w:val="0"/>
              <w:spacing w:after="0"/>
              <w:jc w:val="center"/>
              <w:textAlignment w:val="baseline"/>
              <w:rPr>
                <w:ins w:id="190" w:author="Huawei" w:date="2025-07-22T09:19:00Z"/>
                <w:rFonts w:ascii="Arial" w:eastAsia="Times New Roman" w:hAnsi="Arial" w:cs="Arial"/>
                <w:b/>
                <w:sz w:val="18"/>
                <w:highlight w:val="lightGray"/>
                <w:lang w:val="en-US" w:eastAsia="en-GB"/>
                <w:rPrChange w:id="191" w:author="Huawei" w:date="2025-07-22T09:20:00Z">
                  <w:rPr>
                    <w:ins w:id="192" w:author="Huawei" w:date="2025-07-22T09:19:00Z"/>
                    <w:rFonts w:ascii="Arial" w:eastAsia="Times New Roman" w:hAnsi="Arial" w:cs="Arial"/>
                    <w:b/>
                    <w:sz w:val="18"/>
                    <w:lang w:val="en-US" w:eastAsia="en-GB"/>
                  </w:rPr>
                </w:rPrChange>
              </w:rPr>
            </w:pPr>
            <w:ins w:id="193" w:author="Huawei" w:date="2025-07-22T09:19:00Z">
              <w:r w:rsidRPr="00C904CA">
                <w:rPr>
                  <w:rFonts w:ascii="Arial" w:eastAsia="Times New Roman" w:hAnsi="Arial" w:cs="Arial"/>
                  <w:b/>
                  <w:sz w:val="18"/>
                  <w:highlight w:val="lightGray"/>
                  <w:lang w:val="en-US" w:eastAsia="en-GB"/>
                  <w:rPrChange w:id="194" w:author="Huawei" w:date="2025-07-22T09:20:00Z">
                    <w:rPr>
                      <w:rFonts w:ascii="Arial" w:eastAsia="Times New Roman" w:hAnsi="Arial" w:cs="Arial"/>
                      <w:b/>
                      <w:sz w:val="18"/>
                      <w:lang w:val="en-US" w:eastAsia="en-GB"/>
                    </w:rPr>
                  </w:rPrChange>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1413D01" w14:textId="77777777" w:rsidR="00C904CA" w:rsidRPr="00C904CA" w:rsidRDefault="00C904CA" w:rsidP="00C904CA">
            <w:pPr>
              <w:keepNext/>
              <w:keepLines/>
              <w:overflowPunct w:val="0"/>
              <w:autoSpaceDE w:val="0"/>
              <w:autoSpaceDN w:val="0"/>
              <w:adjustRightInd w:val="0"/>
              <w:spacing w:after="0"/>
              <w:jc w:val="center"/>
              <w:textAlignment w:val="baseline"/>
              <w:rPr>
                <w:ins w:id="195" w:author="Huawei" w:date="2025-07-22T09:19:00Z"/>
                <w:rFonts w:ascii="Arial" w:eastAsia="Times New Roman" w:hAnsi="Arial" w:cs="Arial"/>
                <w:b/>
                <w:sz w:val="18"/>
                <w:highlight w:val="lightGray"/>
                <w:lang w:val="en-US" w:eastAsia="en-GB"/>
                <w:rPrChange w:id="196" w:author="Huawei" w:date="2025-07-22T09:20:00Z">
                  <w:rPr>
                    <w:ins w:id="197" w:author="Huawei" w:date="2025-07-22T09:19:00Z"/>
                    <w:rFonts w:ascii="Arial" w:eastAsia="Times New Roman" w:hAnsi="Arial" w:cs="Arial"/>
                    <w:b/>
                    <w:sz w:val="18"/>
                    <w:lang w:val="en-US" w:eastAsia="en-GB"/>
                  </w:rPr>
                </w:rPrChange>
              </w:rPr>
            </w:pPr>
            <w:ins w:id="198" w:author="Huawei" w:date="2025-07-22T09:19:00Z">
              <w:r w:rsidRPr="00C904CA">
                <w:rPr>
                  <w:rFonts w:ascii="Arial" w:eastAsia="Times New Roman" w:hAnsi="Arial" w:cs="Arial"/>
                  <w:b/>
                  <w:sz w:val="18"/>
                  <w:highlight w:val="lightGray"/>
                  <w:lang w:val="en-US" w:eastAsia="en-GB"/>
                  <w:rPrChange w:id="199" w:author="Huawei" w:date="2025-07-22T09:20:00Z">
                    <w:rPr>
                      <w:rFonts w:ascii="Arial" w:eastAsia="Times New Roman" w:hAnsi="Arial" w:cs="Arial"/>
                      <w:b/>
                      <w:sz w:val="18"/>
                      <w:lang w:val="en-US" w:eastAsia="en-GB"/>
                    </w:rPr>
                  </w:rPrChange>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ECE198A" w14:textId="77777777" w:rsidR="00C904CA" w:rsidRPr="00C904CA" w:rsidRDefault="00C904CA" w:rsidP="00C904CA">
            <w:pPr>
              <w:keepNext/>
              <w:keepLines/>
              <w:overflowPunct w:val="0"/>
              <w:autoSpaceDE w:val="0"/>
              <w:autoSpaceDN w:val="0"/>
              <w:adjustRightInd w:val="0"/>
              <w:spacing w:after="0"/>
              <w:jc w:val="center"/>
              <w:textAlignment w:val="baseline"/>
              <w:rPr>
                <w:ins w:id="200" w:author="Huawei" w:date="2025-07-22T09:19:00Z"/>
                <w:rFonts w:ascii="Arial" w:eastAsia="Times New Roman" w:hAnsi="Arial" w:cs="Arial"/>
                <w:b/>
                <w:sz w:val="18"/>
                <w:highlight w:val="lightGray"/>
                <w:lang w:val="en-US" w:eastAsia="en-GB"/>
                <w:rPrChange w:id="201" w:author="Huawei" w:date="2025-07-22T09:20:00Z">
                  <w:rPr>
                    <w:ins w:id="202" w:author="Huawei" w:date="2025-07-22T09:19:00Z"/>
                    <w:rFonts w:ascii="Arial" w:eastAsia="Times New Roman" w:hAnsi="Arial" w:cs="Arial"/>
                    <w:b/>
                    <w:sz w:val="18"/>
                    <w:lang w:val="en-US" w:eastAsia="en-GB"/>
                  </w:rPr>
                </w:rPrChange>
              </w:rPr>
            </w:pPr>
            <w:ins w:id="203" w:author="Huawei" w:date="2025-07-22T09:19:00Z">
              <w:r w:rsidRPr="00C904CA">
                <w:rPr>
                  <w:rFonts w:ascii="Arial" w:eastAsia="Times New Roman" w:hAnsi="Arial" w:cs="Arial"/>
                  <w:b/>
                  <w:sz w:val="18"/>
                  <w:highlight w:val="lightGray"/>
                  <w:lang w:val="en-US" w:eastAsia="en-GB"/>
                  <w:rPrChange w:id="204" w:author="Huawei" w:date="2025-07-22T09:20:00Z">
                    <w:rPr>
                      <w:rFonts w:ascii="Arial" w:eastAsia="Times New Roman" w:hAnsi="Arial" w:cs="Arial"/>
                      <w:b/>
                      <w:sz w:val="18"/>
                      <w:lang w:val="en-US" w:eastAsia="en-GB"/>
                    </w:rPr>
                  </w:rPrChange>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3B6BC97" w14:textId="77777777" w:rsidR="00C904CA" w:rsidRPr="00C904CA" w:rsidRDefault="00C904CA" w:rsidP="00C904CA">
            <w:pPr>
              <w:keepNext/>
              <w:keepLines/>
              <w:overflowPunct w:val="0"/>
              <w:autoSpaceDE w:val="0"/>
              <w:autoSpaceDN w:val="0"/>
              <w:adjustRightInd w:val="0"/>
              <w:spacing w:after="0"/>
              <w:jc w:val="center"/>
              <w:textAlignment w:val="baseline"/>
              <w:rPr>
                <w:ins w:id="205" w:author="Huawei" w:date="2025-07-22T09:19:00Z"/>
                <w:rFonts w:ascii="Arial" w:eastAsia="Times New Roman" w:hAnsi="Arial" w:cs="Arial"/>
                <w:b/>
                <w:sz w:val="18"/>
                <w:highlight w:val="lightGray"/>
                <w:lang w:val="en-US" w:eastAsia="en-GB"/>
                <w:rPrChange w:id="206" w:author="Huawei" w:date="2025-07-22T09:20:00Z">
                  <w:rPr>
                    <w:ins w:id="207" w:author="Huawei" w:date="2025-07-22T09:19:00Z"/>
                    <w:rFonts w:ascii="Arial" w:eastAsia="Times New Roman" w:hAnsi="Arial" w:cs="Arial"/>
                    <w:b/>
                    <w:sz w:val="18"/>
                    <w:lang w:val="en-US" w:eastAsia="en-GB"/>
                  </w:rPr>
                </w:rPrChange>
              </w:rPr>
            </w:pPr>
            <w:ins w:id="208" w:author="Huawei" w:date="2025-07-22T09:19:00Z">
              <w:r w:rsidRPr="00C904CA">
                <w:rPr>
                  <w:rFonts w:ascii="Arial" w:eastAsia="Times New Roman" w:hAnsi="Arial" w:cs="Arial"/>
                  <w:b/>
                  <w:sz w:val="18"/>
                  <w:highlight w:val="lightGray"/>
                  <w:lang w:val="en-US" w:eastAsia="en-GB"/>
                  <w:rPrChange w:id="209" w:author="Huawei" w:date="2025-07-22T09:20:00Z">
                    <w:rPr>
                      <w:rFonts w:ascii="Arial" w:eastAsia="Times New Roman" w:hAnsi="Arial" w:cs="Arial"/>
                      <w:b/>
                      <w:sz w:val="18"/>
                      <w:lang w:val="en-US" w:eastAsia="en-GB"/>
                    </w:rPr>
                  </w:rPrChange>
                </w:rPr>
                <w:t>Test 2</w:t>
              </w:r>
            </w:ins>
          </w:p>
        </w:tc>
      </w:tr>
      <w:tr w:rsidR="00C904CA" w:rsidRPr="00C904CA" w14:paraId="56C7B289" w14:textId="77777777" w:rsidTr="000370FB">
        <w:trPr>
          <w:jc w:val="center"/>
          <w:ins w:id="210"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4F60F1C" w14:textId="77777777" w:rsidR="00C904CA" w:rsidRPr="00C904CA" w:rsidRDefault="00C904CA" w:rsidP="00C904CA">
            <w:pPr>
              <w:keepNext/>
              <w:keepLines/>
              <w:overflowPunct w:val="0"/>
              <w:autoSpaceDE w:val="0"/>
              <w:autoSpaceDN w:val="0"/>
              <w:adjustRightInd w:val="0"/>
              <w:spacing w:after="0"/>
              <w:textAlignment w:val="baseline"/>
              <w:rPr>
                <w:ins w:id="211" w:author="Huawei" w:date="2025-07-22T09:19:00Z"/>
                <w:rFonts w:ascii="Arial" w:eastAsia="Times New Roman" w:hAnsi="Arial" w:cs="Arial"/>
                <w:sz w:val="18"/>
                <w:highlight w:val="lightGray"/>
                <w:lang w:val="it-IT" w:eastAsia="en-GB"/>
                <w:rPrChange w:id="212" w:author="Huawei" w:date="2025-07-22T09:20:00Z">
                  <w:rPr>
                    <w:ins w:id="213" w:author="Huawei" w:date="2025-07-22T09:19:00Z"/>
                    <w:rFonts w:ascii="Arial" w:eastAsia="Times New Roman" w:hAnsi="Arial" w:cs="Arial"/>
                    <w:sz w:val="18"/>
                    <w:lang w:val="it-IT" w:eastAsia="en-GB"/>
                  </w:rPr>
                </w:rPrChange>
              </w:rPr>
            </w:pPr>
            <w:ins w:id="214" w:author="Huawei" w:date="2025-07-22T09:19:00Z">
              <w:r w:rsidRPr="00C904CA">
                <w:rPr>
                  <w:rFonts w:ascii="Arial" w:eastAsia="Times New Roman" w:hAnsi="Arial" w:cs="Arial"/>
                  <w:sz w:val="18"/>
                  <w:highlight w:val="lightGray"/>
                  <w:lang w:val="it-IT" w:eastAsia="en-GB"/>
                  <w:rPrChange w:id="215" w:author="Huawei" w:date="2025-07-22T09:20:00Z">
                    <w:rPr>
                      <w:rFonts w:ascii="Arial" w:eastAsia="Times New Roman" w:hAnsi="Arial" w:cs="Arial"/>
                      <w:sz w:val="18"/>
                      <w:lang w:val="it-IT" w:eastAsia="en-GB"/>
                    </w:rPr>
                  </w:rPrChange>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3EAE73EC" w14:textId="77777777" w:rsidR="00C904CA" w:rsidRPr="00C904CA" w:rsidRDefault="00C904CA" w:rsidP="00C904CA">
            <w:pPr>
              <w:keepNext/>
              <w:keepLines/>
              <w:overflowPunct w:val="0"/>
              <w:autoSpaceDE w:val="0"/>
              <w:autoSpaceDN w:val="0"/>
              <w:adjustRightInd w:val="0"/>
              <w:spacing w:after="0"/>
              <w:jc w:val="center"/>
              <w:textAlignment w:val="baseline"/>
              <w:rPr>
                <w:ins w:id="216" w:author="Huawei" w:date="2025-07-22T09:19:00Z"/>
                <w:rFonts w:ascii="Arial" w:eastAsia="Times New Roman" w:hAnsi="Arial" w:cs="Arial"/>
                <w:sz w:val="18"/>
                <w:highlight w:val="lightGray"/>
                <w:lang w:val="it-IT" w:eastAsia="en-GB"/>
                <w:rPrChange w:id="217" w:author="Huawei" w:date="2025-07-22T09:20:00Z">
                  <w:rPr>
                    <w:ins w:id="218" w:author="Huawei" w:date="2025-07-22T09:19:00Z"/>
                    <w:rFonts w:ascii="Arial" w:eastAsia="Times New Roman" w:hAnsi="Arial" w:cs="Arial"/>
                    <w:sz w:val="18"/>
                    <w:lang w:val="it-IT" w:eastAsia="en-GB"/>
                  </w:rPr>
                </w:rPrChange>
              </w:rPr>
            </w:pPr>
            <w:ins w:id="219" w:author="Huawei" w:date="2025-07-22T09:19:00Z">
              <w:r w:rsidRPr="00C904CA">
                <w:rPr>
                  <w:rFonts w:ascii="Arial" w:eastAsia="Times New Roman" w:hAnsi="Arial" w:cs="Arial"/>
                  <w:sz w:val="18"/>
                  <w:highlight w:val="lightGray"/>
                  <w:lang w:val="it-IT" w:eastAsia="en-GB"/>
                  <w:rPrChange w:id="220" w:author="Huawei" w:date="2025-07-22T09:20:00Z">
                    <w:rPr>
                      <w:rFonts w:ascii="Arial" w:eastAsia="Times New Roman" w:hAnsi="Arial" w:cs="Arial"/>
                      <w:sz w:val="18"/>
                      <w:lang w:val="it-IT"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5A1FAE7" w14:textId="77777777" w:rsidR="00C904CA" w:rsidRPr="00C904CA" w:rsidRDefault="00C904CA" w:rsidP="00C904CA">
            <w:pPr>
              <w:keepNext/>
              <w:keepLines/>
              <w:overflowPunct w:val="0"/>
              <w:autoSpaceDE w:val="0"/>
              <w:autoSpaceDN w:val="0"/>
              <w:adjustRightInd w:val="0"/>
              <w:spacing w:after="0"/>
              <w:jc w:val="center"/>
              <w:textAlignment w:val="baseline"/>
              <w:rPr>
                <w:ins w:id="221" w:author="Huawei" w:date="2025-07-22T09:19:00Z"/>
                <w:rFonts w:ascii="Arial" w:eastAsia="Times New Roman" w:hAnsi="Arial" w:cs="Arial"/>
                <w:sz w:val="18"/>
                <w:highlight w:val="lightGray"/>
                <w:lang w:val="it-IT" w:eastAsia="en-GB"/>
                <w:rPrChange w:id="222" w:author="Huawei" w:date="2025-07-22T09:20:00Z">
                  <w:rPr>
                    <w:ins w:id="223" w:author="Huawei" w:date="2025-07-22T09:19:00Z"/>
                    <w:rFonts w:ascii="Arial" w:eastAsia="Times New Roman" w:hAnsi="Arial" w:cs="Arial"/>
                    <w:sz w:val="18"/>
                    <w:lang w:val="it-IT"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234569" w14:textId="77777777" w:rsidR="00C904CA" w:rsidRPr="00C904CA" w:rsidRDefault="00C904CA" w:rsidP="00C904CA">
            <w:pPr>
              <w:keepNext/>
              <w:keepLines/>
              <w:overflowPunct w:val="0"/>
              <w:autoSpaceDE w:val="0"/>
              <w:autoSpaceDN w:val="0"/>
              <w:adjustRightInd w:val="0"/>
              <w:spacing w:after="0"/>
              <w:jc w:val="center"/>
              <w:textAlignment w:val="baseline"/>
              <w:rPr>
                <w:ins w:id="224" w:author="Huawei" w:date="2025-07-22T09:19:00Z"/>
                <w:rFonts w:ascii="Arial" w:eastAsia="Times New Roman" w:hAnsi="Arial" w:cs="Arial"/>
                <w:sz w:val="18"/>
                <w:highlight w:val="lightGray"/>
                <w:lang w:val="en-US" w:eastAsia="en-GB"/>
                <w:rPrChange w:id="225" w:author="Huawei" w:date="2025-07-22T09:20:00Z">
                  <w:rPr>
                    <w:ins w:id="226" w:author="Huawei" w:date="2025-07-22T09:19:00Z"/>
                    <w:rFonts w:ascii="Arial" w:eastAsia="Times New Roman" w:hAnsi="Arial" w:cs="Arial"/>
                    <w:sz w:val="18"/>
                    <w:lang w:val="en-US" w:eastAsia="en-GB"/>
                  </w:rPr>
                </w:rPrChange>
              </w:rPr>
            </w:pPr>
            <w:ins w:id="227" w:author="Huawei" w:date="2025-07-22T09:19:00Z">
              <w:r w:rsidRPr="00C904CA">
                <w:rPr>
                  <w:rFonts w:ascii="Arial" w:eastAsia="Times New Roman" w:hAnsi="Arial" w:cs="Arial"/>
                  <w:sz w:val="18"/>
                  <w:highlight w:val="lightGray"/>
                  <w:lang w:val="en-US" w:eastAsia="en-GB"/>
                  <w:rPrChange w:id="228" w:author="Huawei" w:date="2025-07-22T09:20:00Z">
                    <w:rPr>
                      <w:rFonts w:ascii="Arial" w:eastAsia="Times New Roman" w:hAnsi="Arial" w:cs="Arial"/>
                      <w:sz w:val="18"/>
                      <w:lang w:val="en-US" w:eastAsia="en-GB"/>
                    </w:rPr>
                  </w:rPrChange>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E2AB0A6" w14:textId="77777777" w:rsidR="00C904CA" w:rsidRPr="00C904CA" w:rsidRDefault="00C904CA" w:rsidP="00C904CA">
            <w:pPr>
              <w:keepNext/>
              <w:keepLines/>
              <w:overflowPunct w:val="0"/>
              <w:autoSpaceDE w:val="0"/>
              <w:autoSpaceDN w:val="0"/>
              <w:adjustRightInd w:val="0"/>
              <w:spacing w:after="0"/>
              <w:jc w:val="center"/>
              <w:textAlignment w:val="baseline"/>
              <w:rPr>
                <w:ins w:id="229" w:author="Huawei" w:date="2025-07-22T09:19:00Z"/>
                <w:rFonts w:ascii="Arial" w:eastAsia="Times New Roman" w:hAnsi="Arial" w:cs="Arial"/>
                <w:sz w:val="18"/>
                <w:highlight w:val="lightGray"/>
                <w:lang w:val="en-US" w:eastAsia="en-GB"/>
                <w:rPrChange w:id="230" w:author="Huawei" w:date="2025-07-22T09:20:00Z">
                  <w:rPr>
                    <w:ins w:id="231" w:author="Huawei" w:date="2025-07-22T09:19:00Z"/>
                    <w:rFonts w:ascii="Arial" w:eastAsia="Times New Roman" w:hAnsi="Arial" w:cs="Arial"/>
                    <w:sz w:val="18"/>
                    <w:lang w:val="en-US" w:eastAsia="en-GB"/>
                  </w:rPr>
                </w:rPrChange>
              </w:rPr>
            </w:pPr>
            <w:ins w:id="232" w:author="Huawei" w:date="2025-07-22T09:19:00Z">
              <w:r w:rsidRPr="00C904CA">
                <w:rPr>
                  <w:rFonts w:ascii="Arial" w:eastAsia="Times New Roman" w:hAnsi="Arial" w:cs="Arial"/>
                  <w:sz w:val="18"/>
                  <w:highlight w:val="lightGray"/>
                  <w:lang w:val="en-US" w:eastAsia="en-GB"/>
                  <w:rPrChange w:id="233" w:author="Huawei" w:date="2025-07-22T09:20:00Z">
                    <w:rPr>
                      <w:rFonts w:ascii="Arial" w:eastAsia="Times New Roman" w:hAnsi="Arial" w:cs="Arial"/>
                      <w:sz w:val="18"/>
                      <w:lang w:val="en-US" w:eastAsia="en-GB"/>
                    </w:rPr>
                  </w:rPrChange>
                </w:rPr>
                <w:t>freq1</w:t>
              </w:r>
            </w:ins>
          </w:p>
        </w:tc>
      </w:tr>
      <w:tr w:rsidR="00C904CA" w:rsidRPr="00C904CA" w14:paraId="19E0A708" w14:textId="77777777" w:rsidTr="000370FB">
        <w:trPr>
          <w:trHeight w:val="165"/>
          <w:jc w:val="center"/>
          <w:ins w:id="234" w:author="Huawei" w:date="2025-07-22T09:19:00Z"/>
        </w:trPr>
        <w:tc>
          <w:tcPr>
            <w:tcW w:w="2732" w:type="dxa"/>
            <w:gridSpan w:val="2"/>
            <w:vMerge w:val="restart"/>
            <w:tcBorders>
              <w:top w:val="single" w:sz="4" w:space="0" w:color="auto"/>
              <w:left w:val="single" w:sz="4" w:space="0" w:color="auto"/>
              <w:right w:val="single" w:sz="4" w:space="0" w:color="auto"/>
            </w:tcBorders>
            <w:vAlign w:val="center"/>
          </w:tcPr>
          <w:p w14:paraId="461910A1" w14:textId="77777777" w:rsidR="00C904CA" w:rsidRPr="00C904CA" w:rsidRDefault="00C904CA" w:rsidP="00C904CA">
            <w:pPr>
              <w:keepNext/>
              <w:keepLines/>
              <w:overflowPunct w:val="0"/>
              <w:autoSpaceDE w:val="0"/>
              <w:autoSpaceDN w:val="0"/>
              <w:adjustRightInd w:val="0"/>
              <w:spacing w:after="0"/>
              <w:textAlignment w:val="baseline"/>
              <w:rPr>
                <w:ins w:id="235" w:author="Huawei" w:date="2025-07-22T09:19:00Z"/>
                <w:rFonts w:ascii="Arial" w:eastAsia="Times New Roman" w:hAnsi="Arial" w:cs="Arial"/>
                <w:sz w:val="18"/>
                <w:highlight w:val="lightGray"/>
                <w:lang w:val="it-IT" w:eastAsia="en-GB"/>
                <w:rPrChange w:id="236" w:author="Huawei" w:date="2025-07-22T09:20:00Z">
                  <w:rPr>
                    <w:ins w:id="237" w:author="Huawei" w:date="2025-07-22T09:19:00Z"/>
                    <w:rFonts w:ascii="Arial" w:eastAsia="Times New Roman" w:hAnsi="Arial" w:cs="Arial"/>
                    <w:sz w:val="18"/>
                    <w:lang w:val="it-IT" w:eastAsia="en-GB"/>
                  </w:rPr>
                </w:rPrChange>
              </w:rPr>
            </w:pPr>
            <w:ins w:id="238" w:author="Huawei" w:date="2025-07-22T09:19:00Z">
              <w:r w:rsidRPr="00C904CA">
                <w:rPr>
                  <w:rFonts w:ascii="Arial" w:eastAsia="Times New Roman" w:hAnsi="Arial" w:cs="Arial"/>
                  <w:sz w:val="18"/>
                  <w:highlight w:val="lightGray"/>
                  <w:lang w:val="it-IT" w:eastAsia="en-GB"/>
                  <w:rPrChange w:id="239" w:author="Huawei" w:date="2025-07-22T09:20:00Z">
                    <w:rPr>
                      <w:rFonts w:ascii="Arial" w:eastAsia="Times New Roman" w:hAnsi="Arial" w:cs="Arial"/>
                      <w:sz w:val="18"/>
                      <w:lang w:val="it-IT" w:eastAsia="en-GB"/>
                    </w:rPr>
                  </w:rPrChange>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4A9FC8AE" w14:textId="77777777" w:rsidR="00C904CA" w:rsidRPr="00C904CA" w:rsidRDefault="00C904CA" w:rsidP="00C904CA">
            <w:pPr>
              <w:keepNext/>
              <w:keepLines/>
              <w:overflowPunct w:val="0"/>
              <w:autoSpaceDE w:val="0"/>
              <w:autoSpaceDN w:val="0"/>
              <w:adjustRightInd w:val="0"/>
              <w:spacing w:after="0"/>
              <w:jc w:val="center"/>
              <w:textAlignment w:val="baseline"/>
              <w:rPr>
                <w:ins w:id="240" w:author="Huawei" w:date="2025-07-22T09:19:00Z"/>
                <w:rFonts w:ascii="Arial" w:eastAsia="Times New Roman" w:hAnsi="Arial" w:cs="Arial"/>
                <w:sz w:val="18"/>
                <w:highlight w:val="lightGray"/>
                <w:lang w:val="it-IT" w:eastAsia="en-GB"/>
                <w:rPrChange w:id="241" w:author="Huawei" w:date="2025-07-22T09:20:00Z">
                  <w:rPr>
                    <w:ins w:id="242" w:author="Huawei" w:date="2025-07-22T09:19:00Z"/>
                    <w:rFonts w:ascii="Arial" w:eastAsia="Times New Roman" w:hAnsi="Arial" w:cs="Arial"/>
                    <w:sz w:val="18"/>
                    <w:lang w:val="it-IT" w:eastAsia="en-GB"/>
                  </w:rPr>
                </w:rPrChange>
              </w:rPr>
            </w:pPr>
            <w:ins w:id="243" w:author="Huawei" w:date="2025-07-22T09:19:00Z">
              <w:r w:rsidRPr="00C904CA">
                <w:rPr>
                  <w:rFonts w:ascii="Arial" w:eastAsia="Times New Roman" w:hAnsi="Arial" w:cs="Arial"/>
                  <w:sz w:val="18"/>
                  <w:highlight w:val="lightGray"/>
                  <w:lang w:val="it-IT" w:eastAsia="en-GB"/>
                  <w:rPrChange w:id="244" w:author="Huawei" w:date="2025-07-22T09:20:00Z">
                    <w:rPr>
                      <w:rFonts w:ascii="Arial" w:eastAsia="Times New Roman" w:hAnsi="Arial" w:cs="Arial"/>
                      <w:sz w:val="18"/>
                      <w:lang w:val="it-IT" w:eastAsia="en-GB"/>
                    </w:rPr>
                  </w:rPrChange>
                </w:rPr>
                <w:t>1</w:t>
              </w:r>
            </w:ins>
          </w:p>
        </w:tc>
        <w:tc>
          <w:tcPr>
            <w:tcW w:w="1268" w:type="dxa"/>
            <w:vMerge w:val="restart"/>
            <w:tcBorders>
              <w:top w:val="single" w:sz="4" w:space="0" w:color="auto"/>
              <w:left w:val="single" w:sz="4" w:space="0" w:color="auto"/>
              <w:right w:val="single" w:sz="4" w:space="0" w:color="auto"/>
            </w:tcBorders>
            <w:vAlign w:val="center"/>
          </w:tcPr>
          <w:p w14:paraId="6EE28D08" w14:textId="77777777" w:rsidR="00C904CA" w:rsidRPr="00C904CA" w:rsidRDefault="00C904CA" w:rsidP="00C904CA">
            <w:pPr>
              <w:keepNext/>
              <w:keepLines/>
              <w:overflowPunct w:val="0"/>
              <w:autoSpaceDE w:val="0"/>
              <w:autoSpaceDN w:val="0"/>
              <w:adjustRightInd w:val="0"/>
              <w:spacing w:after="0"/>
              <w:jc w:val="center"/>
              <w:textAlignment w:val="baseline"/>
              <w:rPr>
                <w:ins w:id="245" w:author="Huawei" w:date="2025-07-22T09:19:00Z"/>
                <w:rFonts w:ascii="Arial" w:eastAsia="Times New Roman" w:hAnsi="Arial" w:cs="Arial"/>
                <w:sz w:val="18"/>
                <w:highlight w:val="lightGray"/>
                <w:lang w:val="it-IT" w:eastAsia="en-GB"/>
                <w:rPrChange w:id="246" w:author="Huawei" w:date="2025-07-22T09:20:00Z">
                  <w:rPr>
                    <w:ins w:id="247" w:author="Huawei" w:date="2025-07-22T09:19:00Z"/>
                    <w:rFonts w:ascii="Arial" w:eastAsia="Times New Roman" w:hAnsi="Arial" w:cs="Arial"/>
                    <w:sz w:val="18"/>
                    <w:lang w:val="it-IT" w:eastAsia="en-GB"/>
                  </w:rPr>
                </w:rPrChange>
              </w:rPr>
            </w:pPr>
          </w:p>
        </w:tc>
        <w:tc>
          <w:tcPr>
            <w:tcW w:w="1743" w:type="dxa"/>
            <w:tcBorders>
              <w:top w:val="single" w:sz="4" w:space="0" w:color="auto"/>
              <w:left w:val="single" w:sz="4" w:space="0" w:color="auto"/>
              <w:right w:val="single" w:sz="4" w:space="0" w:color="auto"/>
            </w:tcBorders>
            <w:vAlign w:val="center"/>
          </w:tcPr>
          <w:p w14:paraId="0449533D" w14:textId="77777777" w:rsidR="00C904CA" w:rsidRPr="00C904CA" w:rsidRDefault="00C904CA" w:rsidP="00C904CA">
            <w:pPr>
              <w:keepNext/>
              <w:keepLines/>
              <w:overflowPunct w:val="0"/>
              <w:autoSpaceDE w:val="0"/>
              <w:autoSpaceDN w:val="0"/>
              <w:adjustRightInd w:val="0"/>
              <w:spacing w:after="0"/>
              <w:jc w:val="center"/>
              <w:textAlignment w:val="baseline"/>
              <w:rPr>
                <w:ins w:id="248" w:author="Huawei" w:date="2025-07-22T09:19:00Z"/>
                <w:rFonts w:ascii="Arial" w:eastAsia="Times New Roman" w:hAnsi="Arial" w:cs="Arial"/>
                <w:sz w:val="18"/>
                <w:highlight w:val="lightGray"/>
                <w:lang w:val="en-US" w:eastAsia="en-GB"/>
                <w:rPrChange w:id="249" w:author="Huawei" w:date="2025-07-22T09:20:00Z">
                  <w:rPr>
                    <w:ins w:id="250" w:author="Huawei" w:date="2025-07-22T09:19:00Z"/>
                    <w:rFonts w:ascii="Arial" w:eastAsia="Times New Roman" w:hAnsi="Arial" w:cs="Arial"/>
                    <w:sz w:val="18"/>
                    <w:lang w:val="en-US" w:eastAsia="en-GB"/>
                  </w:rPr>
                </w:rPrChange>
              </w:rPr>
            </w:pPr>
            <w:proofErr w:type="spellStart"/>
            <w:ins w:id="251" w:author="Huawei" w:date="2025-07-22T09:19:00Z">
              <w:r w:rsidRPr="00C904CA">
                <w:rPr>
                  <w:rFonts w:ascii="Arial" w:eastAsia="Times New Roman" w:hAnsi="Arial" w:cs="Arial"/>
                  <w:sz w:val="18"/>
                  <w:highlight w:val="lightGray"/>
                  <w:lang w:val="en-US" w:eastAsia="en-GB"/>
                  <w:rPrChange w:id="252" w:author="Huawei" w:date="2025-07-22T09:20:00Z">
                    <w:rPr>
                      <w:rFonts w:ascii="Arial" w:eastAsia="Times New Roman" w:hAnsi="Arial" w:cs="Arial"/>
                      <w:sz w:val="18"/>
                      <w:lang w:val="en-US" w:eastAsia="en-GB"/>
                    </w:rPr>
                  </w:rPrChange>
                </w:rPr>
                <w:t>FDD</w:t>
              </w:r>
              <w:proofErr w:type="spellEnd"/>
            </w:ins>
          </w:p>
        </w:tc>
        <w:tc>
          <w:tcPr>
            <w:tcW w:w="1598" w:type="dxa"/>
            <w:tcBorders>
              <w:top w:val="single" w:sz="4" w:space="0" w:color="auto"/>
              <w:left w:val="single" w:sz="4" w:space="0" w:color="auto"/>
              <w:right w:val="single" w:sz="4" w:space="0" w:color="auto"/>
            </w:tcBorders>
            <w:vAlign w:val="center"/>
          </w:tcPr>
          <w:p w14:paraId="0C0AEADC" w14:textId="77777777" w:rsidR="00C904CA" w:rsidRPr="00C904CA" w:rsidRDefault="00C904CA" w:rsidP="00C904CA">
            <w:pPr>
              <w:keepNext/>
              <w:keepLines/>
              <w:overflowPunct w:val="0"/>
              <w:autoSpaceDE w:val="0"/>
              <w:autoSpaceDN w:val="0"/>
              <w:adjustRightInd w:val="0"/>
              <w:spacing w:after="0"/>
              <w:jc w:val="center"/>
              <w:textAlignment w:val="baseline"/>
              <w:rPr>
                <w:ins w:id="253" w:author="Huawei" w:date="2025-07-22T09:19:00Z"/>
                <w:rFonts w:ascii="Arial" w:eastAsia="Times New Roman" w:hAnsi="Arial" w:cs="Arial"/>
                <w:sz w:val="18"/>
                <w:highlight w:val="lightGray"/>
                <w:lang w:val="en-US" w:eastAsia="en-GB"/>
                <w:rPrChange w:id="254" w:author="Huawei" w:date="2025-07-22T09:20:00Z">
                  <w:rPr>
                    <w:ins w:id="255" w:author="Huawei" w:date="2025-07-22T09:19:00Z"/>
                    <w:rFonts w:ascii="Arial" w:eastAsia="Times New Roman" w:hAnsi="Arial" w:cs="Arial"/>
                    <w:sz w:val="18"/>
                    <w:lang w:val="en-US" w:eastAsia="en-GB"/>
                  </w:rPr>
                </w:rPrChange>
              </w:rPr>
            </w:pPr>
            <w:proofErr w:type="spellStart"/>
            <w:ins w:id="256" w:author="Huawei" w:date="2025-07-22T09:19:00Z">
              <w:r w:rsidRPr="00C904CA">
                <w:rPr>
                  <w:rFonts w:ascii="Arial" w:eastAsia="Times New Roman" w:hAnsi="Arial" w:cs="Arial"/>
                  <w:sz w:val="18"/>
                  <w:highlight w:val="lightGray"/>
                  <w:lang w:val="en-US" w:eastAsia="en-GB"/>
                  <w:rPrChange w:id="257" w:author="Huawei" w:date="2025-07-22T09:20:00Z">
                    <w:rPr>
                      <w:rFonts w:ascii="Arial" w:eastAsia="Times New Roman" w:hAnsi="Arial" w:cs="Arial"/>
                      <w:sz w:val="18"/>
                      <w:lang w:val="en-US" w:eastAsia="en-GB"/>
                    </w:rPr>
                  </w:rPrChange>
                </w:rPr>
                <w:t>FDD</w:t>
              </w:r>
              <w:proofErr w:type="spellEnd"/>
            </w:ins>
          </w:p>
        </w:tc>
      </w:tr>
      <w:tr w:rsidR="00C904CA" w:rsidRPr="00C904CA" w14:paraId="3FC6C9D2" w14:textId="77777777" w:rsidTr="000370FB">
        <w:trPr>
          <w:trHeight w:val="102"/>
          <w:jc w:val="center"/>
          <w:ins w:id="258" w:author="Huawei" w:date="2025-07-22T09:19:00Z"/>
        </w:trPr>
        <w:tc>
          <w:tcPr>
            <w:tcW w:w="2732" w:type="dxa"/>
            <w:gridSpan w:val="2"/>
            <w:vMerge/>
            <w:tcBorders>
              <w:left w:val="single" w:sz="4" w:space="0" w:color="auto"/>
              <w:right w:val="single" w:sz="4" w:space="0" w:color="auto"/>
            </w:tcBorders>
            <w:vAlign w:val="center"/>
          </w:tcPr>
          <w:p w14:paraId="5A749EB8" w14:textId="77777777" w:rsidR="00C904CA" w:rsidRPr="00C904CA" w:rsidRDefault="00C904CA" w:rsidP="00C904CA">
            <w:pPr>
              <w:keepNext/>
              <w:keepLines/>
              <w:overflowPunct w:val="0"/>
              <w:autoSpaceDE w:val="0"/>
              <w:autoSpaceDN w:val="0"/>
              <w:adjustRightInd w:val="0"/>
              <w:spacing w:after="0"/>
              <w:textAlignment w:val="baseline"/>
              <w:rPr>
                <w:ins w:id="259" w:author="Huawei" w:date="2025-07-22T09:19:00Z"/>
                <w:rFonts w:ascii="Arial" w:eastAsia="Times New Roman" w:hAnsi="Arial" w:cs="Arial"/>
                <w:sz w:val="18"/>
                <w:highlight w:val="lightGray"/>
                <w:lang w:val="it-IT" w:eastAsia="en-GB"/>
                <w:rPrChange w:id="260" w:author="Huawei" w:date="2025-07-22T09:20:00Z">
                  <w:rPr>
                    <w:ins w:id="261" w:author="Huawei" w:date="2025-07-22T09:19:00Z"/>
                    <w:rFonts w:ascii="Arial" w:eastAsia="Times New Roman" w:hAnsi="Arial" w:cs="Arial"/>
                    <w:sz w:val="18"/>
                    <w:lang w:val="it-IT"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46F9D741" w14:textId="77777777" w:rsidR="00C904CA" w:rsidRPr="00C904CA" w:rsidRDefault="00C904CA" w:rsidP="00C904CA">
            <w:pPr>
              <w:keepNext/>
              <w:keepLines/>
              <w:overflowPunct w:val="0"/>
              <w:autoSpaceDE w:val="0"/>
              <w:autoSpaceDN w:val="0"/>
              <w:adjustRightInd w:val="0"/>
              <w:spacing w:after="0"/>
              <w:jc w:val="center"/>
              <w:textAlignment w:val="baseline"/>
              <w:rPr>
                <w:ins w:id="262" w:author="Huawei" w:date="2025-07-22T09:19:00Z"/>
                <w:rFonts w:ascii="Arial" w:eastAsia="Times New Roman" w:hAnsi="Arial" w:cs="Arial"/>
                <w:sz w:val="18"/>
                <w:highlight w:val="lightGray"/>
                <w:lang w:val="it-IT" w:eastAsia="en-GB"/>
                <w:rPrChange w:id="263" w:author="Huawei" w:date="2025-07-22T09:20:00Z">
                  <w:rPr>
                    <w:ins w:id="264" w:author="Huawei" w:date="2025-07-22T09:19:00Z"/>
                    <w:rFonts w:ascii="Arial" w:eastAsia="Times New Roman" w:hAnsi="Arial" w:cs="Arial"/>
                    <w:sz w:val="18"/>
                    <w:lang w:val="it-IT" w:eastAsia="en-GB"/>
                  </w:rPr>
                </w:rPrChange>
              </w:rPr>
            </w:pPr>
            <w:ins w:id="265" w:author="Huawei" w:date="2025-07-22T09:19:00Z">
              <w:r w:rsidRPr="00C904CA">
                <w:rPr>
                  <w:rFonts w:ascii="Arial" w:eastAsia="Times New Roman" w:hAnsi="Arial" w:cs="Arial"/>
                  <w:sz w:val="18"/>
                  <w:highlight w:val="lightGray"/>
                  <w:lang w:val="it-IT" w:eastAsia="en-GB"/>
                  <w:rPrChange w:id="266" w:author="Huawei" w:date="2025-07-22T09:20:00Z">
                    <w:rPr>
                      <w:rFonts w:ascii="Arial" w:eastAsia="Times New Roman" w:hAnsi="Arial" w:cs="Arial"/>
                      <w:sz w:val="18"/>
                      <w:lang w:val="it-IT" w:eastAsia="en-GB"/>
                    </w:rPr>
                  </w:rPrChange>
                </w:rPr>
                <w:t>2</w:t>
              </w:r>
            </w:ins>
          </w:p>
        </w:tc>
        <w:tc>
          <w:tcPr>
            <w:tcW w:w="1268" w:type="dxa"/>
            <w:vMerge/>
            <w:tcBorders>
              <w:left w:val="single" w:sz="4" w:space="0" w:color="auto"/>
              <w:right w:val="single" w:sz="4" w:space="0" w:color="auto"/>
            </w:tcBorders>
            <w:vAlign w:val="center"/>
          </w:tcPr>
          <w:p w14:paraId="79C3AD5B" w14:textId="77777777" w:rsidR="00C904CA" w:rsidRPr="00C904CA" w:rsidRDefault="00C904CA" w:rsidP="00C904CA">
            <w:pPr>
              <w:keepNext/>
              <w:keepLines/>
              <w:overflowPunct w:val="0"/>
              <w:autoSpaceDE w:val="0"/>
              <w:autoSpaceDN w:val="0"/>
              <w:adjustRightInd w:val="0"/>
              <w:spacing w:after="0"/>
              <w:jc w:val="center"/>
              <w:textAlignment w:val="baseline"/>
              <w:rPr>
                <w:ins w:id="267" w:author="Huawei" w:date="2025-07-22T09:19:00Z"/>
                <w:rFonts w:ascii="Arial" w:eastAsia="Times New Roman" w:hAnsi="Arial" w:cs="Arial"/>
                <w:sz w:val="18"/>
                <w:highlight w:val="lightGray"/>
                <w:lang w:val="it-IT" w:eastAsia="en-GB"/>
                <w:rPrChange w:id="268" w:author="Huawei" w:date="2025-07-22T09:20:00Z">
                  <w:rPr>
                    <w:ins w:id="269" w:author="Huawei" w:date="2025-07-22T09:19:00Z"/>
                    <w:rFonts w:ascii="Arial" w:eastAsia="Times New Roman" w:hAnsi="Arial" w:cs="Arial"/>
                    <w:sz w:val="18"/>
                    <w:lang w:val="it-IT" w:eastAsia="en-GB"/>
                  </w:rPr>
                </w:rPrChange>
              </w:rPr>
            </w:pPr>
          </w:p>
        </w:tc>
        <w:tc>
          <w:tcPr>
            <w:tcW w:w="1743" w:type="dxa"/>
            <w:tcBorders>
              <w:left w:val="single" w:sz="4" w:space="0" w:color="auto"/>
              <w:right w:val="single" w:sz="4" w:space="0" w:color="auto"/>
            </w:tcBorders>
            <w:vAlign w:val="center"/>
          </w:tcPr>
          <w:p w14:paraId="62DE669B" w14:textId="77777777" w:rsidR="00C904CA" w:rsidRPr="00C904CA" w:rsidRDefault="00C904CA" w:rsidP="00C904CA">
            <w:pPr>
              <w:keepNext/>
              <w:keepLines/>
              <w:overflowPunct w:val="0"/>
              <w:autoSpaceDE w:val="0"/>
              <w:autoSpaceDN w:val="0"/>
              <w:adjustRightInd w:val="0"/>
              <w:spacing w:after="0"/>
              <w:jc w:val="center"/>
              <w:textAlignment w:val="baseline"/>
              <w:rPr>
                <w:ins w:id="270" w:author="Huawei" w:date="2025-07-22T09:19:00Z"/>
                <w:rFonts w:ascii="Arial" w:eastAsia="Times New Roman" w:hAnsi="Arial" w:cs="Arial"/>
                <w:sz w:val="18"/>
                <w:highlight w:val="lightGray"/>
                <w:lang w:val="en-US" w:eastAsia="en-GB"/>
                <w:rPrChange w:id="271" w:author="Huawei" w:date="2025-07-22T09:20:00Z">
                  <w:rPr>
                    <w:ins w:id="272" w:author="Huawei" w:date="2025-07-22T09:19:00Z"/>
                    <w:rFonts w:ascii="Arial" w:eastAsia="Times New Roman" w:hAnsi="Arial" w:cs="Arial"/>
                    <w:sz w:val="18"/>
                    <w:lang w:val="en-US" w:eastAsia="en-GB"/>
                  </w:rPr>
                </w:rPrChange>
              </w:rPr>
            </w:pPr>
            <w:ins w:id="273" w:author="Huawei" w:date="2025-07-22T09:19:00Z">
              <w:r w:rsidRPr="00C904CA">
                <w:rPr>
                  <w:rFonts w:ascii="Arial" w:eastAsia="Times New Roman" w:hAnsi="Arial" w:cs="Arial"/>
                  <w:sz w:val="18"/>
                  <w:highlight w:val="lightGray"/>
                  <w:lang w:val="en-US" w:eastAsia="en-GB"/>
                  <w:rPrChange w:id="274" w:author="Huawei" w:date="2025-07-22T09:20:00Z">
                    <w:rPr>
                      <w:rFonts w:ascii="Arial" w:eastAsia="Times New Roman" w:hAnsi="Arial" w:cs="Arial"/>
                      <w:sz w:val="18"/>
                      <w:lang w:val="en-US" w:eastAsia="en-GB"/>
                    </w:rPr>
                  </w:rPrChange>
                </w:rPr>
                <w:t>TDD</w:t>
              </w:r>
            </w:ins>
          </w:p>
        </w:tc>
        <w:tc>
          <w:tcPr>
            <w:tcW w:w="1598" w:type="dxa"/>
            <w:tcBorders>
              <w:left w:val="single" w:sz="4" w:space="0" w:color="auto"/>
              <w:right w:val="single" w:sz="4" w:space="0" w:color="auto"/>
            </w:tcBorders>
            <w:vAlign w:val="center"/>
          </w:tcPr>
          <w:p w14:paraId="09132D8A" w14:textId="77777777" w:rsidR="00C904CA" w:rsidRPr="00C904CA" w:rsidRDefault="00C904CA" w:rsidP="00C904CA">
            <w:pPr>
              <w:keepNext/>
              <w:keepLines/>
              <w:overflowPunct w:val="0"/>
              <w:autoSpaceDE w:val="0"/>
              <w:autoSpaceDN w:val="0"/>
              <w:adjustRightInd w:val="0"/>
              <w:spacing w:after="0"/>
              <w:jc w:val="center"/>
              <w:textAlignment w:val="baseline"/>
              <w:rPr>
                <w:ins w:id="275" w:author="Huawei" w:date="2025-07-22T09:19:00Z"/>
                <w:rFonts w:ascii="Arial" w:eastAsia="Times New Roman" w:hAnsi="Arial" w:cs="Arial"/>
                <w:sz w:val="18"/>
                <w:highlight w:val="lightGray"/>
                <w:lang w:val="en-US" w:eastAsia="en-GB"/>
                <w:rPrChange w:id="276" w:author="Huawei" w:date="2025-07-22T09:20:00Z">
                  <w:rPr>
                    <w:ins w:id="277" w:author="Huawei" w:date="2025-07-22T09:19:00Z"/>
                    <w:rFonts w:ascii="Arial" w:eastAsia="Times New Roman" w:hAnsi="Arial" w:cs="Arial"/>
                    <w:sz w:val="18"/>
                    <w:lang w:val="en-US" w:eastAsia="en-GB"/>
                  </w:rPr>
                </w:rPrChange>
              </w:rPr>
            </w:pPr>
            <w:ins w:id="278" w:author="Huawei" w:date="2025-07-22T09:19:00Z">
              <w:r w:rsidRPr="00C904CA">
                <w:rPr>
                  <w:rFonts w:ascii="Arial" w:eastAsia="Times New Roman" w:hAnsi="Arial" w:cs="Arial"/>
                  <w:sz w:val="18"/>
                  <w:highlight w:val="lightGray"/>
                  <w:lang w:val="en-US" w:eastAsia="en-GB"/>
                  <w:rPrChange w:id="279" w:author="Huawei" w:date="2025-07-22T09:20:00Z">
                    <w:rPr>
                      <w:rFonts w:ascii="Arial" w:eastAsia="Times New Roman" w:hAnsi="Arial" w:cs="Arial"/>
                      <w:sz w:val="18"/>
                      <w:lang w:val="en-US" w:eastAsia="en-GB"/>
                    </w:rPr>
                  </w:rPrChange>
                </w:rPr>
                <w:t>TDD</w:t>
              </w:r>
            </w:ins>
          </w:p>
        </w:tc>
      </w:tr>
      <w:tr w:rsidR="00C904CA" w:rsidRPr="00C904CA" w14:paraId="3A5A60D6" w14:textId="77777777" w:rsidTr="000370FB">
        <w:trPr>
          <w:trHeight w:val="102"/>
          <w:jc w:val="center"/>
          <w:ins w:id="280" w:author="Huawei" w:date="2025-07-22T09:19:00Z"/>
        </w:trPr>
        <w:tc>
          <w:tcPr>
            <w:tcW w:w="2732" w:type="dxa"/>
            <w:gridSpan w:val="2"/>
            <w:vMerge/>
            <w:tcBorders>
              <w:left w:val="single" w:sz="4" w:space="0" w:color="auto"/>
              <w:bottom w:val="single" w:sz="4" w:space="0" w:color="auto"/>
              <w:right w:val="single" w:sz="4" w:space="0" w:color="auto"/>
            </w:tcBorders>
            <w:vAlign w:val="center"/>
          </w:tcPr>
          <w:p w14:paraId="48394A17" w14:textId="77777777" w:rsidR="00C904CA" w:rsidRPr="00C904CA" w:rsidRDefault="00C904CA" w:rsidP="00C904CA">
            <w:pPr>
              <w:keepNext/>
              <w:keepLines/>
              <w:overflowPunct w:val="0"/>
              <w:autoSpaceDE w:val="0"/>
              <w:autoSpaceDN w:val="0"/>
              <w:adjustRightInd w:val="0"/>
              <w:spacing w:after="0"/>
              <w:textAlignment w:val="baseline"/>
              <w:rPr>
                <w:ins w:id="281" w:author="Huawei" w:date="2025-07-22T09:19:00Z"/>
                <w:rFonts w:ascii="Arial" w:eastAsia="Times New Roman" w:hAnsi="Arial" w:cs="Arial"/>
                <w:sz w:val="18"/>
                <w:highlight w:val="lightGray"/>
                <w:lang w:val="it-IT" w:eastAsia="en-GB"/>
                <w:rPrChange w:id="282" w:author="Huawei" w:date="2025-07-22T09:20:00Z">
                  <w:rPr>
                    <w:ins w:id="283" w:author="Huawei" w:date="2025-07-22T09:19:00Z"/>
                    <w:rFonts w:ascii="Arial" w:eastAsia="Times New Roman" w:hAnsi="Arial" w:cs="Arial"/>
                    <w:sz w:val="18"/>
                    <w:lang w:val="it-IT"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58DC3529" w14:textId="77777777" w:rsidR="00C904CA" w:rsidRPr="00C904CA" w:rsidRDefault="00C904CA" w:rsidP="00C904CA">
            <w:pPr>
              <w:keepNext/>
              <w:keepLines/>
              <w:overflowPunct w:val="0"/>
              <w:autoSpaceDE w:val="0"/>
              <w:autoSpaceDN w:val="0"/>
              <w:adjustRightInd w:val="0"/>
              <w:spacing w:after="0"/>
              <w:jc w:val="center"/>
              <w:textAlignment w:val="baseline"/>
              <w:rPr>
                <w:ins w:id="284" w:author="Huawei" w:date="2025-07-22T09:19:00Z"/>
                <w:rFonts w:ascii="Arial" w:eastAsia="Times New Roman" w:hAnsi="Arial" w:cs="Arial"/>
                <w:sz w:val="18"/>
                <w:highlight w:val="lightGray"/>
                <w:lang w:val="it-IT" w:eastAsia="en-GB"/>
                <w:rPrChange w:id="285" w:author="Huawei" w:date="2025-07-22T09:20:00Z">
                  <w:rPr>
                    <w:ins w:id="286" w:author="Huawei" w:date="2025-07-22T09:19:00Z"/>
                    <w:rFonts w:ascii="Arial" w:eastAsia="Times New Roman" w:hAnsi="Arial" w:cs="Arial"/>
                    <w:sz w:val="18"/>
                    <w:lang w:val="it-IT" w:eastAsia="en-GB"/>
                  </w:rPr>
                </w:rPrChange>
              </w:rPr>
            </w:pPr>
            <w:ins w:id="287" w:author="Huawei" w:date="2025-07-22T09:19:00Z">
              <w:r w:rsidRPr="00C904CA">
                <w:rPr>
                  <w:rFonts w:ascii="Arial" w:eastAsia="Times New Roman" w:hAnsi="Arial" w:cs="Arial"/>
                  <w:sz w:val="18"/>
                  <w:highlight w:val="lightGray"/>
                  <w:lang w:val="it-IT" w:eastAsia="en-GB"/>
                  <w:rPrChange w:id="288" w:author="Huawei" w:date="2025-07-22T09:20:00Z">
                    <w:rPr>
                      <w:rFonts w:ascii="Arial" w:eastAsia="Times New Roman" w:hAnsi="Arial" w:cs="Arial"/>
                      <w:sz w:val="18"/>
                      <w:lang w:val="it-IT" w:eastAsia="en-GB"/>
                    </w:rPr>
                  </w:rPrChange>
                </w:rPr>
                <w:t>3</w:t>
              </w:r>
            </w:ins>
          </w:p>
        </w:tc>
        <w:tc>
          <w:tcPr>
            <w:tcW w:w="1268" w:type="dxa"/>
            <w:vMerge/>
            <w:tcBorders>
              <w:left w:val="single" w:sz="4" w:space="0" w:color="auto"/>
              <w:bottom w:val="single" w:sz="4" w:space="0" w:color="auto"/>
              <w:right w:val="single" w:sz="4" w:space="0" w:color="auto"/>
            </w:tcBorders>
            <w:vAlign w:val="center"/>
          </w:tcPr>
          <w:p w14:paraId="12F059D0" w14:textId="77777777" w:rsidR="00C904CA" w:rsidRPr="00C904CA" w:rsidRDefault="00C904CA" w:rsidP="00C904CA">
            <w:pPr>
              <w:keepNext/>
              <w:keepLines/>
              <w:overflowPunct w:val="0"/>
              <w:autoSpaceDE w:val="0"/>
              <w:autoSpaceDN w:val="0"/>
              <w:adjustRightInd w:val="0"/>
              <w:spacing w:after="0"/>
              <w:jc w:val="center"/>
              <w:textAlignment w:val="baseline"/>
              <w:rPr>
                <w:ins w:id="289" w:author="Huawei" w:date="2025-07-22T09:19:00Z"/>
                <w:rFonts w:ascii="Arial" w:eastAsia="Times New Roman" w:hAnsi="Arial" w:cs="Arial"/>
                <w:sz w:val="18"/>
                <w:highlight w:val="lightGray"/>
                <w:lang w:val="it-IT" w:eastAsia="en-GB"/>
                <w:rPrChange w:id="290" w:author="Huawei" w:date="2025-07-22T09:20:00Z">
                  <w:rPr>
                    <w:ins w:id="291" w:author="Huawei" w:date="2025-07-22T09:19:00Z"/>
                    <w:rFonts w:ascii="Arial" w:eastAsia="Times New Roman" w:hAnsi="Arial" w:cs="Arial"/>
                    <w:sz w:val="18"/>
                    <w:lang w:val="it-IT" w:eastAsia="en-GB"/>
                  </w:rPr>
                </w:rPrChange>
              </w:rPr>
            </w:pPr>
          </w:p>
        </w:tc>
        <w:tc>
          <w:tcPr>
            <w:tcW w:w="1743" w:type="dxa"/>
            <w:tcBorders>
              <w:left w:val="single" w:sz="4" w:space="0" w:color="auto"/>
              <w:bottom w:val="single" w:sz="4" w:space="0" w:color="auto"/>
              <w:right w:val="single" w:sz="4" w:space="0" w:color="auto"/>
            </w:tcBorders>
            <w:vAlign w:val="center"/>
          </w:tcPr>
          <w:p w14:paraId="29B233F7" w14:textId="77777777" w:rsidR="00C904CA" w:rsidRPr="00C904CA" w:rsidRDefault="00C904CA" w:rsidP="00C904CA">
            <w:pPr>
              <w:keepNext/>
              <w:keepLines/>
              <w:overflowPunct w:val="0"/>
              <w:autoSpaceDE w:val="0"/>
              <w:autoSpaceDN w:val="0"/>
              <w:adjustRightInd w:val="0"/>
              <w:spacing w:after="0"/>
              <w:jc w:val="center"/>
              <w:textAlignment w:val="baseline"/>
              <w:rPr>
                <w:ins w:id="292" w:author="Huawei" w:date="2025-07-22T09:19:00Z"/>
                <w:rFonts w:ascii="Arial" w:eastAsia="Times New Roman" w:hAnsi="Arial" w:cs="Arial"/>
                <w:sz w:val="18"/>
                <w:highlight w:val="lightGray"/>
                <w:lang w:val="en-US" w:eastAsia="en-GB"/>
                <w:rPrChange w:id="293" w:author="Huawei" w:date="2025-07-22T09:20:00Z">
                  <w:rPr>
                    <w:ins w:id="294" w:author="Huawei" w:date="2025-07-22T09:19:00Z"/>
                    <w:rFonts w:ascii="Arial" w:eastAsia="Times New Roman" w:hAnsi="Arial" w:cs="Arial"/>
                    <w:sz w:val="18"/>
                    <w:lang w:val="en-US" w:eastAsia="en-GB"/>
                  </w:rPr>
                </w:rPrChange>
              </w:rPr>
            </w:pPr>
            <w:ins w:id="295" w:author="Huawei" w:date="2025-07-22T09:19:00Z">
              <w:r w:rsidRPr="00C904CA">
                <w:rPr>
                  <w:rFonts w:ascii="Arial" w:eastAsia="Times New Roman" w:hAnsi="Arial" w:cs="Arial"/>
                  <w:sz w:val="18"/>
                  <w:highlight w:val="lightGray"/>
                  <w:lang w:val="en-US" w:eastAsia="en-GB"/>
                  <w:rPrChange w:id="296" w:author="Huawei" w:date="2025-07-22T09:20:00Z">
                    <w:rPr>
                      <w:rFonts w:ascii="Arial" w:eastAsia="Times New Roman" w:hAnsi="Arial" w:cs="Arial"/>
                      <w:sz w:val="18"/>
                      <w:lang w:val="en-US" w:eastAsia="en-GB"/>
                    </w:rPr>
                  </w:rPrChange>
                </w:rPr>
                <w:t>TDD</w:t>
              </w:r>
            </w:ins>
          </w:p>
        </w:tc>
        <w:tc>
          <w:tcPr>
            <w:tcW w:w="1598" w:type="dxa"/>
            <w:tcBorders>
              <w:left w:val="single" w:sz="4" w:space="0" w:color="auto"/>
              <w:bottom w:val="single" w:sz="4" w:space="0" w:color="auto"/>
              <w:right w:val="single" w:sz="4" w:space="0" w:color="auto"/>
            </w:tcBorders>
            <w:vAlign w:val="center"/>
          </w:tcPr>
          <w:p w14:paraId="3480556F" w14:textId="77777777" w:rsidR="00C904CA" w:rsidRPr="00C904CA" w:rsidRDefault="00C904CA" w:rsidP="00C904CA">
            <w:pPr>
              <w:keepNext/>
              <w:keepLines/>
              <w:overflowPunct w:val="0"/>
              <w:autoSpaceDE w:val="0"/>
              <w:autoSpaceDN w:val="0"/>
              <w:adjustRightInd w:val="0"/>
              <w:spacing w:after="0"/>
              <w:jc w:val="center"/>
              <w:textAlignment w:val="baseline"/>
              <w:rPr>
                <w:ins w:id="297" w:author="Huawei" w:date="2025-07-22T09:19:00Z"/>
                <w:rFonts w:ascii="Arial" w:eastAsia="Times New Roman" w:hAnsi="Arial" w:cs="Arial"/>
                <w:sz w:val="18"/>
                <w:highlight w:val="lightGray"/>
                <w:lang w:val="en-US" w:eastAsia="en-GB"/>
                <w:rPrChange w:id="298" w:author="Huawei" w:date="2025-07-22T09:20:00Z">
                  <w:rPr>
                    <w:ins w:id="299" w:author="Huawei" w:date="2025-07-22T09:19:00Z"/>
                    <w:rFonts w:ascii="Arial" w:eastAsia="Times New Roman" w:hAnsi="Arial" w:cs="Arial"/>
                    <w:sz w:val="18"/>
                    <w:lang w:val="en-US" w:eastAsia="en-GB"/>
                  </w:rPr>
                </w:rPrChange>
              </w:rPr>
            </w:pPr>
            <w:ins w:id="300" w:author="Huawei" w:date="2025-07-22T09:19:00Z">
              <w:r w:rsidRPr="00C904CA">
                <w:rPr>
                  <w:rFonts w:ascii="Arial" w:eastAsia="Times New Roman" w:hAnsi="Arial" w:cs="Arial"/>
                  <w:sz w:val="18"/>
                  <w:highlight w:val="lightGray"/>
                  <w:lang w:val="en-US" w:eastAsia="en-GB"/>
                  <w:rPrChange w:id="301" w:author="Huawei" w:date="2025-07-22T09:20:00Z">
                    <w:rPr>
                      <w:rFonts w:ascii="Arial" w:eastAsia="Times New Roman" w:hAnsi="Arial" w:cs="Arial"/>
                      <w:sz w:val="18"/>
                      <w:lang w:val="en-US" w:eastAsia="en-GB"/>
                    </w:rPr>
                  </w:rPrChange>
                </w:rPr>
                <w:t>TDD</w:t>
              </w:r>
            </w:ins>
          </w:p>
        </w:tc>
      </w:tr>
      <w:tr w:rsidR="00C904CA" w:rsidRPr="00C904CA" w14:paraId="382308EB" w14:textId="77777777" w:rsidTr="000370FB">
        <w:trPr>
          <w:trHeight w:val="102"/>
          <w:jc w:val="center"/>
          <w:ins w:id="302" w:author="Huawei" w:date="2025-07-22T09:19:00Z"/>
        </w:trPr>
        <w:tc>
          <w:tcPr>
            <w:tcW w:w="2732" w:type="dxa"/>
            <w:gridSpan w:val="2"/>
            <w:vMerge w:val="restart"/>
            <w:tcBorders>
              <w:left w:val="single" w:sz="4" w:space="0" w:color="auto"/>
              <w:right w:val="single" w:sz="4" w:space="0" w:color="auto"/>
            </w:tcBorders>
            <w:vAlign w:val="center"/>
          </w:tcPr>
          <w:p w14:paraId="3841BF98" w14:textId="77777777" w:rsidR="00C904CA" w:rsidRPr="00C904CA" w:rsidRDefault="00C904CA" w:rsidP="00C904CA">
            <w:pPr>
              <w:keepNext/>
              <w:keepLines/>
              <w:overflowPunct w:val="0"/>
              <w:autoSpaceDE w:val="0"/>
              <w:autoSpaceDN w:val="0"/>
              <w:adjustRightInd w:val="0"/>
              <w:spacing w:after="0"/>
              <w:textAlignment w:val="baseline"/>
              <w:rPr>
                <w:ins w:id="303" w:author="Huawei" w:date="2025-07-22T09:19:00Z"/>
                <w:rFonts w:ascii="Arial" w:eastAsia="Times New Roman" w:hAnsi="Arial" w:cs="Arial"/>
                <w:sz w:val="18"/>
                <w:highlight w:val="lightGray"/>
                <w:lang w:val="it-IT" w:eastAsia="en-GB"/>
                <w:rPrChange w:id="304" w:author="Huawei" w:date="2025-07-22T09:20:00Z">
                  <w:rPr>
                    <w:ins w:id="305" w:author="Huawei" w:date="2025-07-22T09:19:00Z"/>
                    <w:rFonts w:ascii="Arial" w:eastAsia="Times New Roman" w:hAnsi="Arial" w:cs="Arial"/>
                    <w:sz w:val="18"/>
                    <w:lang w:val="it-IT" w:eastAsia="en-GB"/>
                  </w:rPr>
                </w:rPrChange>
              </w:rPr>
            </w:pPr>
            <w:ins w:id="306" w:author="Huawei" w:date="2025-07-22T09:19:00Z">
              <w:r w:rsidRPr="00C904CA">
                <w:rPr>
                  <w:rFonts w:ascii="Arial" w:eastAsia="Times New Roman" w:hAnsi="Arial" w:cs="Arial"/>
                  <w:sz w:val="18"/>
                  <w:highlight w:val="lightGray"/>
                  <w:lang w:val="it-IT" w:eastAsia="en-GB"/>
                  <w:rPrChange w:id="307" w:author="Huawei" w:date="2025-07-22T09:20:00Z">
                    <w:rPr>
                      <w:rFonts w:ascii="Arial" w:eastAsia="Times New Roman" w:hAnsi="Arial" w:cs="Arial"/>
                      <w:sz w:val="18"/>
                      <w:lang w:val="it-IT" w:eastAsia="en-GB"/>
                    </w:rPr>
                  </w:rPrChange>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D5FF97E" w14:textId="77777777" w:rsidR="00C904CA" w:rsidRPr="00C904CA" w:rsidRDefault="00C904CA" w:rsidP="00C904CA">
            <w:pPr>
              <w:keepNext/>
              <w:keepLines/>
              <w:overflowPunct w:val="0"/>
              <w:autoSpaceDE w:val="0"/>
              <w:autoSpaceDN w:val="0"/>
              <w:adjustRightInd w:val="0"/>
              <w:spacing w:after="0"/>
              <w:jc w:val="center"/>
              <w:textAlignment w:val="baseline"/>
              <w:rPr>
                <w:ins w:id="308" w:author="Huawei" w:date="2025-07-22T09:19:00Z"/>
                <w:rFonts w:ascii="Arial" w:eastAsia="Times New Roman" w:hAnsi="Arial" w:cs="Arial"/>
                <w:sz w:val="18"/>
                <w:highlight w:val="lightGray"/>
                <w:lang w:val="it-IT" w:eastAsia="en-GB"/>
                <w:rPrChange w:id="309" w:author="Huawei" w:date="2025-07-22T09:20:00Z">
                  <w:rPr>
                    <w:ins w:id="310" w:author="Huawei" w:date="2025-07-22T09:19:00Z"/>
                    <w:rFonts w:ascii="Arial" w:eastAsia="Times New Roman" w:hAnsi="Arial" w:cs="Arial"/>
                    <w:sz w:val="18"/>
                    <w:lang w:val="it-IT" w:eastAsia="en-GB"/>
                  </w:rPr>
                </w:rPrChange>
              </w:rPr>
            </w:pPr>
            <w:ins w:id="311" w:author="Huawei" w:date="2025-07-22T09:19:00Z">
              <w:r w:rsidRPr="00C904CA">
                <w:rPr>
                  <w:rFonts w:ascii="Arial" w:eastAsia="Times New Roman" w:hAnsi="Arial" w:cs="Arial"/>
                  <w:sz w:val="18"/>
                  <w:highlight w:val="lightGray"/>
                  <w:lang w:val="it-IT" w:eastAsia="en-GB"/>
                  <w:rPrChange w:id="312" w:author="Huawei" w:date="2025-07-22T09:20:00Z">
                    <w:rPr>
                      <w:rFonts w:ascii="Arial" w:eastAsia="Times New Roman" w:hAnsi="Arial" w:cs="Arial"/>
                      <w:sz w:val="18"/>
                      <w:lang w:val="it-IT" w:eastAsia="en-GB"/>
                    </w:rPr>
                  </w:rPrChange>
                </w:rPr>
                <w:t>1</w:t>
              </w:r>
            </w:ins>
          </w:p>
        </w:tc>
        <w:tc>
          <w:tcPr>
            <w:tcW w:w="1268" w:type="dxa"/>
            <w:vMerge w:val="restart"/>
            <w:tcBorders>
              <w:left w:val="single" w:sz="4" w:space="0" w:color="auto"/>
              <w:right w:val="single" w:sz="4" w:space="0" w:color="auto"/>
            </w:tcBorders>
            <w:vAlign w:val="center"/>
          </w:tcPr>
          <w:p w14:paraId="75F3375A" w14:textId="77777777" w:rsidR="00C904CA" w:rsidRPr="00C904CA" w:rsidRDefault="00C904CA" w:rsidP="00C904CA">
            <w:pPr>
              <w:keepNext/>
              <w:keepLines/>
              <w:overflowPunct w:val="0"/>
              <w:autoSpaceDE w:val="0"/>
              <w:autoSpaceDN w:val="0"/>
              <w:adjustRightInd w:val="0"/>
              <w:spacing w:after="0"/>
              <w:jc w:val="center"/>
              <w:textAlignment w:val="baseline"/>
              <w:rPr>
                <w:ins w:id="313" w:author="Huawei" w:date="2025-07-22T09:19:00Z"/>
                <w:rFonts w:ascii="Arial" w:eastAsia="Times New Roman" w:hAnsi="Arial" w:cs="Arial"/>
                <w:sz w:val="18"/>
                <w:highlight w:val="lightGray"/>
                <w:lang w:val="it-IT" w:eastAsia="en-GB"/>
                <w:rPrChange w:id="314" w:author="Huawei" w:date="2025-07-22T09:20:00Z">
                  <w:rPr>
                    <w:ins w:id="315" w:author="Huawei" w:date="2025-07-22T09:19:00Z"/>
                    <w:rFonts w:ascii="Arial" w:eastAsia="Times New Roman" w:hAnsi="Arial" w:cs="Arial"/>
                    <w:sz w:val="18"/>
                    <w:lang w:val="it-IT" w:eastAsia="en-GB"/>
                  </w:rPr>
                </w:rPrChange>
              </w:rPr>
            </w:pPr>
          </w:p>
        </w:tc>
        <w:tc>
          <w:tcPr>
            <w:tcW w:w="1743" w:type="dxa"/>
            <w:tcBorders>
              <w:left w:val="single" w:sz="4" w:space="0" w:color="auto"/>
              <w:bottom w:val="single" w:sz="4" w:space="0" w:color="auto"/>
              <w:right w:val="single" w:sz="4" w:space="0" w:color="auto"/>
            </w:tcBorders>
            <w:vAlign w:val="center"/>
          </w:tcPr>
          <w:p w14:paraId="0E9F7D12" w14:textId="77777777" w:rsidR="00C904CA" w:rsidRPr="00C904CA" w:rsidRDefault="00C904CA" w:rsidP="00C904CA">
            <w:pPr>
              <w:keepNext/>
              <w:keepLines/>
              <w:overflowPunct w:val="0"/>
              <w:autoSpaceDE w:val="0"/>
              <w:autoSpaceDN w:val="0"/>
              <w:adjustRightInd w:val="0"/>
              <w:spacing w:after="0"/>
              <w:jc w:val="center"/>
              <w:textAlignment w:val="baseline"/>
              <w:rPr>
                <w:ins w:id="316" w:author="Huawei" w:date="2025-07-22T09:19:00Z"/>
                <w:rFonts w:ascii="Arial" w:eastAsia="Times New Roman" w:hAnsi="Arial" w:cs="Arial"/>
                <w:sz w:val="18"/>
                <w:highlight w:val="lightGray"/>
                <w:lang w:val="en-US" w:eastAsia="en-GB"/>
                <w:rPrChange w:id="317" w:author="Huawei" w:date="2025-07-22T09:20:00Z">
                  <w:rPr>
                    <w:ins w:id="318" w:author="Huawei" w:date="2025-07-22T09:19:00Z"/>
                    <w:rFonts w:ascii="Arial" w:eastAsia="Times New Roman" w:hAnsi="Arial" w:cs="Arial"/>
                    <w:sz w:val="18"/>
                    <w:lang w:val="en-US" w:eastAsia="en-GB"/>
                  </w:rPr>
                </w:rPrChange>
              </w:rPr>
            </w:pPr>
            <w:ins w:id="319" w:author="Huawei" w:date="2025-07-22T09:19:00Z">
              <w:r w:rsidRPr="00C904CA">
                <w:rPr>
                  <w:rFonts w:ascii="Arial" w:eastAsia="Times New Roman" w:hAnsi="Arial" w:cs="Arial"/>
                  <w:sz w:val="18"/>
                  <w:highlight w:val="lightGray"/>
                  <w:lang w:val="en-US" w:eastAsia="en-GB"/>
                  <w:rPrChange w:id="320" w:author="Huawei" w:date="2025-07-22T09:20:00Z">
                    <w:rPr>
                      <w:rFonts w:ascii="Arial" w:eastAsia="Times New Roman" w:hAnsi="Arial" w:cs="Arial"/>
                      <w:sz w:val="18"/>
                      <w:lang w:val="en-US" w:eastAsia="en-GB"/>
                    </w:rPr>
                  </w:rPrChange>
                </w:rPr>
                <w:t>N/A</w:t>
              </w:r>
            </w:ins>
          </w:p>
        </w:tc>
        <w:tc>
          <w:tcPr>
            <w:tcW w:w="1598" w:type="dxa"/>
            <w:tcBorders>
              <w:left w:val="single" w:sz="4" w:space="0" w:color="auto"/>
              <w:bottom w:val="single" w:sz="4" w:space="0" w:color="auto"/>
              <w:right w:val="single" w:sz="4" w:space="0" w:color="auto"/>
            </w:tcBorders>
            <w:vAlign w:val="center"/>
          </w:tcPr>
          <w:p w14:paraId="178DDB4E" w14:textId="77777777" w:rsidR="00C904CA" w:rsidRPr="00C904CA" w:rsidRDefault="00C904CA" w:rsidP="00C904CA">
            <w:pPr>
              <w:keepNext/>
              <w:keepLines/>
              <w:overflowPunct w:val="0"/>
              <w:autoSpaceDE w:val="0"/>
              <w:autoSpaceDN w:val="0"/>
              <w:adjustRightInd w:val="0"/>
              <w:spacing w:after="0"/>
              <w:jc w:val="center"/>
              <w:textAlignment w:val="baseline"/>
              <w:rPr>
                <w:ins w:id="321" w:author="Huawei" w:date="2025-07-22T09:19:00Z"/>
                <w:rFonts w:ascii="Arial" w:eastAsia="Times New Roman" w:hAnsi="Arial" w:cs="Arial"/>
                <w:sz w:val="18"/>
                <w:highlight w:val="lightGray"/>
                <w:lang w:val="en-US" w:eastAsia="en-GB"/>
                <w:rPrChange w:id="322" w:author="Huawei" w:date="2025-07-22T09:20:00Z">
                  <w:rPr>
                    <w:ins w:id="323" w:author="Huawei" w:date="2025-07-22T09:19:00Z"/>
                    <w:rFonts w:ascii="Arial" w:eastAsia="Times New Roman" w:hAnsi="Arial" w:cs="Arial"/>
                    <w:sz w:val="18"/>
                    <w:lang w:val="en-US" w:eastAsia="en-GB"/>
                  </w:rPr>
                </w:rPrChange>
              </w:rPr>
            </w:pPr>
            <w:ins w:id="324" w:author="Huawei" w:date="2025-07-22T09:19:00Z">
              <w:r w:rsidRPr="00C904CA">
                <w:rPr>
                  <w:rFonts w:ascii="Arial" w:eastAsia="Times New Roman" w:hAnsi="Arial" w:cs="Arial"/>
                  <w:sz w:val="18"/>
                  <w:highlight w:val="lightGray"/>
                  <w:lang w:val="en-US" w:eastAsia="en-GB"/>
                  <w:rPrChange w:id="325" w:author="Huawei" w:date="2025-07-22T09:20:00Z">
                    <w:rPr>
                      <w:rFonts w:ascii="Arial" w:eastAsia="Times New Roman" w:hAnsi="Arial" w:cs="Arial"/>
                      <w:sz w:val="18"/>
                      <w:lang w:val="en-US" w:eastAsia="en-GB"/>
                    </w:rPr>
                  </w:rPrChange>
                </w:rPr>
                <w:t>N/A</w:t>
              </w:r>
            </w:ins>
          </w:p>
        </w:tc>
      </w:tr>
      <w:tr w:rsidR="00C904CA" w:rsidRPr="00C904CA" w14:paraId="4AF4844A" w14:textId="77777777" w:rsidTr="000370FB">
        <w:trPr>
          <w:trHeight w:val="102"/>
          <w:jc w:val="center"/>
          <w:ins w:id="326" w:author="Huawei" w:date="2025-07-22T09:19:00Z"/>
        </w:trPr>
        <w:tc>
          <w:tcPr>
            <w:tcW w:w="2732" w:type="dxa"/>
            <w:gridSpan w:val="2"/>
            <w:vMerge/>
            <w:tcBorders>
              <w:left w:val="single" w:sz="4" w:space="0" w:color="auto"/>
              <w:right w:val="single" w:sz="4" w:space="0" w:color="auto"/>
            </w:tcBorders>
            <w:vAlign w:val="center"/>
          </w:tcPr>
          <w:p w14:paraId="3319E116" w14:textId="77777777" w:rsidR="00C904CA" w:rsidRPr="00C904CA" w:rsidRDefault="00C904CA" w:rsidP="00C904CA">
            <w:pPr>
              <w:keepNext/>
              <w:keepLines/>
              <w:overflowPunct w:val="0"/>
              <w:autoSpaceDE w:val="0"/>
              <w:autoSpaceDN w:val="0"/>
              <w:adjustRightInd w:val="0"/>
              <w:spacing w:after="0"/>
              <w:textAlignment w:val="baseline"/>
              <w:rPr>
                <w:ins w:id="327" w:author="Huawei" w:date="2025-07-22T09:19:00Z"/>
                <w:rFonts w:ascii="Arial" w:eastAsia="Times New Roman" w:hAnsi="Arial" w:cs="Arial"/>
                <w:sz w:val="18"/>
                <w:highlight w:val="lightGray"/>
                <w:lang w:val="it-IT" w:eastAsia="en-GB"/>
                <w:rPrChange w:id="328" w:author="Huawei" w:date="2025-07-22T09:20:00Z">
                  <w:rPr>
                    <w:ins w:id="329" w:author="Huawei" w:date="2025-07-22T09:19:00Z"/>
                    <w:rFonts w:ascii="Arial" w:eastAsia="Times New Roman" w:hAnsi="Arial" w:cs="Arial"/>
                    <w:sz w:val="18"/>
                    <w:lang w:val="it-IT"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02DCC7F0" w14:textId="77777777" w:rsidR="00C904CA" w:rsidRPr="00C904CA" w:rsidRDefault="00C904CA" w:rsidP="00C904CA">
            <w:pPr>
              <w:keepNext/>
              <w:keepLines/>
              <w:overflowPunct w:val="0"/>
              <w:autoSpaceDE w:val="0"/>
              <w:autoSpaceDN w:val="0"/>
              <w:adjustRightInd w:val="0"/>
              <w:spacing w:after="0"/>
              <w:jc w:val="center"/>
              <w:textAlignment w:val="baseline"/>
              <w:rPr>
                <w:ins w:id="330" w:author="Huawei" w:date="2025-07-22T09:19:00Z"/>
                <w:rFonts w:ascii="Arial" w:eastAsia="Times New Roman" w:hAnsi="Arial" w:cs="Arial"/>
                <w:sz w:val="18"/>
                <w:highlight w:val="lightGray"/>
                <w:lang w:val="it-IT" w:eastAsia="en-GB"/>
                <w:rPrChange w:id="331" w:author="Huawei" w:date="2025-07-22T09:20:00Z">
                  <w:rPr>
                    <w:ins w:id="332" w:author="Huawei" w:date="2025-07-22T09:19:00Z"/>
                    <w:rFonts w:ascii="Arial" w:eastAsia="Times New Roman" w:hAnsi="Arial" w:cs="Arial"/>
                    <w:sz w:val="18"/>
                    <w:lang w:val="it-IT" w:eastAsia="en-GB"/>
                  </w:rPr>
                </w:rPrChange>
              </w:rPr>
            </w:pPr>
            <w:ins w:id="333" w:author="Huawei" w:date="2025-07-22T09:19:00Z">
              <w:r w:rsidRPr="00C904CA">
                <w:rPr>
                  <w:rFonts w:ascii="Arial" w:eastAsia="Times New Roman" w:hAnsi="Arial" w:cs="Arial"/>
                  <w:sz w:val="18"/>
                  <w:highlight w:val="lightGray"/>
                  <w:lang w:val="it-IT" w:eastAsia="en-GB"/>
                  <w:rPrChange w:id="334" w:author="Huawei" w:date="2025-07-22T09:20:00Z">
                    <w:rPr>
                      <w:rFonts w:ascii="Arial" w:eastAsia="Times New Roman" w:hAnsi="Arial" w:cs="Arial"/>
                      <w:sz w:val="18"/>
                      <w:lang w:val="it-IT" w:eastAsia="en-GB"/>
                    </w:rPr>
                  </w:rPrChange>
                </w:rPr>
                <w:t>2</w:t>
              </w:r>
            </w:ins>
          </w:p>
        </w:tc>
        <w:tc>
          <w:tcPr>
            <w:tcW w:w="1268" w:type="dxa"/>
            <w:vMerge/>
            <w:tcBorders>
              <w:left w:val="single" w:sz="4" w:space="0" w:color="auto"/>
              <w:right w:val="single" w:sz="4" w:space="0" w:color="auto"/>
            </w:tcBorders>
            <w:vAlign w:val="center"/>
          </w:tcPr>
          <w:p w14:paraId="6AEEE57A" w14:textId="77777777" w:rsidR="00C904CA" w:rsidRPr="00C904CA" w:rsidRDefault="00C904CA" w:rsidP="00C904CA">
            <w:pPr>
              <w:keepNext/>
              <w:keepLines/>
              <w:overflowPunct w:val="0"/>
              <w:autoSpaceDE w:val="0"/>
              <w:autoSpaceDN w:val="0"/>
              <w:adjustRightInd w:val="0"/>
              <w:spacing w:after="0"/>
              <w:jc w:val="center"/>
              <w:textAlignment w:val="baseline"/>
              <w:rPr>
                <w:ins w:id="335" w:author="Huawei" w:date="2025-07-22T09:19:00Z"/>
                <w:rFonts w:ascii="Arial" w:eastAsia="Times New Roman" w:hAnsi="Arial" w:cs="Arial"/>
                <w:sz w:val="18"/>
                <w:highlight w:val="lightGray"/>
                <w:lang w:val="it-IT" w:eastAsia="en-GB"/>
                <w:rPrChange w:id="336" w:author="Huawei" w:date="2025-07-22T09:20:00Z">
                  <w:rPr>
                    <w:ins w:id="337" w:author="Huawei" w:date="2025-07-22T09:19:00Z"/>
                    <w:rFonts w:ascii="Arial" w:eastAsia="Times New Roman" w:hAnsi="Arial" w:cs="Arial"/>
                    <w:sz w:val="18"/>
                    <w:lang w:val="it-IT" w:eastAsia="en-GB"/>
                  </w:rPr>
                </w:rPrChange>
              </w:rPr>
            </w:pPr>
          </w:p>
        </w:tc>
        <w:tc>
          <w:tcPr>
            <w:tcW w:w="1743" w:type="dxa"/>
            <w:tcBorders>
              <w:left w:val="single" w:sz="4" w:space="0" w:color="auto"/>
              <w:bottom w:val="single" w:sz="4" w:space="0" w:color="auto"/>
              <w:right w:val="single" w:sz="4" w:space="0" w:color="auto"/>
            </w:tcBorders>
            <w:vAlign w:val="center"/>
          </w:tcPr>
          <w:p w14:paraId="69E6685D" w14:textId="77777777" w:rsidR="00C904CA" w:rsidRPr="00C904CA" w:rsidRDefault="00C904CA" w:rsidP="00C904CA">
            <w:pPr>
              <w:keepNext/>
              <w:keepLines/>
              <w:overflowPunct w:val="0"/>
              <w:autoSpaceDE w:val="0"/>
              <w:autoSpaceDN w:val="0"/>
              <w:adjustRightInd w:val="0"/>
              <w:spacing w:after="0"/>
              <w:jc w:val="center"/>
              <w:textAlignment w:val="baseline"/>
              <w:rPr>
                <w:ins w:id="338" w:author="Huawei" w:date="2025-07-22T09:19:00Z"/>
                <w:rFonts w:ascii="Arial" w:eastAsia="Times New Roman" w:hAnsi="Arial" w:cs="Arial"/>
                <w:sz w:val="18"/>
                <w:highlight w:val="lightGray"/>
                <w:lang w:val="en-US" w:eastAsia="en-GB"/>
                <w:rPrChange w:id="339" w:author="Huawei" w:date="2025-07-22T09:20:00Z">
                  <w:rPr>
                    <w:ins w:id="340" w:author="Huawei" w:date="2025-07-22T09:19:00Z"/>
                    <w:rFonts w:ascii="Arial" w:eastAsia="Times New Roman" w:hAnsi="Arial" w:cs="Arial"/>
                    <w:sz w:val="18"/>
                    <w:lang w:val="en-US" w:eastAsia="en-GB"/>
                  </w:rPr>
                </w:rPrChange>
              </w:rPr>
            </w:pPr>
            <w:ins w:id="341" w:author="Huawei" w:date="2025-07-22T09:19:00Z">
              <w:r w:rsidRPr="00C904CA">
                <w:rPr>
                  <w:rFonts w:ascii="Arial" w:eastAsia="Times New Roman" w:hAnsi="Arial" w:cs="Arial"/>
                  <w:sz w:val="18"/>
                  <w:highlight w:val="lightGray"/>
                  <w:lang w:val="en-US" w:eastAsia="en-GB"/>
                  <w:rPrChange w:id="342" w:author="Huawei" w:date="2025-07-22T09:20:00Z">
                    <w:rPr>
                      <w:rFonts w:ascii="Arial" w:eastAsia="Times New Roman" w:hAnsi="Arial" w:cs="Arial"/>
                      <w:sz w:val="18"/>
                      <w:lang w:val="en-US" w:eastAsia="en-GB"/>
                    </w:rPr>
                  </w:rPrChange>
                </w:rPr>
                <w:t>TDDConf.1.1</w:t>
              </w:r>
            </w:ins>
          </w:p>
        </w:tc>
        <w:tc>
          <w:tcPr>
            <w:tcW w:w="1598" w:type="dxa"/>
            <w:tcBorders>
              <w:left w:val="single" w:sz="4" w:space="0" w:color="auto"/>
              <w:bottom w:val="single" w:sz="4" w:space="0" w:color="auto"/>
              <w:right w:val="single" w:sz="4" w:space="0" w:color="auto"/>
            </w:tcBorders>
            <w:vAlign w:val="center"/>
          </w:tcPr>
          <w:p w14:paraId="473EB00C" w14:textId="77777777" w:rsidR="00C904CA" w:rsidRPr="00C904CA" w:rsidRDefault="00C904CA" w:rsidP="00C904CA">
            <w:pPr>
              <w:keepNext/>
              <w:keepLines/>
              <w:overflowPunct w:val="0"/>
              <w:autoSpaceDE w:val="0"/>
              <w:autoSpaceDN w:val="0"/>
              <w:adjustRightInd w:val="0"/>
              <w:spacing w:after="0"/>
              <w:jc w:val="center"/>
              <w:textAlignment w:val="baseline"/>
              <w:rPr>
                <w:ins w:id="343" w:author="Huawei" w:date="2025-07-22T09:19:00Z"/>
                <w:rFonts w:ascii="Arial" w:eastAsia="Times New Roman" w:hAnsi="Arial" w:cs="Arial"/>
                <w:sz w:val="18"/>
                <w:highlight w:val="lightGray"/>
                <w:lang w:val="en-US" w:eastAsia="en-GB"/>
                <w:rPrChange w:id="344" w:author="Huawei" w:date="2025-07-22T09:20:00Z">
                  <w:rPr>
                    <w:ins w:id="345" w:author="Huawei" w:date="2025-07-22T09:19:00Z"/>
                    <w:rFonts w:ascii="Arial" w:eastAsia="Times New Roman" w:hAnsi="Arial" w:cs="Arial"/>
                    <w:sz w:val="18"/>
                    <w:lang w:val="en-US" w:eastAsia="en-GB"/>
                  </w:rPr>
                </w:rPrChange>
              </w:rPr>
            </w:pPr>
            <w:ins w:id="346" w:author="Huawei" w:date="2025-07-22T09:19:00Z">
              <w:r w:rsidRPr="00C904CA">
                <w:rPr>
                  <w:rFonts w:ascii="Arial" w:eastAsia="Times New Roman" w:hAnsi="Arial" w:cs="Arial"/>
                  <w:sz w:val="18"/>
                  <w:highlight w:val="lightGray"/>
                  <w:lang w:val="en-US" w:eastAsia="en-GB"/>
                  <w:rPrChange w:id="347" w:author="Huawei" w:date="2025-07-22T09:20:00Z">
                    <w:rPr>
                      <w:rFonts w:ascii="Arial" w:eastAsia="Times New Roman" w:hAnsi="Arial" w:cs="Arial"/>
                      <w:sz w:val="18"/>
                      <w:lang w:val="en-US" w:eastAsia="en-GB"/>
                    </w:rPr>
                  </w:rPrChange>
                </w:rPr>
                <w:t>TDDConf.1.1</w:t>
              </w:r>
            </w:ins>
          </w:p>
        </w:tc>
      </w:tr>
      <w:tr w:rsidR="00C904CA" w:rsidRPr="00C904CA" w14:paraId="7BDEBE4F" w14:textId="77777777" w:rsidTr="000370FB">
        <w:trPr>
          <w:trHeight w:val="102"/>
          <w:jc w:val="center"/>
          <w:ins w:id="348" w:author="Huawei" w:date="2025-07-22T09:19:00Z"/>
        </w:trPr>
        <w:tc>
          <w:tcPr>
            <w:tcW w:w="2732" w:type="dxa"/>
            <w:gridSpan w:val="2"/>
            <w:vMerge/>
            <w:tcBorders>
              <w:left w:val="single" w:sz="4" w:space="0" w:color="auto"/>
              <w:bottom w:val="single" w:sz="4" w:space="0" w:color="auto"/>
              <w:right w:val="single" w:sz="4" w:space="0" w:color="auto"/>
            </w:tcBorders>
            <w:vAlign w:val="center"/>
          </w:tcPr>
          <w:p w14:paraId="2183F31C" w14:textId="77777777" w:rsidR="00C904CA" w:rsidRPr="00C904CA" w:rsidRDefault="00C904CA" w:rsidP="00C904CA">
            <w:pPr>
              <w:keepNext/>
              <w:keepLines/>
              <w:overflowPunct w:val="0"/>
              <w:autoSpaceDE w:val="0"/>
              <w:autoSpaceDN w:val="0"/>
              <w:adjustRightInd w:val="0"/>
              <w:spacing w:after="0"/>
              <w:textAlignment w:val="baseline"/>
              <w:rPr>
                <w:ins w:id="349" w:author="Huawei" w:date="2025-07-22T09:19:00Z"/>
                <w:rFonts w:ascii="Arial" w:eastAsia="Times New Roman" w:hAnsi="Arial" w:cs="Arial"/>
                <w:sz w:val="18"/>
                <w:highlight w:val="lightGray"/>
                <w:lang w:val="it-IT" w:eastAsia="en-GB"/>
                <w:rPrChange w:id="350" w:author="Huawei" w:date="2025-07-22T09:20:00Z">
                  <w:rPr>
                    <w:ins w:id="351" w:author="Huawei" w:date="2025-07-22T09:19:00Z"/>
                    <w:rFonts w:ascii="Arial" w:eastAsia="Times New Roman" w:hAnsi="Arial" w:cs="Arial"/>
                    <w:sz w:val="18"/>
                    <w:lang w:val="it-IT"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5E12460C" w14:textId="77777777" w:rsidR="00C904CA" w:rsidRPr="00C904CA" w:rsidRDefault="00C904CA" w:rsidP="00C904CA">
            <w:pPr>
              <w:keepNext/>
              <w:keepLines/>
              <w:overflowPunct w:val="0"/>
              <w:autoSpaceDE w:val="0"/>
              <w:autoSpaceDN w:val="0"/>
              <w:adjustRightInd w:val="0"/>
              <w:spacing w:after="0"/>
              <w:jc w:val="center"/>
              <w:textAlignment w:val="baseline"/>
              <w:rPr>
                <w:ins w:id="352" w:author="Huawei" w:date="2025-07-22T09:19:00Z"/>
                <w:rFonts w:ascii="Arial" w:eastAsia="Times New Roman" w:hAnsi="Arial" w:cs="Arial"/>
                <w:sz w:val="18"/>
                <w:highlight w:val="lightGray"/>
                <w:lang w:val="it-IT" w:eastAsia="en-GB"/>
                <w:rPrChange w:id="353" w:author="Huawei" w:date="2025-07-22T09:20:00Z">
                  <w:rPr>
                    <w:ins w:id="354" w:author="Huawei" w:date="2025-07-22T09:19:00Z"/>
                    <w:rFonts w:ascii="Arial" w:eastAsia="Times New Roman" w:hAnsi="Arial" w:cs="Arial"/>
                    <w:sz w:val="18"/>
                    <w:lang w:val="it-IT" w:eastAsia="en-GB"/>
                  </w:rPr>
                </w:rPrChange>
              </w:rPr>
            </w:pPr>
            <w:ins w:id="355" w:author="Huawei" w:date="2025-07-22T09:19:00Z">
              <w:r w:rsidRPr="00C904CA">
                <w:rPr>
                  <w:rFonts w:ascii="Arial" w:eastAsia="Times New Roman" w:hAnsi="Arial" w:cs="Arial"/>
                  <w:sz w:val="18"/>
                  <w:highlight w:val="lightGray"/>
                  <w:lang w:val="it-IT" w:eastAsia="en-GB"/>
                  <w:rPrChange w:id="356" w:author="Huawei" w:date="2025-07-22T09:20:00Z">
                    <w:rPr>
                      <w:rFonts w:ascii="Arial" w:eastAsia="Times New Roman" w:hAnsi="Arial" w:cs="Arial"/>
                      <w:sz w:val="18"/>
                      <w:lang w:val="it-IT" w:eastAsia="en-GB"/>
                    </w:rPr>
                  </w:rPrChange>
                </w:rPr>
                <w:t>3</w:t>
              </w:r>
            </w:ins>
          </w:p>
        </w:tc>
        <w:tc>
          <w:tcPr>
            <w:tcW w:w="1268" w:type="dxa"/>
            <w:vMerge/>
            <w:tcBorders>
              <w:left w:val="single" w:sz="4" w:space="0" w:color="auto"/>
              <w:bottom w:val="single" w:sz="4" w:space="0" w:color="auto"/>
              <w:right w:val="single" w:sz="4" w:space="0" w:color="auto"/>
            </w:tcBorders>
            <w:vAlign w:val="center"/>
          </w:tcPr>
          <w:p w14:paraId="7E162222" w14:textId="77777777" w:rsidR="00C904CA" w:rsidRPr="00C904CA" w:rsidRDefault="00C904CA" w:rsidP="00C904CA">
            <w:pPr>
              <w:keepNext/>
              <w:keepLines/>
              <w:overflowPunct w:val="0"/>
              <w:autoSpaceDE w:val="0"/>
              <w:autoSpaceDN w:val="0"/>
              <w:adjustRightInd w:val="0"/>
              <w:spacing w:after="0"/>
              <w:jc w:val="center"/>
              <w:textAlignment w:val="baseline"/>
              <w:rPr>
                <w:ins w:id="357" w:author="Huawei" w:date="2025-07-22T09:19:00Z"/>
                <w:rFonts w:ascii="Arial" w:eastAsia="Times New Roman" w:hAnsi="Arial" w:cs="Arial"/>
                <w:sz w:val="18"/>
                <w:highlight w:val="lightGray"/>
                <w:lang w:val="it-IT" w:eastAsia="en-GB"/>
                <w:rPrChange w:id="358" w:author="Huawei" w:date="2025-07-22T09:20:00Z">
                  <w:rPr>
                    <w:ins w:id="359" w:author="Huawei" w:date="2025-07-22T09:19:00Z"/>
                    <w:rFonts w:ascii="Arial" w:eastAsia="Times New Roman" w:hAnsi="Arial" w:cs="Arial"/>
                    <w:sz w:val="18"/>
                    <w:lang w:val="it-IT" w:eastAsia="en-GB"/>
                  </w:rPr>
                </w:rPrChange>
              </w:rPr>
            </w:pPr>
          </w:p>
        </w:tc>
        <w:tc>
          <w:tcPr>
            <w:tcW w:w="1743" w:type="dxa"/>
            <w:tcBorders>
              <w:left w:val="single" w:sz="4" w:space="0" w:color="auto"/>
              <w:bottom w:val="single" w:sz="4" w:space="0" w:color="auto"/>
              <w:right w:val="single" w:sz="4" w:space="0" w:color="auto"/>
            </w:tcBorders>
            <w:vAlign w:val="center"/>
          </w:tcPr>
          <w:p w14:paraId="32286225" w14:textId="77777777" w:rsidR="00C904CA" w:rsidRPr="00C904CA" w:rsidRDefault="00C904CA" w:rsidP="00C904CA">
            <w:pPr>
              <w:keepNext/>
              <w:keepLines/>
              <w:overflowPunct w:val="0"/>
              <w:autoSpaceDE w:val="0"/>
              <w:autoSpaceDN w:val="0"/>
              <w:adjustRightInd w:val="0"/>
              <w:spacing w:after="0"/>
              <w:jc w:val="center"/>
              <w:textAlignment w:val="baseline"/>
              <w:rPr>
                <w:ins w:id="360" w:author="Huawei" w:date="2025-07-22T09:19:00Z"/>
                <w:rFonts w:ascii="Arial" w:eastAsia="Times New Roman" w:hAnsi="Arial" w:cs="Arial"/>
                <w:sz w:val="18"/>
                <w:highlight w:val="lightGray"/>
                <w:lang w:val="en-US" w:eastAsia="en-GB"/>
                <w:rPrChange w:id="361" w:author="Huawei" w:date="2025-07-22T09:20:00Z">
                  <w:rPr>
                    <w:ins w:id="362" w:author="Huawei" w:date="2025-07-22T09:19:00Z"/>
                    <w:rFonts w:ascii="Arial" w:eastAsia="Times New Roman" w:hAnsi="Arial" w:cs="Arial"/>
                    <w:sz w:val="18"/>
                    <w:lang w:val="en-US" w:eastAsia="en-GB"/>
                  </w:rPr>
                </w:rPrChange>
              </w:rPr>
            </w:pPr>
            <w:ins w:id="363" w:author="Huawei" w:date="2025-07-22T09:19:00Z">
              <w:r w:rsidRPr="00C904CA">
                <w:rPr>
                  <w:rFonts w:ascii="Arial" w:eastAsia="Times New Roman" w:hAnsi="Arial" w:cs="Arial"/>
                  <w:sz w:val="18"/>
                  <w:highlight w:val="lightGray"/>
                  <w:lang w:val="en-US" w:eastAsia="en-GB"/>
                  <w:rPrChange w:id="364" w:author="Huawei" w:date="2025-07-22T09:20:00Z">
                    <w:rPr>
                      <w:rFonts w:ascii="Arial" w:eastAsia="Times New Roman" w:hAnsi="Arial" w:cs="Arial"/>
                      <w:sz w:val="18"/>
                      <w:lang w:val="en-US" w:eastAsia="en-GB"/>
                    </w:rPr>
                  </w:rPrChange>
                </w:rPr>
                <w:t>TDDConf.2.1</w:t>
              </w:r>
            </w:ins>
          </w:p>
        </w:tc>
        <w:tc>
          <w:tcPr>
            <w:tcW w:w="1598" w:type="dxa"/>
            <w:tcBorders>
              <w:left w:val="single" w:sz="4" w:space="0" w:color="auto"/>
              <w:bottom w:val="single" w:sz="4" w:space="0" w:color="auto"/>
              <w:right w:val="single" w:sz="4" w:space="0" w:color="auto"/>
            </w:tcBorders>
            <w:vAlign w:val="center"/>
          </w:tcPr>
          <w:p w14:paraId="5249FF94" w14:textId="77777777" w:rsidR="00C904CA" w:rsidRPr="00C904CA" w:rsidRDefault="00C904CA" w:rsidP="00C904CA">
            <w:pPr>
              <w:keepNext/>
              <w:keepLines/>
              <w:overflowPunct w:val="0"/>
              <w:autoSpaceDE w:val="0"/>
              <w:autoSpaceDN w:val="0"/>
              <w:adjustRightInd w:val="0"/>
              <w:spacing w:after="0"/>
              <w:jc w:val="center"/>
              <w:textAlignment w:val="baseline"/>
              <w:rPr>
                <w:ins w:id="365" w:author="Huawei" w:date="2025-07-22T09:19:00Z"/>
                <w:rFonts w:ascii="Arial" w:eastAsia="Times New Roman" w:hAnsi="Arial" w:cs="Arial"/>
                <w:sz w:val="18"/>
                <w:highlight w:val="lightGray"/>
                <w:lang w:val="en-US" w:eastAsia="en-GB"/>
                <w:rPrChange w:id="366" w:author="Huawei" w:date="2025-07-22T09:20:00Z">
                  <w:rPr>
                    <w:ins w:id="367" w:author="Huawei" w:date="2025-07-22T09:19:00Z"/>
                    <w:rFonts w:ascii="Arial" w:eastAsia="Times New Roman" w:hAnsi="Arial" w:cs="Arial"/>
                    <w:sz w:val="18"/>
                    <w:lang w:val="en-US" w:eastAsia="en-GB"/>
                  </w:rPr>
                </w:rPrChange>
              </w:rPr>
            </w:pPr>
            <w:ins w:id="368" w:author="Huawei" w:date="2025-07-22T09:19:00Z">
              <w:r w:rsidRPr="00C904CA">
                <w:rPr>
                  <w:rFonts w:ascii="Arial" w:eastAsia="Times New Roman" w:hAnsi="Arial" w:cs="Arial"/>
                  <w:sz w:val="18"/>
                  <w:highlight w:val="lightGray"/>
                  <w:lang w:val="en-US" w:eastAsia="en-GB"/>
                  <w:rPrChange w:id="369" w:author="Huawei" w:date="2025-07-22T09:20:00Z">
                    <w:rPr>
                      <w:rFonts w:ascii="Arial" w:eastAsia="Times New Roman" w:hAnsi="Arial" w:cs="Arial"/>
                      <w:sz w:val="18"/>
                      <w:lang w:val="en-US" w:eastAsia="en-GB"/>
                    </w:rPr>
                  </w:rPrChange>
                </w:rPr>
                <w:t>TDDConf.2.1</w:t>
              </w:r>
            </w:ins>
          </w:p>
        </w:tc>
      </w:tr>
      <w:tr w:rsidR="00C904CA" w:rsidRPr="00C904CA" w14:paraId="4EABC13E" w14:textId="77777777" w:rsidTr="000370FB">
        <w:trPr>
          <w:trHeight w:val="335"/>
          <w:jc w:val="center"/>
          <w:ins w:id="370" w:author="Huawei" w:date="2025-07-22T09:19:00Z"/>
        </w:trPr>
        <w:tc>
          <w:tcPr>
            <w:tcW w:w="2732" w:type="dxa"/>
            <w:gridSpan w:val="2"/>
            <w:vMerge w:val="restart"/>
            <w:tcBorders>
              <w:top w:val="single" w:sz="4" w:space="0" w:color="auto"/>
              <w:left w:val="single" w:sz="4" w:space="0" w:color="auto"/>
              <w:right w:val="single" w:sz="4" w:space="0" w:color="auto"/>
            </w:tcBorders>
            <w:vAlign w:val="center"/>
          </w:tcPr>
          <w:p w14:paraId="2B37CBF8" w14:textId="77777777" w:rsidR="00C904CA" w:rsidRPr="00C904CA" w:rsidRDefault="00C904CA" w:rsidP="00C904CA">
            <w:pPr>
              <w:keepNext/>
              <w:keepLines/>
              <w:overflowPunct w:val="0"/>
              <w:autoSpaceDE w:val="0"/>
              <w:autoSpaceDN w:val="0"/>
              <w:adjustRightInd w:val="0"/>
              <w:spacing w:after="0"/>
              <w:textAlignment w:val="baseline"/>
              <w:rPr>
                <w:ins w:id="371" w:author="Huawei" w:date="2025-07-22T09:19:00Z"/>
                <w:rFonts w:ascii="Arial" w:eastAsia="Times New Roman" w:hAnsi="Arial" w:cs="Arial"/>
                <w:sz w:val="18"/>
                <w:highlight w:val="lightGray"/>
                <w:vertAlign w:val="subscript"/>
                <w:lang w:val="en-US" w:eastAsia="en-GB"/>
                <w:rPrChange w:id="372" w:author="Huawei" w:date="2025-07-22T09:20:00Z">
                  <w:rPr>
                    <w:ins w:id="373" w:author="Huawei" w:date="2025-07-22T09:19:00Z"/>
                    <w:rFonts w:ascii="Arial" w:eastAsia="Times New Roman" w:hAnsi="Arial" w:cs="Arial"/>
                    <w:sz w:val="18"/>
                    <w:vertAlign w:val="subscript"/>
                    <w:lang w:val="en-US" w:eastAsia="en-GB"/>
                  </w:rPr>
                </w:rPrChange>
              </w:rPr>
            </w:pPr>
            <w:proofErr w:type="spellStart"/>
            <w:ins w:id="374" w:author="Huawei" w:date="2025-07-22T09:19:00Z">
              <w:r w:rsidRPr="00C904CA">
                <w:rPr>
                  <w:rFonts w:ascii="Arial" w:eastAsia="Times New Roman" w:hAnsi="Arial" w:cs="Arial"/>
                  <w:sz w:val="18"/>
                  <w:highlight w:val="lightGray"/>
                  <w:lang w:val="en-US" w:eastAsia="en-GB"/>
                  <w:rPrChange w:id="375" w:author="Huawei" w:date="2025-07-22T09:20:00Z">
                    <w:rPr>
                      <w:rFonts w:ascii="Arial" w:eastAsia="Times New Roman" w:hAnsi="Arial" w:cs="Arial"/>
                      <w:sz w:val="18"/>
                      <w:lang w:val="en-US" w:eastAsia="en-GB"/>
                    </w:rPr>
                  </w:rPrChange>
                </w:rPr>
                <w:t>BW</w:t>
              </w:r>
              <w:r w:rsidRPr="00C904CA">
                <w:rPr>
                  <w:rFonts w:ascii="Arial" w:eastAsia="Times New Roman" w:hAnsi="Arial" w:cs="Arial"/>
                  <w:sz w:val="18"/>
                  <w:highlight w:val="lightGray"/>
                  <w:vertAlign w:val="subscript"/>
                  <w:lang w:val="en-US" w:eastAsia="en-GB"/>
                  <w:rPrChange w:id="376" w:author="Huawei" w:date="2025-07-22T09:20:00Z">
                    <w:rPr>
                      <w:rFonts w:ascii="Arial" w:eastAsia="Times New Roman" w:hAnsi="Arial" w:cs="Arial"/>
                      <w:sz w:val="18"/>
                      <w:vertAlign w:val="subscript"/>
                      <w:lang w:val="en-US" w:eastAsia="en-GB"/>
                    </w:rPr>
                  </w:rPrChange>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1698B8E5" w14:textId="77777777" w:rsidR="00C904CA" w:rsidRPr="00C904CA" w:rsidRDefault="00C904CA" w:rsidP="00C904CA">
            <w:pPr>
              <w:keepNext/>
              <w:keepLines/>
              <w:overflowPunct w:val="0"/>
              <w:autoSpaceDE w:val="0"/>
              <w:autoSpaceDN w:val="0"/>
              <w:adjustRightInd w:val="0"/>
              <w:spacing w:after="0"/>
              <w:jc w:val="center"/>
              <w:textAlignment w:val="baseline"/>
              <w:rPr>
                <w:ins w:id="377" w:author="Huawei" w:date="2025-07-22T09:19:00Z"/>
                <w:rFonts w:ascii="Arial" w:eastAsia="Times New Roman" w:hAnsi="Arial" w:cs="Arial"/>
                <w:sz w:val="18"/>
                <w:highlight w:val="lightGray"/>
                <w:lang w:val="en-US" w:eastAsia="en-GB"/>
                <w:rPrChange w:id="378" w:author="Huawei" w:date="2025-07-22T09:20:00Z">
                  <w:rPr>
                    <w:ins w:id="379" w:author="Huawei" w:date="2025-07-22T09:19:00Z"/>
                    <w:rFonts w:ascii="Arial" w:eastAsia="Times New Roman" w:hAnsi="Arial" w:cs="Arial"/>
                    <w:sz w:val="18"/>
                    <w:lang w:val="en-US" w:eastAsia="en-GB"/>
                  </w:rPr>
                </w:rPrChange>
              </w:rPr>
            </w:pPr>
            <w:ins w:id="380" w:author="Huawei" w:date="2025-07-22T09:19:00Z">
              <w:r w:rsidRPr="00C904CA">
                <w:rPr>
                  <w:rFonts w:ascii="Arial" w:eastAsia="Times New Roman" w:hAnsi="Arial" w:cs="Arial"/>
                  <w:sz w:val="18"/>
                  <w:highlight w:val="lightGray"/>
                  <w:lang w:val="en-US" w:eastAsia="en-GB"/>
                  <w:rPrChange w:id="381" w:author="Huawei" w:date="2025-07-22T09:20:00Z">
                    <w:rPr>
                      <w:rFonts w:ascii="Arial" w:eastAsia="Times New Roman" w:hAnsi="Arial" w:cs="Arial"/>
                      <w:sz w:val="18"/>
                      <w:lang w:val="en-US" w:eastAsia="en-GB"/>
                    </w:rPr>
                  </w:rPrChange>
                </w:rPr>
                <w:t>1</w:t>
              </w:r>
            </w:ins>
          </w:p>
        </w:tc>
        <w:tc>
          <w:tcPr>
            <w:tcW w:w="1268" w:type="dxa"/>
            <w:vMerge w:val="restart"/>
            <w:tcBorders>
              <w:top w:val="single" w:sz="4" w:space="0" w:color="auto"/>
              <w:left w:val="single" w:sz="4" w:space="0" w:color="auto"/>
              <w:right w:val="single" w:sz="4" w:space="0" w:color="auto"/>
            </w:tcBorders>
            <w:vAlign w:val="center"/>
          </w:tcPr>
          <w:p w14:paraId="7BF9EDD3" w14:textId="77777777" w:rsidR="00C904CA" w:rsidRPr="00C904CA" w:rsidRDefault="00C904CA" w:rsidP="00C904CA">
            <w:pPr>
              <w:keepNext/>
              <w:keepLines/>
              <w:overflowPunct w:val="0"/>
              <w:autoSpaceDE w:val="0"/>
              <w:autoSpaceDN w:val="0"/>
              <w:adjustRightInd w:val="0"/>
              <w:spacing w:after="0"/>
              <w:jc w:val="center"/>
              <w:textAlignment w:val="baseline"/>
              <w:rPr>
                <w:ins w:id="382" w:author="Huawei" w:date="2025-07-22T09:19:00Z"/>
                <w:rFonts w:ascii="Arial" w:eastAsia="Times New Roman" w:hAnsi="Arial" w:cs="Arial"/>
                <w:sz w:val="18"/>
                <w:highlight w:val="lightGray"/>
                <w:lang w:val="en-US" w:eastAsia="en-GB"/>
                <w:rPrChange w:id="383" w:author="Huawei" w:date="2025-07-22T09:20:00Z">
                  <w:rPr>
                    <w:ins w:id="384" w:author="Huawei" w:date="2025-07-22T09:19:00Z"/>
                    <w:rFonts w:ascii="Arial" w:eastAsia="Times New Roman" w:hAnsi="Arial" w:cs="Arial"/>
                    <w:sz w:val="18"/>
                    <w:lang w:val="en-US" w:eastAsia="en-GB"/>
                  </w:rPr>
                </w:rPrChange>
              </w:rPr>
            </w:pPr>
            <w:ins w:id="385" w:author="Huawei" w:date="2025-07-22T09:19:00Z">
              <w:r w:rsidRPr="00C904CA">
                <w:rPr>
                  <w:rFonts w:ascii="Arial" w:eastAsia="Times New Roman" w:hAnsi="Arial" w:cs="Arial"/>
                  <w:sz w:val="18"/>
                  <w:highlight w:val="lightGray"/>
                  <w:lang w:val="en-US" w:eastAsia="en-GB"/>
                  <w:rPrChange w:id="386" w:author="Huawei" w:date="2025-07-22T09:20:00Z">
                    <w:rPr>
                      <w:rFonts w:ascii="Arial" w:eastAsia="Times New Roman" w:hAnsi="Arial" w:cs="Arial"/>
                      <w:sz w:val="18"/>
                      <w:lang w:val="en-US" w:eastAsia="en-GB"/>
                    </w:rPr>
                  </w:rPrChange>
                </w:rPr>
                <w:t>MHz</w:t>
              </w:r>
            </w:ins>
          </w:p>
        </w:tc>
        <w:tc>
          <w:tcPr>
            <w:tcW w:w="1743" w:type="dxa"/>
            <w:tcBorders>
              <w:top w:val="single" w:sz="4" w:space="0" w:color="auto"/>
              <w:left w:val="single" w:sz="4" w:space="0" w:color="auto"/>
              <w:right w:val="single" w:sz="4" w:space="0" w:color="auto"/>
            </w:tcBorders>
            <w:vAlign w:val="center"/>
          </w:tcPr>
          <w:p w14:paraId="3E25A02E" w14:textId="77777777" w:rsidR="00C904CA" w:rsidRPr="00C904CA" w:rsidRDefault="00C904CA" w:rsidP="00C904CA">
            <w:pPr>
              <w:keepNext/>
              <w:keepLines/>
              <w:overflowPunct w:val="0"/>
              <w:autoSpaceDE w:val="0"/>
              <w:autoSpaceDN w:val="0"/>
              <w:adjustRightInd w:val="0"/>
              <w:spacing w:after="0"/>
              <w:jc w:val="center"/>
              <w:textAlignment w:val="baseline"/>
              <w:rPr>
                <w:ins w:id="387" w:author="Huawei" w:date="2025-07-22T09:19:00Z"/>
                <w:rFonts w:ascii="Arial" w:eastAsia="Times New Roman" w:hAnsi="Arial" w:cs="Arial"/>
                <w:sz w:val="18"/>
                <w:highlight w:val="lightGray"/>
                <w:lang w:val="en-US" w:eastAsia="en-GB"/>
                <w:rPrChange w:id="388" w:author="Huawei" w:date="2025-07-22T09:20:00Z">
                  <w:rPr>
                    <w:ins w:id="389" w:author="Huawei" w:date="2025-07-22T09:19:00Z"/>
                    <w:rFonts w:ascii="Arial" w:eastAsia="Times New Roman" w:hAnsi="Arial" w:cs="Arial"/>
                    <w:sz w:val="18"/>
                    <w:lang w:val="en-US" w:eastAsia="en-GB"/>
                  </w:rPr>
                </w:rPrChange>
              </w:rPr>
            </w:pPr>
            <w:ins w:id="390" w:author="Huawei" w:date="2025-07-22T09:19:00Z">
              <w:r w:rsidRPr="00C904CA">
                <w:rPr>
                  <w:rFonts w:ascii="Arial" w:eastAsia="Times New Roman" w:hAnsi="Arial"/>
                  <w:sz w:val="18"/>
                  <w:szCs w:val="18"/>
                  <w:highlight w:val="lightGray"/>
                  <w:lang w:eastAsia="en-GB"/>
                  <w:rPrChange w:id="391" w:author="Huawei" w:date="2025-07-22T09:20:00Z">
                    <w:rPr>
                      <w:rFonts w:ascii="Arial" w:eastAsia="Times New Roman" w:hAnsi="Arial"/>
                      <w:sz w:val="18"/>
                      <w:szCs w:val="18"/>
                      <w:lang w:eastAsia="en-GB"/>
                    </w:rPr>
                  </w:rPrChange>
                </w:rPr>
                <w:t xml:space="preserve">10: </w:t>
              </w:r>
              <w:proofErr w:type="gramStart"/>
              <w:r w:rsidRPr="00C904CA">
                <w:rPr>
                  <w:rFonts w:ascii="Arial" w:eastAsia="Times New Roman" w:hAnsi="Arial" w:cs="Arial"/>
                  <w:sz w:val="18"/>
                  <w:szCs w:val="18"/>
                  <w:highlight w:val="lightGray"/>
                  <w:lang w:val="de-DE" w:eastAsia="en-GB"/>
                  <w:rPrChange w:id="392" w:author="Huawei" w:date="2025-07-22T09:20:00Z">
                    <w:rPr>
                      <w:rFonts w:ascii="Arial" w:eastAsia="Times New Roman" w:hAnsi="Arial" w:cs="Arial"/>
                      <w:sz w:val="18"/>
                      <w:szCs w:val="18"/>
                      <w:lang w:val="de-DE" w:eastAsia="en-GB"/>
                    </w:rPr>
                  </w:rPrChange>
                </w:rPr>
                <w:t>N</w:t>
              </w:r>
              <w:r w:rsidRPr="00C904CA">
                <w:rPr>
                  <w:rFonts w:ascii="Arial" w:eastAsia="Times New Roman" w:hAnsi="Arial" w:cs="Arial"/>
                  <w:sz w:val="18"/>
                  <w:szCs w:val="18"/>
                  <w:highlight w:val="lightGray"/>
                  <w:vertAlign w:val="subscript"/>
                  <w:lang w:val="de-DE" w:eastAsia="en-GB"/>
                  <w:rPrChange w:id="393" w:author="Huawei" w:date="2025-07-22T09:20:00Z">
                    <w:rPr>
                      <w:rFonts w:ascii="Arial" w:eastAsia="Times New Roman" w:hAnsi="Arial" w:cs="Arial"/>
                      <w:sz w:val="18"/>
                      <w:szCs w:val="18"/>
                      <w:vertAlign w:val="subscript"/>
                      <w:lang w:val="de-DE" w:eastAsia="en-GB"/>
                    </w:rPr>
                  </w:rPrChange>
                </w:rPr>
                <w:t>RB,c</w:t>
              </w:r>
              <w:proofErr w:type="gramEnd"/>
              <w:r w:rsidRPr="00C904CA">
                <w:rPr>
                  <w:rFonts w:ascii="Arial" w:eastAsia="Times New Roman" w:hAnsi="Arial" w:cs="Arial"/>
                  <w:sz w:val="18"/>
                  <w:szCs w:val="18"/>
                  <w:highlight w:val="lightGray"/>
                  <w:lang w:val="de-DE" w:eastAsia="en-GB"/>
                  <w:rPrChange w:id="394" w:author="Huawei" w:date="2025-07-22T09:20:00Z">
                    <w:rPr>
                      <w:rFonts w:ascii="Arial" w:eastAsia="Times New Roman" w:hAnsi="Arial" w:cs="Arial"/>
                      <w:sz w:val="18"/>
                      <w:szCs w:val="18"/>
                      <w:lang w:val="de-DE" w:eastAsia="en-GB"/>
                    </w:rPr>
                  </w:rPrChange>
                </w:rPr>
                <w:t xml:space="preserve"> = 52</w:t>
              </w:r>
            </w:ins>
          </w:p>
        </w:tc>
        <w:tc>
          <w:tcPr>
            <w:tcW w:w="1598" w:type="dxa"/>
            <w:tcBorders>
              <w:top w:val="single" w:sz="4" w:space="0" w:color="auto"/>
              <w:left w:val="single" w:sz="4" w:space="0" w:color="auto"/>
              <w:right w:val="single" w:sz="4" w:space="0" w:color="auto"/>
            </w:tcBorders>
            <w:vAlign w:val="center"/>
          </w:tcPr>
          <w:p w14:paraId="447EC72C" w14:textId="77777777" w:rsidR="00C904CA" w:rsidRPr="00C904CA" w:rsidRDefault="00C904CA" w:rsidP="00C904CA">
            <w:pPr>
              <w:keepNext/>
              <w:keepLines/>
              <w:overflowPunct w:val="0"/>
              <w:autoSpaceDE w:val="0"/>
              <w:autoSpaceDN w:val="0"/>
              <w:adjustRightInd w:val="0"/>
              <w:spacing w:after="0"/>
              <w:jc w:val="center"/>
              <w:textAlignment w:val="baseline"/>
              <w:rPr>
                <w:ins w:id="395" w:author="Huawei" w:date="2025-07-22T09:19:00Z"/>
                <w:rFonts w:ascii="Arial" w:eastAsia="Times New Roman" w:hAnsi="Arial" w:cs="Arial"/>
                <w:sz w:val="18"/>
                <w:highlight w:val="lightGray"/>
                <w:lang w:val="en-US" w:eastAsia="en-GB"/>
                <w:rPrChange w:id="396" w:author="Huawei" w:date="2025-07-22T09:20:00Z">
                  <w:rPr>
                    <w:ins w:id="397" w:author="Huawei" w:date="2025-07-22T09:19:00Z"/>
                    <w:rFonts w:ascii="Arial" w:eastAsia="Times New Roman" w:hAnsi="Arial" w:cs="Arial"/>
                    <w:sz w:val="18"/>
                    <w:lang w:val="en-US" w:eastAsia="en-GB"/>
                  </w:rPr>
                </w:rPrChange>
              </w:rPr>
            </w:pPr>
            <w:ins w:id="398" w:author="Huawei" w:date="2025-07-22T09:19:00Z">
              <w:r w:rsidRPr="00C904CA">
                <w:rPr>
                  <w:rFonts w:ascii="Arial" w:eastAsia="Times New Roman" w:hAnsi="Arial"/>
                  <w:sz w:val="18"/>
                  <w:szCs w:val="18"/>
                  <w:highlight w:val="lightGray"/>
                  <w:lang w:eastAsia="en-GB"/>
                  <w:rPrChange w:id="399" w:author="Huawei" w:date="2025-07-22T09:20:00Z">
                    <w:rPr>
                      <w:rFonts w:ascii="Arial" w:eastAsia="Times New Roman" w:hAnsi="Arial"/>
                      <w:sz w:val="18"/>
                      <w:szCs w:val="18"/>
                      <w:lang w:eastAsia="en-GB"/>
                    </w:rPr>
                  </w:rPrChange>
                </w:rPr>
                <w:t xml:space="preserve">10: </w:t>
              </w:r>
              <w:proofErr w:type="gramStart"/>
              <w:r w:rsidRPr="00C904CA">
                <w:rPr>
                  <w:rFonts w:ascii="Arial" w:eastAsia="Times New Roman" w:hAnsi="Arial" w:cs="Arial"/>
                  <w:sz w:val="18"/>
                  <w:szCs w:val="18"/>
                  <w:highlight w:val="lightGray"/>
                  <w:lang w:val="de-DE" w:eastAsia="en-GB"/>
                  <w:rPrChange w:id="400" w:author="Huawei" w:date="2025-07-22T09:20:00Z">
                    <w:rPr>
                      <w:rFonts w:ascii="Arial" w:eastAsia="Times New Roman" w:hAnsi="Arial" w:cs="Arial"/>
                      <w:sz w:val="18"/>
                      <w:szCs w:val="18"/>
                      <w:lang w:val="de-DE" w:eastAsia="en-GB"/>
                    </w:rPr>
                  </w:rPrChange>
                </w:rPr>
                <w:t>N</w:t>
              </w:r>
              <w:r w:rsidRPr="00C904CA">
                <w:rPr>
                  <w:rFonts w:ascii="Arial" w:eastAsia="Times New Roman" w:hAnsi="Arial" w:cs="Arial"/>
                  <w:sz w:val="18"/>
                  <w:szCs w:val="18"/>
                  <w:highlight w:val="lightGray"/>
                  <w:vertAlign w:val="subscript"/>
                  <w:lang w:val="de-DE" w:eastAsia="en-GB"/>
                  <w:rPrChange w:id="401" w:author="Huawei" w:date="2025-07-22T09:20:00Z">
                    <w:rPr>
                      <w:rFonts w:ascii="Arial" w:eastAsia="Times New Roman" w:hAnsi="Arial" w:cs="Arial"/>
                      <w:sz w:val="18"/>
                      <w:szCs w:val="18"/>
                      <w:vertAlign w:val="subscript"/>
                      <w:lang w:val="de-DE" w:eastAsia="en-GB"/>
                    </w:rPr>
                  </w:rPrChange>
                </w:rPr>
                <w:t>RB,c</w:t>
              </w:r>
              <w:proofErr w:type="gramEnd"/>
              <w:r w:rsidRPr="00C904CA">
                <w:rPr>
                  <w:rFonts w:ascii="Arial" w:eastAsia="Times New Roman" w:hAnsi="Arial" w:cs="Arial"/>
                  <w:sz w:val="18"/>
                  <w:szCs w:val="18"/>
                  <w:highlight w:val="lightGray"/>
                  <w:lang w:val="de-DE" w:eastAsia="en-GB"/>
                  <w:rPrChange w:id="402" w:author="Huawei" w:date="2025-07-22T09:20:00Z">
                    <w:rPr>
                      <w:rFonts w:ascii="Arial" w:eastAsia="Times New Roman" w:hAnsi="Arial" w:cs="Arial"/>
                      <w:sz w:val="18"/>
                      <w:szCs w:val="18"/>
                      <w:lang w:val="de-DE" w:eastAsia="en-GB"/>
                    </w:rPr>
                  </w:rPrChange>
                </w:rPr>
                <w:t xml:space="preserve"> = 52</w:t>
              </w:r>
            </w:ins>
          </w:p>
        </w:tc>
      </w:tr>
      <w:tr w:rsidR="00C904CA" w:rsidRPr="00C904CA" w14:paraId="7F6B31F6" w14:textId="77777777" w:rsidTr="000370FB">
        <w:trPr>
          <w:trHeight w:val="335"/>
          <w:jc w:val="center"/>
          <w:ins w:id="403" w:author="Huawei" w:date="2025-07-22T09:19:00Z"/>
        </w:trPr>
        <w:tc>
          <w:tcPr>
            <w:tcW w:w="2732" w:type="dxa"/>
            <w:gridSpan w:val="2"/>
            <w:vMerge/>
            <w:tcBorders>
              <w:left w:val="single" w:sz="4" w:space="0" w:color="auto"/>
              <w:right w:val="single" w:sz="4" w:space="0" w:color="auto"/>
            </w:tcBorders>
            <w:vAlign w:val="center"/>
          </w:tcPr>
          <w:p w14:paraId="2E2154B2" w14:textId="77777777" w:rsidR="00C904CA" w:rsidRPr="00C904CA" w:rsidRDefault="00C904CA" w:rsidP="00C904CA">
            <w:pPr>
              <w:keepNext/>
              <w:keepLines/>
              <w:overflowPunct w:val="0"/>
              <w:autoSpaceDE w:val="0"/>
              <w:autoSpaceDN w:val="0"/>
              <w:adjustRightInd w:val="0"/>
              <w:spacing w:after="0"/>
              <w:textAlignment w:val="baseline"/>
              <w:rPr>
                <w:ins w:id="404" w:author="Huawei" w:date="2025-07-22T09:19:00Z"/>
                <w:rFonts w:ascii="Arial" w:eastAsia="Times New Roman" w:hAnsi="Arial" w:cs="Arial"/>
                <w:sz w:val="18"/>
                <w:highlight w:val="lightGray"/>
                <w:lang w:val="en-US" w:eastAsia="en-GB"/>
                <w:rPrChange w:id="405" w:author="Huawei" w:date="2025-07-22T09:20:00Z">
                  <w:rPr>
                    <w:ins w:id="406" w:author="Huawei" w:date="2025-07-22T09:19:00Z"/>
                    <w:rFonts w:ascii="Arial" w:eastAsia="Times New Roman" w:hAnsi="Arial" w:cs="Arial"/>
                    <w:sz w:val="18"/>
                    <w:lang w:val="en-US"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4FBAFD17" w14:textId="77777777" w:rsidR="00C904CA" w:rsidRPr="00C904CA" w:rsidRDefault="00C904CA" w:rsidP="00C904CA">
            <w:pPr>
              <w:keepNext/>
              <w:keepLines/>
              <w:overflowPunct w:val="0"/>
              <w:autoSpaceDE w:val="0"/>
              <w:autoSpaceDN w:val="0"/>
              <w:adjustRightInd w:val="0"/>
              <w:spacing w:after="0"/>
              <w:jc w:val="center"/>
              <w:textAlignment w:val="baseline"/>
              <w:rPr>
                <w:ins w:id="407" w:author="Huawei" w:date="2025-07-22T09:19:00Z"/>
                <w:rFonts w:ascii="Arial" w:eastAsia="Times New Roman" w:hAnsi="Arial" w:cs="Arial"/>
                <w:sz w:val="18"/>
                <w:highlight w:val="lightGray"/>
                <w:lang w:val="en-US" w:eastAsia="en-GB"/>
                <w:rPrChange w:id="408" w:author="Huawei" w:date="2025-07-22T09:20:00Z">
                  <w:rPr>
                    <w:ins w:id="409" w:author="Huawei" w:date="2025-07-22T09:19:00Z"/>
                    <w:rFonts w:ascii="Arial" w:eastAsia="Times New Roman" w:hAnsi="Arial" w:cs="Arial"/>
                    <w:sz w:val="18"/>
                    <w:lang w:val="en-US" w:eastAsia="en-GB"/>
                  </w:rPr>
                </w:rPrChange>
              </w:rPr>
            </w:pPr>
            <w:ins w:id="410" w:author="Huawei" w:date="2025-07-22T09:19:00Z">
              <w:r w:rsidRPr="00C904CA">
                <w:rPr>
                  <w:rFonts w:ascii="Arial" w:eastAsia="Times New Roman" w:hAnsi="Arial" w:cs="Arial"/>
                  <w:sz w:val="18"/>
                  <w:highlight w:val="lightGray"/>
                  <w:lang w:val="en-US" w:eastAsia="en-GB"/>
                  <w:rPrChange w:id="411" w:author="Huawei" w:date="2025-07-22T09:20:00Z">
                    <w:rPr>
                      <w:rFonts w:ascii="Arial" w:eastAsia="Times New Roman" w:hAnsi="Arial" w:cs="Arial"/>
                      <w:sz w:val="18"/>
                      <w:lang w:val="en-US" w:eastAsia="en-GB"/>
                    </w:rPr>
                  </w:rPrChange>
                </w:rPr>
                <w:t>2</w:t>
              </w:r>
            </w:ins>
          </w:p>
        </w:tc>
        <w:tc>
          <w:tcPr>
            <w:tcW w:w="1268" w:type="dxa"/>
            <w:vMerge/>
            <w:tcBorders>
              <w:left w:val="single" w:sz="4" w:space="0" w:color="auto"/>
              <w:right w:val="single" w:sz="4" w:space="0" w:color="auto"/>
            </w:tcBorders>
            <w:vAlign w:val="center"/>
          </w:tcPr>
          <w:p w14:paraId="538C3FAF" w14:textId="77777777" w:rsidR="00C904CA" w:rsidRPr="00C904CA" w:rsidRDefault="00C904CA" w:rsidP="00C904CA">
            <w:pPr>
              <w:keepNext/>
              <w:keepLines/>
              <w:overflowPunct w:val="0"/>
              <w:autoSpaceDE w:val="0"/>
              <w:autoSpaceDN w:val="0"/>
              <w:adjustRightInd w:val="0"/>
              <w:spacing w:after="0"/>
              <w:jc w:val="center"/>
              <w:textAlignment w:val="baseline"/>
              <w:rPr>
                <w:ins w:id="412" w:author="Huawei" w:date="2025-07-22T09:19:00Z"/>
                <w:rFonts w:ascii="Arial" w:eastAsia="Times New Roman" w:hAnsi="Arial" w:cs="Arial"/>
                <w:sz w:val="18"/>
                <w:highlight w:val="lightGray"/>
                <w:lang w:val="en-US" w:eastAsia="en-GB"/>
                <w:rPrChange w:id="413" w:author="Huawei" w:date="2025-07-22T09:20:00Z">
                  <w:rPr>
                    <w:ins w:id="414" w:author="Huawei" w:date="2025-07-22T09:19:00Z"/>
                    <w:rFonts w:ascii="Arial" w:eastAsia="Times New Roman" w:hAnsi="Arial" w:cs="Arial"/>
                    <w:sz w:val="18"/>
                    <w:lang w:val="en-US" w:eastAsia="en-GB"/>
                  </w:rPr>
                </w:rPrChange>
              </w:rPr>
            </w:pPr>
          </w:p>
        </w:tc>
        <w:tc>
          <w:tcPr>
            <w:tcW w:w="1743" w:type="dxa"/>
            <w:tcBorders>
              <w:top w:val="single" w:sz="4" w:space="0" w:color="auto"/>
              <w:left w:val="single" w:sz="4" w:space="0" w:color="auto"/>
              <w:right w:val="single" w:sz="4" w:space="0" w:color="auto"/>
            </w:tcBorders>
            <w:vAlign w:val="center"/>
          </w:tcPr>
          <w:p w14:paraId="4673FEBB" w14:textId="77777777" w:rsidR="00C904CA" w:rsidRPr="00C904CA" w:rsidRDefault="00C904CA" w:rsidP="00C904CA">
            <w:pPr>
              <w:keepNext/>
              <w:keepLines/>
              <w:overflowPunct w:val="0"/>
              <w:autoSpaceDE w:val="0"/>
              <w:autoSpaceDN w:val="0"/>
              <w:adjustRightInd w:val="0"/>
              <w:spacing w:after="0"/>
              <w:jc w:val="center"/>
              <w:textAlignment w:val="baseline"/>
              <w:rPr>
                <w:ins w:id="415" w:author="Huawei" w:date="2025-07-22T09:19:00Z"/>
                <w:rFonts w:ascii="Arial" w:eastAsia="Times New Roman" w:hAnsi="Arial" w:cs="Arial"/>
                <w:sz w:val="18"/>
                <w:highlight w:val="lightGray"/>
                <w:lang w:val="en-US" w:eastAsia="en-GB"/>
                <w:rPrChange w:id="416" w:author="Huawei" w:date="2025-07-22T09:20:00Z">
                  <w:rPr>
                    <w:ins w:id="417" w:author="Huawei" w:date="2025-07-22T09:19:00Z"/>
                    <w:rFonts w:ascii="Arial" w:eastAsia="Times New Roman" w:hAnsi="Arial" w:cs="Arial"/>
                    <w:sz w:val="18"/>
                    <w:lang w:val="en-US" w:eastAsia="en-GB"/>
                  </w:rPr>
                </w:rPrChange>
              </w:rPr>
            </w:pPr>
            <w:ins w:id="418" w:author="Huawei" w:date="2025-07-22T09:19:00Z">
              <w:r w:rsidRPr="00C904CA">
                <w:rPr>
                  <w:rFonts w:ascii="Arial" w:eastAsia="Times New Roman" w:hAnsi="Arial"/>
                  <w:sz w:val="18"/>
                  <w:szCs w:val="18"/>
                  <w:highlight w:val="lightGray"/>
                  <w:lang w:eastAsia="en-GB"/>
                  <w:rPrChange w:id="419" w:author="Huawei" w:date="2025-07-22T09:20:00Z">
                    <w:rPr>
                      <w:rFonts w:ascii="Arial" w:eastAsia="Times New Roman" w:hAnsi="Arial"/>
                      <w:sz w:val="18"/>
                      <w:szCs w:val="18"/>
                      <w:lang w:eastAsia="en-GB"/>
                    </w:rPr>
                  </w:rPrChange>
                </w:rPr>
                <w:t xml:space="preserve">10: </w:t>
              </w:r>
              <w:proofErr w:type="gramStart"/>
              <w:r w:rsidRPr="00C904CA">
                <w:rPr>
                  <w:rFonts w:ascii="Arial" w:eastAsia="Times New Roman" w:hAnsi="Arial" w:cs="Arial"/>
                  <w:sz w:val="18"/>
                  <w:szCs w:val="18"/>
                  <w:highlight w:val="lightGray"/>
                  <w:lang w:val="de-DE" w:eastAsia="en-GB"/>
                  <w:rPrChange w:id="420" w:author="Huawei" w:date="2025-07-22T09:20:00Z">
                    <w:rPr>
                      <w:rFonts w:ascii="Arial" w:eastAsia="Times New Roman" w:hAnsi="Arial" w:cs="Arial"/>
                      <w:sz w:val="18"/>
                      <w:szCs w:val="18"/>
                      <w:lang w:val="de-DE" w:eastAsia="en-GB"/>
                    </w:rPr>
                  </w:rPrChange>
                </w:rPr>
                <w:t>N</w:t>
              </w:r>
              <w:r w:rsidRPr="00C904CA">
                <w:rPr>
                  <w:rFonts w:ascii="Arial" w:eastAsia="Times New Roman" w:hAnsi="Arial" w:cs="Arial"/>
                  <w:sz w:val="18"/>
                  <w:szCs w:val="18"/>
                  <w:highlight w:val="lightGray"/>
                  <w:vertAlign w:val="subscript"/>
                  <w:lang w:val="de-DE" w:eastAsia="en-GB"/>
                  <w:rPrChange w:id="421" w:author="Huawei" w:date="2025-07-22T09:20:00Z">
                    <w:rPr>
                      <w:rFonts w:ascii="Arial" w:eastAsia="Times New Roman" w:hAnsi="Arial" w:cs="Arial"/>
                      <w:sz w:val="18"/>
                      <w:szCs w:val="18"/>
                      <w:vertAlign w:val="subscript"/>
                      <w:lang w:val="de-DE" w:eastAsia="en-GB"/>
                    </w:rPr>
                  </w:rPrChange>
                </w:rPr>
                <w:t>RB,c</w:t>
              </w:r>
              <w:proofErr w:type="gramEnd"/>
              <w:r w:rsidRPr="00C904CA">
                <w:rPr>
                  <w:rFonts w:ascii="Arial" w:eastAsia="Times New Roman" w:hAnsi="Arial" w:cs="Arial"/>
                  <w:sz w:val="18"/>
                  <w:szCs w:val="18"/>
                  <w:highlight w:val="lightGray"/>
                  <w:lang w:val="de-DE" w:eastAsia="en-GB"/>
                  <w:rPrChange w:id="422" w:author="Huawei" w:date="2025-07-22T09:20:00Z">
                    <w:rPr>
                      <w:rFonts w:ascii="Arial" w:eastAsia="Times New Roman" w:hAnsi="Arial" w:cs="Arial"/>
                      <w:sz w:val="18"/>
                      <w:szCs w:val="18"/>
                      <w:lang w:val="de-DE" w:eastAsia="en-GB"/>
                    </w:rPr>
                  </w:rPrChange>
                </w:rPr>
                <w:t xml:space="preserve"> = 52</w:t>
              </w:r>
            </w:ins>
          </w:p>
        </w:tc>
        <w:tc>
          <w:tcPr>
            <w:tcW w:w="1598" w:type="dxa"/>
            <w:tcBorders>
              <w:top w:val="single" w:sz="4" w:space="0" w:color="auto"/>
              <w:left w:val="single" w:sz="4" w:space="0" w:color="auto"/>
              <w:right w:val="single" w:sz="4" w:space="0" w:color="auto"/>
            </w:tcBorders>
            <w:vAlign w:val="center"/>
          </w:tcPr>
          <w:p w14:paraId="6B0023D2" w14:textId="77777777" w:rsidR="00C904CA" w:rsidRPr="00C904CA" w:rsidRDefault="00C904CA" w:rsidP="00C904CA">
            <w:pPr>
              <w:keepNext/>
              <w:keepLines/>
              <w:overflowPunct w:val="0"/>
              <w:autoSpaceDE w:val="0"/>
              <w:autoSpaceDN w:val="0"/>
              <w:adjustRightInd w:val="0"/>
              <w:spacing w:after="0"/>
              <w:jc w:val="center"/>
              <w:textAlignment w:val="baseline"/>
              <w:rPr>
                <w:ins w:id="423" w:author="Huawei" w:date="2025-07-22T09:19:00Z"/>
                <w:rFonts w:ascii="Arial" w:eastAsia="Times New Roman" w:hAnsi="Arial" w:cs="Arial"/>
                <w:sz w:val="18"/>
                <w:highlight w:val="lightGray"/>
                <w:lang w:val="en-US" w:eastAsia="en-GB"/>
                <w:rPrChange w:id="424" w:author="Huawei" w:date="2025-07-22T09:20:00Z">
                  <w:rPr>
                    <w:ins w:id="425" w:author="Huawei" w:date="2025-07-22T09:19:00Z"/>
                    <w:rFonts w:ascii="Arial" w:eastAsia="Times New Roman" w:hAnsi="Arial" w:cs="Arial"/>
                    <w:sz w:val="18"/>
                    <w:lang w:val="en-US" w:eastAsia="en-GB"/>
                  </w:rPr>
                </w:rPrChange>
              </w:rPr>
            </w:pPr>
            <w:ins w:id="426" w:author="Huawei" w:date="2025-07-22T09:19:00Z">
              <w:r w:rsidRPr="00C904CA">
                <w:rPr>
                  <w:rFonts w:ascii="Arial" w:eastAsia="Times New Roman" w:hAnsi="Arial"/>
                  <w:sz w:val="18"/>
                  <w:szCs w:val="18"/>
                  <w:highlight w:val="lightGray"/>
                  <w:lang w:eastAsia="en-GB"/>
                  <w:rPrChange w:id="427" w:author="Huawei" w:date="2025-07-22T09:20:00Z">
                    <w:rPr>
                      <w:rFonts w:ascii="Arial" w:eastAsia="Times New Roman" w:hAnsi="Arial"/>
                      <w:sz w:val="18"/>
                      <w:szCs w:val="18"/>
                      <w:lang w:eastAsia="en-GB"/>
                    </w:rPr>
                  </w:rPrChange>
                </w:rPr>
                <w:t xml:space="preserve">10: </w:t>
              </w:r>
              <w:proofErr w:type="gramStart"/>
              <w:r w:rsidRPr="00C904CA">
                <w:rPr>
                  <w:rFonts w:ascii="Arial" w:eastAsia="Times New Roman" w:hAnsi="Arial" w:cs="Arial"/>
                  <w:sz w:val="18"/>
                  <w:szCs w:val="18"/>
                  <w:highlight w:val="lightGray"/>
                  <w:lang w:val="de-DE" w:eastAsia="en-GB"/>
                  <w:rPrChange w:id="428" w:author="Huawei" w:date="2025-07-22T09:20:00Z">
                    <w:rPr>
                      <w:rFonts w:ascii="Arial" w:eastAsia="Times New Roman" w:hAnsi="Arial" w:cs="Arial"/>
                      <w:sz w:val="18"/>
                      <w:szCs w:val="18"/>
                      <w:lang w:val="de-DE" w:eastAsia="en-GB"/>
                    </w:rPr>
                  </w:rPrChange>
                </w:rPr>
                <w:t>N</w:t>
              </w:r>
              <w:r w:rsidRPr="00C904CA">
                <w:rPr>
                  <w:rFonts w:ascii="Arial" w:eastAsia="Times New Roman" w:hAnsi="Arial" w:cs="Arial"/>
                  <w:sz w:val="18"/>
                  <w:szCs w:val="18"/>
                  <w:highlight w:val="lightGray"/>
                  <w:vertAlign w:val="subscript"/>
                  <w:lang w:val="de-DE" w:eastAsia="en-GB"/>
                  <w:rPrChange w:id="429" w:author="Huawei" w:date="2025-07-22T09:20:00Z">
                    <w:rPr>
                      <w:rFonts w:ascii="Arial" w:eastAsia="Times New Roman" w:hAnsi="Arial" w:cs="Arial"/>
                      <w:sz w:val="18"/>
                      <w:szCs w:val="18"/>
                      <w:vertAlign w:val="subscript"/>
                      <w:lang w:val="de-DE" w:eastAsia="en-GB"/>
                    </w:rPr>
                  </w:rPrChange>
                </w:rPr>
                <w:t>RB,c</w:t>
              </w:r>
              <w:proofErr w:type="gramEnd"/>
              <w:r w:rsidRPr="00C904CA">
                <w:rPr>
                  <w:rFonts w:ascii="Arial" w:eastAsia="Times New Roman" w:hAnsi="Arial" w:cs="Arial"/>
                  <w:sz w:val="18"/>
                  <w:szCs w:val="18"/>
                  <w:highlight w:val="lightGray"/>
                  <w:lang w:val="de-DE" w:eastAsia="en-GB"/>
                  <w:rPrChange w:id="430" w:author="Huawei" w:date="2025-07-22T09:20:00Z">
                    <w:rPr>
                      <w:rFonts w:ascii="Arial" w:eastAsia="Times New Roman" w:hAnsi="Arial" w:cs="Arial"/>
                      <w:sz w:val="18"/>
                      <w:szCs w:val="18"/>
                      <w:lang w:val="de-DE" w:eastAsia="en-GB"/>
                    </w:rPr>
                  </w:rPrChange>
                </w:rPr>
                <w:t xml:space="preserve"> = 52</w:t>
              </w:r>
            </w:ins>
          </w:p>
        </w:tc>
      </w:tr>
      <w:tr w:rsidR="00C904CA" w:rsidRPr="00C904CA" w14:paraId="2CA4A805" w14:textId="77777777" w:rsidTr="000370FB">
        <w:trPr>
          <w:trHeight w:val="335"/>
          <w:jc w:val="center"/>
          <w:ins w:id="431" w:author="Huawei" w:date="2025-07-22T09:19:00Z"/>
        </w:trPr>
        <w:tc>
          <w:tcPr>
            <w:tcW w:w="2732" w:type="dxa"/>
            <w:gridSpan w:val="2"/>
            <w:vMerge/>
            <w:tcBorders>
              <w:left w:val="single" w:sz="4" w:space="0" w:color="auto"/>
              <w:right w:val="single" w:sz="4" w:space="0" w:color="auto"/>
            </w:tcBorders>
            <w:vAlign w:val="center"/>
          </w:tcPr>
          <w:p w14:paraId="4E68A22D" w14:textId="77777777" w:rsidR="00C904CA" w:rsidRPr="00C904CA" w:rsidRDefault="00C904CA" w:rsidP="00C904CA">
            <w:pPr>
              <w:keepNext/>
              <w:keepLines/>
              <w:overflowPunct w:val="0"/>
              <w:autoSpaceDE w:val="0"/>
              <w:autoSpaceDN w:val="0"/>
              <w:adjustRightInd w:val="0"/>
              <w:spacing w:after="0"/>
              <w:textAlignment w:val="baseline"/>
              <w:rPr>
                <w:ins w:id="432" w:author="Huawei" w:date="2025-07-22T09:19:00Z"/>
                <w:rFonts w:ascii="Arial" w:eastAsia="Times New Roman" w:hAnsi="Arial" w:cs="Arial"/>
                <w:sz w:val="18"/>
                <w:highlight w:val="lightGray"/>
                <w:lang w:val="en-US" w:eastAsia="en-GB"/>
                <w:rPrChange w:id="433" w:author="Huawei" w:date="2025-07-22T09:20:00Z">
                  <w:rPr>
                    <w:ins w:id="434" w:author="Huawei" w:date="2025-07-22T09:19:00Z"/>
                    <w:rFonts w:ascii="Arial" w:eastAsia="Times New Roman" w:hAnsi="Arial" w:cs="Arial"/>
                    <w:sz w:val="18"/>
                    <w:lang w:val="en-US"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1F228346" w14:textId="77777777" w:rsidR="00C904CA" w:rsidRPr="00C904CA" w:rsidRDefault="00C904CA" w:rsidP="00C904CA">
            <w:pPr>
              <w:keepNext/>
              <w:keepLines/>
              <w:overflowPunct w:val="0"/>
              <w:autoSpaceDE w:val="0"/>
              <w:autoSpaceDN w:val="0"/>
              <w:adjustRightInd w:val="0"/>
              <w:spacing w:after="0"/>
              <w:jc w:val="center"/>
              <w:textAlignment w:val="baseline"/>
              <w:rPr>
                <w:ins w:id="435" w:author="Huawei" w:date="2025-07-22T09:19:00Z"/>
                <w:rFonts w:ascii="Arial" w:eastAsia="Times New Roman" w:hAnsi="Arial" w:cs="Arial"/>
                <w:sz w:val="18"/>
                <w:highlight w:val="lightGray"/>
                <w:lang w:val="en-US" w:eastAsia="en-GB"/>
                <w:rPrChange w:id="436" w:author="Huawei" w:date="2025-07-22T09:20:00Z">
                  <w:rPr>
                    <w:ins w:id="437" w:author="Huawei" w:date="2025-07-22T09:19:00Z"/>
                    <w:rFonts w:ascii="Arial" w:eastAsia="Times New Roman" w:hAnsi="Arial" w:cs="Arial"/>
                    <w:sz w:val="18"/>
                    <w:lang w:val="en-US" w:eastAsia="en-GB"/>
                  </w:rPr>
                </w:rPrChange>
              </w:rPr>
            </w:pPr>
            <w:ins w:id="438" w:author="Huawei" w:date="2025-07-22T09:19:00Z">
              <w:r w:rsidRPr="00C904CA">
                <w:rPr>
                  <w:rFonts w:ascii="Arial" w:eastAsia="Times New Roman" w:hAnsi="Arial" w:cs="Arial"/>
                  <w:sz w:val="18"/>
                  <w:highlight w:val="lightGray"/>
                  <w:lang w:val="en-US" w:eastAsia="en-GB"/>
                  <w:rPrChange w:id="439" w:author="Huawei" w:date="2025-07-22T09:20:00Z">
                    <w:rPr>
                      <w:rFonts w:ascii="Arial" w:eastAsia="Times New Roman" w:hAnsi="Arial" w:cs="Arial"/>
                      <w:sz w:val="18"/>
                      <w:lang w:val="en-US" w:eastAsia="en-GB"/>
                    </w:rPr>
                  </w:rPrChange>
                </w:rPr>
                <w:t>3</w:t>
              </w:r>
            </w:ins>
          </w:p>
        </w:tc>
        <w:tc>
          <w:tcPr>
            <w:tcW w:w="1268" w:type="dxa"/>
            <w:vMerge/>
            <w:tcBorders>
              <w:left w:val="single" w:sz="4" w:space="0" w:color="auto"/>
              <w:right w:val="single" w:sz="4" w:space="0" w:color="auto"/>
            </w:tcBorders>
            <w:vAlign w:val="center"/>
          </w:tcPr>
          <w:p w14:paraId="0A12CFA0" w14:textId="77777777" w:rsidR="00C904CA" w:rsidRPr="00C904CA" w:rsidRDefault="00C904CA" w:rsidP="00C904CA">
            <w:pPr>
              <w:keepNext/>
              <w:keepLines/>
              <w:overflowPunct w:val="0"/>
              <w:autoSpaceDE w:val="0"/>
              <w:autoSpaceDN w:val="0"/>
              <w:adjustRightInd w:val="0"/>
              <w:spacing w:after="0"/>
              <w:jc w:val="center"/>
              <w:textAlignment w:val="baseline"/>
              <w:rPr>
                <w:ins w:id="440" w:author="Huawei" w:date="2025-07-22T09:19:00Z"/>
                <w:rFonts w:ascii="Arial" w:eastAsia="Times New Roman" w:hAnsi="Arial" w:cs="Arial"/>
                <w:sz w:val="18"/>
                <w:highlight w:val="lightGray"/>
                <w:lang w:val="en-US" w:eastAsia="en-GB"/>
                <w:rPrChange w:id="441" w:author="Huawei" w:date="2025-07-22T09:20:00Z">
                  <w:rPr>
                    <w:ins w:id="442" w:author="Huawei" w:date="2025-07-22T09:19:00Z"/>
                    <w:rFonts w:ascii="Arial" w:eastAsia="Times New Roman" w:hAnsi="Arial" w:cs="Arial"/>
                    <w:sz w:val="18"/>
                    <w:lang w:val="en-US" w:eastAsia="en-GB"/>
                  </w:rPr>
                </w:rPrChange>
              </w:rPr>
            </w:pPr>
          </w:p>
        </w:tc>
        <w:tc>
          <w:tcPr>
            <w:tcW w:w="1743" w:type="dxa"/>
            <w:tcBorders>
              <w:top w:val="single" w:sz="4" w:space="0" w:color="auto"/>
              <w:left w:val="single" w:sz="4" w:space="0" w:color="auto"/>
              <w:right w:val="single" w:sz="4" w:space="0" w:color="auto"/>
            </w:tcBorders>
            <w:vAlign w:val="center"/>
          </w:tcPr>
          <w:p w14:paraId="0EB3F3A3" w14:textId="77777777" w:rsidR="00C904CA" w:rsidRPr="00C904CA" w:rsidRDefault="00C904CA" w:rsidP="00C904CA">
            <w:pPr>
              <w:keepNext/>
              <w:keepLines/>
              <w:overflowPunct w:val="0"/>
              <w:autoSpaceDE w:val="0"/>
              <w:autoSpaceDN w:val="0"/>
              <w:adjustRightInd w:val="0"/>
              <w:spacing w:after="0"/>
              <w:jc w:val="center"/>
              <w:textAlignment w:val="baseline"/>
              <w:rPr>
                <w:ins w:id="443" w:author="Huawei" w:date="2025-07-22T09:19:00Z"/>
                <w:rFonts w:ascii="Arial" w:eastAsia="Times New Roman" w:hAnsi="Arial" w:cs="Arial"/>
                <w:sz w:val="18"/>
                <w:highlight w:val="lightGray"/>
                <w:lang w:val="en-US" w:eastAsia="en-GB"/>
                <w:rPrChange w:id="444" w:author="Huawei" w:date="2025-07-22T09:20:00Z">
                  <w:rPr>
                    <w:ins w:id="445" w:author="Huawei" w:date="2025-07-22T09:19:00Z"/>
                    <w:rFonts w:ascii="Arial" w:eastAsia="Times New Roman" w:hAnsi="Arial" w:cs="Arial"/>
                    <w:sz w:val="18"/>
                    <w:lang w:val="en-US" w:eastAsia="en-GB"/>
                  </w:rPr>
                </w:rPrChange>
              </w:rPr>
            </w:pPr>
            <w:ins w:id="446" w:author="Huawei" w:date="2025-07-22T09:19:00Z">
              <w:r w:rsidRPr="00C904CA">
                <w:rPr>
                  <w:rFonts w:ascii="Arial" w:eastAsia="Times New Roman" w:hAnsi="Arial"/>
                  <w:sz w:val="18"/>
                  <w:szCs w:val="18"/>
                  <w:highlight w:val="lightGray"/>
                  <w:lang w:eastAsia="en-GB"/>
                  <w:rPrChange w:id="447" w:author="Huawei" w:date="2025-07-22T09:20:00Z">
                    <w:rPr>
                      <w:rFonts w:ascii="Arial" w:eastAsia="Times New Roman" w:hAnsi="Arial"/>
                      <w:sz w:val="18"/>
                      <w:szCs w:val="18"/>
                      <w:lang w:eastAsia="en-GB"/>
                    </w:rPr>
                  </w:rPrChange>
                </w:rPr>
                <w:t xml:space="preserve">40: </w:t>
              </w:r>
              <w:proofErr w:type="gramStart"/>
              <w:r w:rsidRPr="00C904CA">
                <w:rPr>
                  <w:rFonts w:ascii="Arial" w:eastAsia="Times New Roman" w:hAnsi="Arial" w:cs="Arial"/>
                  <w:sz w:val="18"/>
                  <w:szCs w:val="18"/>
                  <w:highlight w:val="lightGray"/>
                  <w:lang w:val="de-DE" w:eastAsia="en-GB"/>
                  <w:rPrChange w:id="448" w:author="Huawei" w:date="2025-07-22T09:20:00Z">
                    <w:rPr>
                      <w:rFonts w:ascii="Arial" w:eastAsia="Times New Roman" w:hAnsi="Arial" w:cs="Arial"/>
                      <w:sz w:val="18"/>
                      <w:szCs w:val="18"/>
                      <w:lang w:val="de-DE" w:eastAsia="en-GB"/>
                    </w:rPr>
                  </w:rPrChange>
                </w:rPr>
                <w:t>N</w:t>
              </w:r>
              <w:r w:rsidRPr="00C904CA">
                <w:rPr>
                  <w:rFonts w:ascii="Arial" w:eastAsia="Times New Roman" w:hAnsi="Arial" w:cs="Arial"/>
                  <w:sz w:val="18"/>
                  <w:szCs w:val="18"/>
                  <w:highlight w:val="lightGray"/>
                  <w:vertAlign w:val="subscript"/>
                  <w:lang w:val="de-DE" w:eastAsia="en-GB"/>
                  <w:rPrChange w:id="449" w:author="Huawei" w:date="2025-07-22T09:20:00Z">
                    <w:rPr>
                      <w:rFonts w:ascii="Arial" w:eastAsia="Times New Roman" w:hAnsi="Arial" w:cs="Arial"/>
                      <w:sz w:val="18"/>
                      <w:szCs w:val="18"/>
                      <w:vertAlign w:val="subscript"/>
                      <w:lang w:val="de-DE" w:eastAsia="en-GB"/>
                    </w:rPr>
                  </w:rPrChange>
                </w:rPr>
                <w:t>RB,c</w:t>
              </w:r>
              <w:proofErr w:type="gramEnd"/>
              <w:r w:rsidRPr="00C904CA">
                <w:rPr>
                  <w:rFonts w:ascii="Arial" w:eastAsia="Times New Roman" w:hAnsi="Arial" w:cs="Arial"/>
                  <w:sz w:val="18"/>
                  <w:szCs w:val="18"/>
                  <w:highlight w:val="lightGray"/>
                  <w:lang w:val="de-DE" w:eastAsia="en-GB"/>
                  <w:rPrChange w:id="450" w:author="Huawei" w:date="2025-07-22T09:20:00Z">
                    <w:rPr>
                      <w:rFonts w:ascii="Arial" w:eastAsia="Times New Roman" w:hAnsi="Arial" w:cs="Arial"/>
                      <w:sz w:val="18"/>
                      <w:szCs w:val="18"/>
                      <w:lang w:val="de-DE" w:eastAsia="en-GB"/>
                    </w:rPr>
                  </w:rPrChange>
                </w:rPr>
                <w:t xml:space="preserve"> = 106</w:t>
              </w:r>
            </w:ins>
          </w:p>
        </w:tc>
        <w:tc>
          <w:tcPr>
            <w:tcW w:w="1598" w:type="dxa"/>
            <w:tcBorders>
              <w:top w:val="single" w:sz="4" w:space="0" w:color="auto"/>
              <w:left w:val="single" w:sz="4" w:space="0" w:color="auto"/>
              <w:right w:val="single" w:sz="4" w:space="0" w:color="auto"/>
            </w:tcBorders>
            <w:vAlign w:val="center"/>
          </w:tcPr>
          <w:p w14:paraId="289664C5" w14:textId="77777777" w:rsidR="00C904CA" w:rsidRPr="00C904CA" w:rsidRDefault="00C904CA" w:rsidP="00C904CA">
            <w:pPr>
              <w:keepNext/>
              <w:keepLines/>
              <w:overflowPunct w:val="0"/>
              <w:autoSpaceDE w:val="0"/>
              <w:autoSpaceDN w:val="0"/>
              <w:adjustRightInd w:val="0"/>
              <w:spacing w:after="0"/>
              <w:jc w:val="center"/>
              <w:textAlignment w:val="baseline"/>
              <w:rPr>
                <w:ins w:id="451" w:author="Huawei" w:date="2025-07-22T09:19:00Z"/>
                <w:rFonts w:ascii="Arial" w:eastAsia="Times New Roman" w:hAnsi="Arial" w:cs="Arial"/>
                <w:sz w:val="18"/>
                <w:highlight w:val="lightGray"/>
                <w:lang w:val="en-US" w:eastAsia="en-GB"/>
                <w:rPrChange w:id="452" w:author="Huawei" w:date="2025-07-22T09:20:00Z">
                  <w:rPr>
                    <w:ins w:id="453" w:author="Huawei" w:date="2025-07-22T09:19:00Z"/>
                    <w:rFonts w:ascii="Arial" w:eastAsia="Times New Roman" w:hAnsi="Arial" w:cs="Arial"/>
                    <w:sz w:val="18"/>
                    <w:lang w:val="en-US" w:eastAsia="en-GB"/>
                  </w:rPr>
                </w:rPrChange>
              </w:rPr>
            </w:pPr>
            <w:ins w:id="454" w:author="Huawei" w:date="2025-07-22T09:19:00Z">
              <w:r w:rsidRPr="00C904CA">
                <w:rPr>
                  <w:rFonts w:ascii="Arial" w:eastAsia="Times New Roman" w:hAnsi="Arial"/>
                  <w:sz w:val="18"/>
                  <w:szCs w:val="18"/>
                  <w:highlight w:val="lightGray"/>
                  <w:lang w:eastAsia="en-GB"/>
                  <w:rPrChange w:id="455" w:author="Huawei" w:date="2025-07-22T09:20:00Z">
                    <w:rPr>
                      <w:rFonts w:ascii="Arial" w:eastAsia="Times New Roman" w:hAnsi="Arial"/>
                      <w:sz w:val="18"/>
                      <w:szCs w:val="18"/>
                      <w:lang w:eastAsia="en-GB"/>
                    </w:rPr>
                  </w:rPrChange>
                </w:rPr>
                <w:t xml:space="preserve">40: </w:t>
              </w:r>
              <w:proofErr w:type="gramStart"/>
              <w:r w:rsidRPr="00C904CA">
                <w:rPr>
                  <w:rFonts w:ascii="Arial" w:eastAsia="Times New Roman" w:hAnsi="Arial" w:cs="Arial"/>
                  <w:sz w:val="18"/>
                  <w:szCs w:val="18"/>
                  <w:highlight w:val="lightGray"/>
                  <w:lang w:val="de-DE" w:eastAsia="en-GB"/>
                  <w:rPrChange w:id="456" w:author="Huawei" w:date="2025-07-22T09:20:00Z">
                    <w:rPr>
                      <w:rFonts w:ascii="Arial" w:eastAsia="Times New Roman" w:hAnsi="Arial" w:cs="Arial"/>
                      <w:sz w:val="18"/>
                      <w:szCs w:val="18"/>
                      <w:lang w:val="de-DE" w:eastAsia="en-GB"/>
                    </w:rPr>
                  </w:rPrChange>
                </w:rPr>
                <w:t>N</w:t>
              </w:r>
              <w:r w:rsidRPr="00C904CA">
                <w:rPr>
                  <w:rFonts w:ascii="Arial" w:eastAsia="Times New Roman" w:hAnsi="Arial" w:cs="Arial"/>
                  <w:sz w:val="18"/>
                  <w:szCs w:val="18"/>
                  <w:highlight w:val="lightGray"/>
                  <w:vertAlign w:val="subscript"/>
                  <w:lang w:val="de-DE" w:eastAsia="en-GB"/>
                  <w:rPrChange w:id="457" w:author="Huawei" w:date="2025-07-22T09:20:00Z">
                    <w:rPr>
                      <w:rFonts w:ascii="Arial" w:eastAsia="Times New Roman" w:hAnsi="Arial" w:cs="Arial"/>
                      <w:sz w:val="18"/>
                      <w:szCs w:val="18"/>
                      <w:vertAlign w:val="subscript"/>
                      <w:lang w:val="de-DE" w:eastAsia="en-GB"/>
                    </w:rPr>
                  </w:rPrChange>
                </w:rPr>
                <w:t>RB,c</w:t>
              </w:r>
              <w:proofErr w:type="gramEnd"/>
              <w:r w:rsidRPr="00C904CA">
                <w:rPr>
                  <w:rFonts w:ascii="Arial" w:eastAsia="Times New Roman" w:hAnsi="Arial" w:cs="Arial"/>
                  <w:sz w:val="18"/>
                  <w:szCs w:val="18"/>
                  <w:highlight w:val="lightGray"/>
                  <w:lang w:val="de-DE" w:eastAsia="en-GB"/>
                  <w:rPrChange w:id="458" w:author="Huawei" w:date="2025-07-22T09:20:00Z">
                    <w:rPr>
                      <w:rFonts w:ascii="Arial" w:eastAsia="Times New Roman" w:hAnsi="Arial" w:cs="Arial"/>
                      <w:sz w:val="18"/>
                      <w:szCs w:val="18"/>
                      <w:lang w:val="de-DE" w:eastAsia="en-GB"/>
                    </w:rPr>
                  </w:rPrChange>
                </w:rPr>
                <w:t xml:space="preserve"> = 106</w:t>
              </w:r>
            </w:ins>
          </w:p>
        </w:tc>
      </w:tr>
      <w:tr w:rsidR="00C904CA" w:rsidRPr="00C904CA" w14:paraId="5A62F5EC" w14:textId="77777777" w:rsidTr="000370FB">
        <w:trPr>
          <w:trHeight w:val="99"/>
          <w:jc w:val="center"/>
          <w:ins w:id="459" w:author="Huawei" w:date="2025-07-22T09:19:00Z"/>
        </w:trPr>
        <w:tc>
          <w:tcPr>
            <w:tcW w:w="2732" w:type="dxa"/>
            <w:gridSpan w:val="2"/>
            <w:vMerge w:val="restart"/>
            <w:tcBorders>
              <w:top w:val="single" w:sz="4" w:space="0" w:color="auto"/>
              <w:left w:val="single" w:sz="4" w:space="0" w:color="auto"/>
              <w:right w:val="single" w:sz="4" w:space="0" w:color="auto"/>
            </w:tcBorders>
            <w:vAlign w:val="center"/>
            <w:hideMark/>
          </w:tcPr>
          <w:p w14:paraId="43CE821C" w14:textId="77777777" w:rsidR="00C904CA" w:rsidRPr="00C904CA" w:rsidRDefault="00C904CA" w:rsidP="00C904CA">
            <w:pPr>
              <w:keepNext/>
              <w:keepLines/>
              <w:overflowPunct w:val="0"/>
              <w:autoSpaceDE w:val="0"/>
              <w:autoSpaceDN w:val="0"/>
              <w:adjustRightInd w:val="0"/>
              <w:spacing w:after="0"/>
              <w:textAlignment w:val="baseline"/>
              <w:rPr>
                <w:ins w:id="460" w:author="Huawei" w:date="2025-07-22T09:19:00Z"/>
                <w:rFonts w:ascii="Arial" w:eastAsia="Times New Roman" w:hAnsi="Arial" w:cs="Arial"/>
                <w:sz w:val="18"/>
                <w:highlight w:val="lightGray"/>
                <w:lang w:val="en-US" w:eastAsia="en-GB"/>
                <w:rPrChange w:id="461" w:author="Huawei" w:date="2025-07-22T09:20:00Z">
                  <w:rPr>
                    <w:ins w:id="462" w:author="Huawei" w:date="2025-07-22T09:19:00Z"/>
                    <w:rFonts w:ascii="Arial" w:eastAsia="Times New Roman" w:hAnsi="Arial" w:cs="Arial"/>
                    <w:sz w:val="18"/>
                    <w:lang w:val="en-US" w:eastAsia="en-GB"/>
                  </w:rPr>
                </w:rPrChange>
              </w:rPr>
            </w:pPr>
            <w:proofErr w:type="spellStart"/>
            <w:ins w:id="463" w:author="Huawei" w:date="2025-07-22T09:19:00Z">
              <w:r w:rsidRPr="00C904CA">
                <w:rPr>
                  <w:rFonts w:ascii="Arial" w:eastAsia="Times New Roman" w:hAnsi="Arial" w:cs="Arial"/>
                  <w:sz w:val="18"/>
                  <w:highlight w:val="lightGray"/>
                  <w:lang w:val="en-US" w:eastAsia="en-GB"/>
                  <w:rPrChange w:id="464" w:author="Huawei" w:date="2025-07-22T09:20:00Z">
                    <w:rPr>
                      <w:rFonts w:ascii="Arial" w:eastAsia="Times New Roman" w:hAnsi="Arial" w:cs="Arial"/>
                      <w:sz w:val="18"/>
                      <w:lang w:val="en-US" w:eastAsia="en-GB"/>
                    </w:rPr>
                  </w:rPrChange>
                </w:rPr>
                <w:t>PDSCH</w:t>
              </w:r>
              <w:proofErr w:type="spellEnd"/>
              <w:r w:rsidRPr="00C904CA">
                <w:rPr>
                  <w:rFonts w:ascii="Arial" w:eastAsia="Times New Roman" w:hAnsi="Arial" w:cs="Arial"/>
                  <w:sz w:val="18"/>
                  <w:highlight w:val="lightGray"/>
                  <w:lang w:val="en-US" w:eastAsia="en-GB"/>
                  <w:rPrChange w:id="465" w:author="Huawei" w:date="2025-07-22T09:20:00Z">
                    <w:rPr>
                      <w:rFonts w:ascii="Arial" w:eastAsia="Times New Roman" w:hAnsi="Arial" w:cs="Arial"/>
                      <w:sz w:val="18"/>
                      <w:lang w:val="en-US" w:eastAsia="en-GB"/>
                    </w:rPr>
                  </w:rPrChange>
                </w:rPr>
                <w:t xml:space="preserve">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4625226" w14:textId="77777777" w:rsidR="00C904CA" w:rsidRPr="00C904CA" w:rsidRDefault="00C904CA" w:rsidP="00C904CA">
            <w:pPr>
              <w:keepNext/>
              <w:keepLines/>
              <w:overflowPunct w:val="0"/>
              <w:autoSpaceDE w:val="0"/>
              <w:autoSpaceDN w:val="0"/>
              <w:adjustRightInd w:val="0"/>
              <w:spacing w:after="0"/>
              <w:jc w:val="center"/>
              <w:textAlignment w:val="baseline"/>
              <w:rPr>
                <w:ins w:id="466" w:author="Huawei" w:date="2025-07-22T09:19:00Z"/>
                <w:rFonts w:ascii="Arial" w:eastAsia="Times New Roman" w:hAnsi="Arial" w:cs="Arial"/>
                <w:sz w:val="18"/>
                <w:highlight w:val="lightGray"/>
                <w:lang w:val="en-US" w:eastAsia="en-GB"/>
                <w:rPrChange w:id="467" w:author="Huawei" w:date="2025-07-22T09:20:00Z">
                  <w:rPr>
                    <w:ins w:id="468" w:author="Huawei" w:date="2025-07-22T09:19:00Z"/>
                    <w:rFonts w:ascii="Arial" w:eastAsia="Times New Roman" w:hAnsi="Arial" w:cs="Arial"/>
                    <w:sz w:val="18"/>
                    <w:lang w:val="en-US" w:eastAsia="en-GB"/>
                  </w:rPr>
                </w:rPrChange>
              </w:rPr>
            </w:pPr>
            <w:ins w:id="469" w:author="Huawei" w:date="2025-07-22T09:19:00Z">
              <w:r w:rsidRPr="00C904CA">
                <w:rPr>
                  <w:rFonts w:ascii="Arial" w:eastAsia="Times New Roman" w:hAnsi="Arial" w:cs="Arial"/>
                  <w:sz w:val="18"/>
                  <w:highlight w:val="lightGray"/>
                  <w:lang w:val="en-US" w:eastAsia="en-GB"/>
                  <w:rPrChange w:id="470" w:author="Huawei" w:date="2025-07-22T09:20:00Z">
                    <w:rPr>
                      <w:rFonts w:ascii="Arial" w:eastAsia="Times New Roman" w:hAnsi="Arial" w:cs="Arial"/>
                      <w:sz w:val="18"/>
                      <w:lang w:val="en-US" w:eastAsia="en-GB"/>
                    </w:rPr>
                  </w:rPrChange>
                </w:rPr>
                <w:t>1</w:t>
              </w:r>
            </w:ins>
          </w:p>
        </w:tc>
        <w:tc>
          <w:tcPr>
            <w:tcW w:w="1268" w:type="dxa"/>
            <w:vMerge w:val="restart"/>
            <w:tcBorders>
              <w:top w:val="single" w:sz="4" w:space="0" w:color="auto"/>
              <w:left w:val="single" w:sz="4" w:space="0" w:color="auto"/>
              <w:right w:val="single" w:sz="4" w:space="0" w:color="auto"/>
            </w:tcBorders>
            <w:vAlign w:val="center"/>
          </w:tcPr>
          <w:p w14:paraId="2AF65DD0" w14:textId="77777777" w:rsidR="00C904CA" w:rsidRPr="00C904CA" w:rsidRDefault="00C904CA" w:rsidP="00C904CA">
            <w:pPr>
              <w:keepNext/>
              <w:keepLines/>
              <w:overflowPunct w:val="0"/>
              <w:autoSpaceDE w:val="0"/>
              <w:autoSpaceDN w:val="0"/>
              <w:adjustRightInd w:val="0"/>
              <w:spacing w:after="0"/>
              <w:jc w:val="center"/>
              <w:textAlignment w:val="baseline"/>
              <w:rPr>
                <w:ins w:id="471" w:author="Huawei" w:date="2025-07-22T09:19:00Z"/>
                <w:rFonts w:ascii="Arial" w:eastAsia="Times New Roman" w:hAnsi="Arial" w:cs="Arial"/>
                <w:sz w:val="18"/>
                <w:highlight w:val="lightGray"/>
                <w:lang w:val="en-US" w:eastAsia="en-GB"/>
                <w:rPrChange w:id="472" w:author="Huawei" w:date="2025-07-22T09:20:00Z">
                  <w:rPr>
                    <w:ins w:id="473" w:author="Huawei" w:date="2025-07-22T09:19:00Z"/>
                    <w:rFonts w:ascii="Arial" w:eastAsia="Times New Roman" w:hAnsi="Arial" w:cs="Arial"/>
                    <w:sz w:val="18"/>
                    <w:lang w:val="en-US" w:eastAsia="en-GB"/>
                  </w:rPr>
                </w:rPrChange>
              </w:rPr>
            </w:pPr>
          </w:p>
        </w:tc>
        <w:tc>
          <w:tcPr>
            <w:tcW w:w="1743" w:type="dxa"/>
            <w:tcBorders>
              <w:top w:val="single" w:sz="4" w:space="0" w:color="auto"/>
              <w:left w:val="single" w:sz="4" w:space="0" w:color="auto"/>
              <w:right w:val="single" w:sz="4" w:space="0" w:color="auto"/>
            </w:tcBorders>
            <w:vAlign w:val="center"/>
            <w:hideMark/>
          </w:tcPr>
          <w:p w14:paraId="4879BE84" w14:textId="77777777" w:rsidR="00C904CA" w:rsidRPr="00C904CA" w:rsidRDefault="00C904CA" w:rsidP="00C904CA">
            <w:pPr>
              <w:keepNext/>
              <w:keepLines/>
              <w:overflowPunct w:val="0"/>
              <w:autoSpaceDE w:val="0"/>
              <w:autoSpaceDN w:val="0"/>
              <w:adjustRightInd w:val="0"/>
              <w:spacing w:after="0"/>
              <w:jc w:val="center"/>
              <w:textAlignment w:val="baseline"/>
              <w:rPr>
                <w:ins w:id="474" w:author="Huawei" w:date="2025-07-22T09:19:00Z"/>
                <w:rFonts w:ascii="Arial" w:eastAsia="Times New Roman" w:hAnsi="Arial" w:cs="Arial"/>
                <w:sz w:val="18"/>
                <w:highlight w:val="lightGray"/>
                <w:lang w:val="en-US" w:eastAsia="en-GB"/>
                <w:rPrChange w:id="475" w:author="Huawei" w:date="2025-07-22T09:20:00Z">
                  <w:rPr>
                    <w:ins w:id="476" w:author="Huawei" w:date="2025-07-22T09:19:00Z"/>
                    <w:rFonts w:ascii="Arial" w:eastAsia="Times New Roman" w:hAnsi="Arial" w:cs="Arial"/>
                    <w:sz w:val="18"/>
                    <w:lang w:val="en-US" w:eastAsia="en-GB"/>
                  </w:rPr>
                </w:rPrChange>
              </w:rPr>
            </w:pPr>
            <w:ins w:id="477" w:author="Huawei" w:date="2025-07-22T09:19:00Z">
              <w:r w:rsidRPr="00C904CA">
                <w:rPr>
                  <w:rFonts w:ascii="Arial" w:eastAsia="Times New Roman" w:hAnsi="Arial" w:cs="Arial"/>
                  <w:sz w:val="18"/>
                  <w:highlight w:val="lightGray"/>
                  <w:lang w:val="en-US" w:eastAsia="en-GB"/>
                  <w:rPrChange w:id="478" w:author="Huawei" w:date="2025-07-22T09:20:00Z">
                    <w:rPr>
                      <w:rFonts w:ascii="Arial" w:eastAsia="Times New Roman" w:hAnsi="Arial" w:cs="Arial"/>
                      <w:sz w:val="18"/>
                      <w:lang w:val="en-US" w:eastAsia="en-GB"/>
                    </w:rPr>
                  </w:rPrChange>
                </w:rPr>
                <w:t xml:space="preserve">SR.1.1 </w:t>
              </w:r>
              <w:proofErr w:type="spellStart"/>
              <w:r w:rsidRPr="00C904CA">
                <w:rPr>
                  <w:rFonts w:ascii="Arial" w:eastAsia="Times New Roman" w:hAnsi="Arial" w:cs="Arial"/>
                  <w:sz w:val="18"/>
                  <w:highlight w:val="lightGray"/>
                  <w:lang w:val="en-US" w:eastAsia="en-GB"/>
                  <w:rPrChange w:id="479" w:author="Huawei" w:date="2025-07-22T09:20:00Z">
                    <w:rPr>
                      <w:rFonts w:ascii="Arial" w:eastAsia="Times New Roman" w:hAnsi="Arial" w:cs="Arial"/>
                      <w:sz w:val="18"/>
                      <w:lang w:val="en-US" w:eastAsia="en-GB"/>
                    </w:rPr>
                  </w:rPrChange>
                </w:rPr>
                <w:t>FDD</w:t>
              </w:r>
              <w:proofErr w:type="spellEnd"/>
            </w:ins>
          </w:p>
        </w:tc>
        <w:tc>
          <w:tcPr>
            <w:tcW w:w="1598" w:type="dxa"/>
            <w:tcBorders>
              <w:top w:val="single" w:sz="4" w:space="0" w:color="auto"/>
              <w:left w:val="single" w:sz="4" w:space="0" w:color="auto"/>
              <w:right w:val="single" w:sz="4" w:space="0" w:color="auto"/>
            </w:tcBorders>
            <w:vAlign w:val="center"/>
            <w:hideMark/>
          </w:tcPr>
          <w:p w14:paraId="018EB283" w14:textId="77777777" w:rsidR="00C904CA" w:rsidRPr="00C904CA" w:rsidRDefault="00C904CA" w:rsidP="00C904CA">
            <w:pPr>
              <w:keepNext/>
              <w:keepLines/>
              <w:overflowPunct w:val="0"/>
              <w:autoSpaceDE w:val="0"/>
              <w:autoSpaceDN w:val="0"/>
              <w:adjustRightInd w:val="0"/>
              <w:spacing w:after="0"/>
              <w:jc w:val="center"/>
              <w:textAlignment w:val="baseline"/>
              <w:rPr>
                <w:ins w:id="480" w:author="Huawei" w:date="2025-07-22T09:19:00Z"/>
                <w:rFonts w:ascii="Arial" w:eastAsia="Times New Roman" w:hAnsi="Arial" w:cs="Arial"/>
                <w:sz w:val="18"/>
                <w:highlight w:val="lightGray"/>
                <w:lang w:val="en-US" w:eastAsia="en-GB"/>
                <w:rPrChange w:id="481" w:author="Huawei" w:date="2025-07-22T09:20:00Z">
                  <w:rPr>
                    <w:ins w:id="482" w:author="Huawei" w:date="2025-07-22T09:19:00Z"/>
                    <w:rFonts w:ascii="Arial" w:eastAsia="Times New Roman" w:hAnsi="Arial" w:cs="Arial"/>
                    <w:sz w:val="18"/>
                    <w:lang w:val="en-US" w:eastAsia="en-GB"/>
                  </w:rPr>
                </w:rPrChange>
              </w:rPr>
            </w:pPr>
            <w:ins w:id="483" w:author="Huawei" w:date="2025-07-22T09:19:00Z">
              <w:r w:rsidRPr="00C904CA">
                <w:rPr>
                  <w:rFonts w:ascii="Arial" w:eastAsia="Times New Roman" w:hAnsi="Arial" w:cs="Arial"/>
                  <w:sz w:val="18"/>
                  <w:highlight w:val="lightGray"/>
                  <w:lang w:val="en-US" w:eastAsia="en-GB"/>
                  <w:rPrChange w:id="484" w:author="Huawei" w:date="2025-07-22T09:20:00Z">
                    <w:rPr>
                      <w:rFonts w:ascii="Arial" w:eastAsia="Times New Roman" w:hAnsi="Arial" w:cs="Arial"/>
                      <w:sz w:val="18"/>
                      <w:lang w:val="en-US" w:eastAsia="en-GB"/>
                    </w:rPr>
                  </w:rPrChange>
                </w:rPr>
                <w:t xml:space="preserve">SR.1.1 </w:t>
              </w:r>
              <w:proofErr w:type="spellStart"/>
              <w:r w:rsidRPr="00C904CA">
                <w:rPr>
                  <w:rFonts w:ascii="Arial" w:eastAsia="Times New Roman" w:hAnsi="Arial" w:cs="Arial"/>
                  <w:sz w:val="18"/>
                  <w:highlight w:val="lightGray"/>
                  <w:lang w:val="en-US" w:eastAsia="en-GB"/>
                  <w:rPrChange w:id="485" w:author="Huawei" w:date="2025-07-22T09:20:00Z">
                    <w:rPr>
                      <w:rFonts w:ascii="Arial" w:eastAsia="Times New Roman" w:hAnsi="Arial" w:cs="Arial"/>
                      <w:sz w:val="18"/>
                      <w:lang w:val="en-US" w:eastAsia="en-GB"/>
                    </w:rPr>
                  </w:rPrChange>
                </w:rPr>
                <w:t>FDD</w:t>
              </w:r>
              <w:proofErr w:type="spellEnd"/>
            </w:ins>
          </w:p>
        </w:tc>
      </w:tr>
      <w:tr w:rsidR="00C904CA" w:rsidRPr="00C904CA" w14:paraId="3B144F69" w14:textId="77777777" w:rsidTr="000370FB">
        <w:trPr>
          <w:trHeight w:val="190"/>
          <w:jc w:val="center"/>
          <w:ins w:id="486" w:author="Huawei" w:date="2025-07-22T09:19:00Z"/>
        </w:trPr>
        <w:tc>
          <w:tcPr>
            <w:tcW w:w="2732" w:type="dxa"/>
            <w:gridSpan w:val="2"/>
            <w:vMerge/>
            <w:tcBorders>
              <w:left w:val="single" w:sz="4" w:space="0" w:color="auto"/>
              <w:right w:val="single" w:sz="4" w:space="0" w:color="auto"/>
            </w:tcBorders>
            <w:vAlign w:val="center"/>
          </w:tcPr>
          <w:p w14:paraId="218150A1" w14:textId="77777777" w:rsidR="00C904CA" w:rsidRPr="00C904CA" w:rsidRDefault="00C904CA" w:rsidP="00C904CA">
            <w:pPr>
              <w:keepNext/>
              <w:keepLines/>
              <w:overflowPunct w:val="0"/>
              <w:autoSpaceDE w:val="0"/>
              <w:autoSpaceDN w:val="0"/>
              <w:adjustRightInd w:val="0"/>
              <w:spacing w:after="0"/>
              <w:textAlignment w:val="baseline"/>
              <w:rPr>
                <w:ins w:id="487" w:author="Huawei" w:date="2025-07-22T09:19:00Z"/>
                <w:rFonts w:ascii="Arial" w:eastAsia="Times New Roman" w:hAnsi="Arial" w:cs="Arial"/>
                <w:sz w:val="18"/>
                <w:highlight w:val="lightGray"/>
                <w:lang w:val="en-US" w:eastAsia="en-GB"/>
                <w:rPrChange w:id="488" w:author="Huawei" w:date="2025-07-22T09:20:00Z">
                  <w:rPr>
                    <w:ins w:id="489" w:author="Huawei" w:date="2025-07-22T09:19:00Z"/>
                    <w:rFonts w:ascii="Arial" w:eastAsia="Times New Roman" w:hAnsi="Arial" w:cs="Arial"/>
                    <w:sz w:val="18"/>
                    <w:lang w:val="en-US"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78FEF305" w14:textId="77777777" w:rsidR="00C904CA" w:rsidRPr="00C904CA" w:rsidRDefault="00C904CA" w:rsidP="00C904CA">
            <w:pPr>
              <w:keepNext/>
              <w:keepLines/>
              <w:overflowPunct w:val="0"/>
              <w:autoSpaceDE w:val="0"/>
              <w:autoSpaceDN w:val="0"/>
              <w:adjustRightInd w:val="0"/>
              <w:spacing w:after="0"/>
              <w:jc w:val="center"/>
              <w:textAlignment w:val="baseline"/>
              <w:rPr>
                <w:ins w:id="490" w:author="Huawei" w:date="2025-07-22T09:19:00Z"/>
                <w:rFonts w:ascii="Arial" w:eastAsia="Times New Roman" w:hAnsi="Arial" w:cs="Arial"/>
                <w:sz w:val="18"/>
                <w:highlight w:val="lightGray"/>
                <w:lang w:val="en-US" w:eastAsia="en-GB"/>
                <w:rPrChange w:id="491" w:author="Huawei" w:date="2025-07-22T09:20:00Z">
                  <w:rPr>
                    <w:ins w:id="492" w:author="Huawei" w:date="2025-07-22T09:19:00Z"/>
                    <w:rFonts w:ascii="Arial" w:eastAsia="Times New Roman" w:hAnsi="Arial" w:cs="Arial"/>
                    <w:sz w:val="18"/>
                    <w:lang w:val="en-US" w:eastAsia="en-GB"/>
                  </w:rPr>
                </w:rPrChange>
              </w:rPr>
            </w:pPr>
            <w:ins w:id="493" w:author="Huawei" w:date="2025-07-22T09:19:00Z">
              <w:r w:rsidRPr="00C904CA">
                <w:rPr>
                  <w:rFonts w:ascii="Arial" w:eastAsia="Times New Roman" w:hAnsi="Arial" w:cs="Arial"/>
                  <w:sz w:val="18"/>
                  <w:highlight w:val="lightGray"/>
                  <w:lang w:val="en-US" w:eastAsia="en-GB"/>
                  <w:rPrChange w:id="494" w:author="Huawei" w:date="2025-07-22T09:20:00Z">
                    <w:rPr>
                      <w:rFonts w:ascii="Arial" w:eastAsia="Times New Roman" w:hAnsi="Arial" w:cs="Arial"/>
                      <w:sz w:val="18"/>
                      <w:lang w:val="en-US" w:eastAsia="en-GB"/>
                    </w:rPr>
                  </w:rPrChange>
                </w:rPr>
                <w:t>2</w:t>
              </w:r>
            </w:ins>
          </w:p>
        </w:tc>
        <w:tc>
          <w:tcPr>
            <w:tcW w:w="1268" w:type="dxa"/>
            <w:vMerge/>
            <w:tcBorders>
              <w:left w:val="single" w:sz="4" w:space="0" w:color="auto"/>
              <w:right w:val="single" w:sz="4" w:space="0" w:color="auto"/>
            </w:tcBorders>
            <w:vAlign w:val="center"/>
          </w:tcPr>
          <w:p w14:paraId="67BE1268" w14:textId="77777777" w:rsidR="00C904CA" w:rsidRPr="00C904CA" w:rsidRDefault="00C904CA" w:rsidP="00C904CA">
            <w:pPr>
              <w:keepNext/>
              <w:keepLines/>
              <w:overflowPunct w:val="0"/>
              <w:autoSpaceDE w:val="0"/>
              <w:autoSpaceDN w:val="0"/>
              <w:adjustRightInd w:val="0"/>
              <w:spacing w:after="0"/>
              <w:jc w:val="center"/>
              <w:textAlignment w:val="baseline"/>
              <w:rPr>
                <w:ins w:id="495" w:author="Huawei" w:date="2025-07-22T09:19:00Z"/>
                <w:rFonts w:ascii="Arial" w:eastAsia="Times New Roman" w:hAnsi="Arial" w:cs="Arial"/>
                <w:sz w:val="18"/>
                <w:highlight w:val="lightGray"/>
                <w:lang w:val="en-US" w:eastAsia="en-GB"/>
                <w:rPrChange w:id="496" w:author="Huawei" w:date="2025-07-22T09:20:00Z">
                  <w:rPr>
                    <w:ins w:id="497" w:author="Huawei" w:date="2025-07-22T09:19:00Z"/>
                    <w:rFonts w:ascii="Arial" w:eastAsia="Times New Roman" w:hAnsi="Arial" w:cs="Arial"/>
                    <w:sz w:val="18"/>
                    <w:lang w:val="en-US" w:eastAsia="en-GB"/>
                  </w:rPr>
                </w:rPrChange>
              </w:rPr>
            </w:pPr>
          </w:p>
        </w:tc>
        <w:tc>
          <w:tcPr>
            <w:tcW w:w="1743" w:type="dxa"/>
            <w:tcBorders>
              <w:left w:val="single" w:sz="4" w:space="0" w:color="auto"/>
              <w:right w:val="single" w:sz="4" w:space="0" w:color="auto"/>
            </w:tcBorders>
            <w:vAlign w:val="center"/>
          </w:tcPr>
          <w:p w14:paraId="01D508E9" w14:textId="77777777" w:rsidR="00C904CA" w:rsidRPr="00C904CA" w:rsidRDefault="00C904CA" w:rsidP="00C904CA">
            <w:pPr>
              <w:keepNext/>
              <w:keepLines/>
              <w:overflowPunct w:val="0"/>
              <w:autoSpaceDE w:val="0"/>
              <w:autoSpaceDN w:val="0"/>
              <w:adjustRightInd w:val="0"/>
              <w:spacing w:after="0"/>
              <w:jc w:val="center"/>
              <w:textAlignment w:val="baseline"/>
              <w:rPr>
                <w:ins w:id="498" w:author="Huawei" w:date="2025-07-22T09:19:00Z"/>
                <w:rFonts w:ascii="Arial" w:eastAsia="Times New Roman" w:hAnsi="Arial" w:cs="Arial"/>
                <w:sz w:val="18"/>
                <w:highlight w:val="lightGray"/>
                <w:lang w:val="en-US" w:eastAsia="en-GB"/>
                <w:rPrChange w:id="499" w:author="Huawei" w:date="2025-07-22T09:20:00Z">
                  <w:rPr>
                    <w:ins w:id="500" w:author="Huawei" w:date="2025-07-22T09:19:00Z"/>
                    <w:rFonts w:ascii="Arial" w:eastAsia="Times New Roman" w:hAnsi="Arial" w:cs="Arial"/>
                    <w:sz w:val="18"/>
                    <w:lang w:val="en-US" w:eastAsia="en-GB"/>
                  </w:rPr>
                </w:rPrChange>
              </w:rPr>
            </w:pPr>
            <w:ins w:id="501" w:author="Huawei" w:date="2025-07-22T09:19:00Z">
              <w:r w:rsidRPr="00C904CA">
                <w:rPr>
                  <w:rFonts w:ascii="Arial" w:eastAsia="Times New Roman" w:hAnsi="Arial" w:cs="Arial"/>
                  <w:sz w:val="18"/>
                  <w:highlight w:val="lightGray"/>
                  <w:lang w:val="en-US" w:eastAsia="en-GB"/>
                  <w:rPrChange w:id="502" w:author="Huawei" w:date="2025-07-22T09:20:00Z">
                    <w:rPr>
                      <w:rFonts w:ascii="Arial" w:eastAsia="Times New Roman" w:hAnsi="Arial" w:cs="Arial"/>
                      <w:sz w:val="18"/>
                      <w:lang w:val="en-US" w:eastAsia="en-GB"/>
                    </w:rPr>
                  </w:rPrChange>
                </w:rPr>
                <w:t>SR.1.1 TDD</w:t>
              </w:r>
            </w:ins>
          </w:p>
        </w:tc>
        <w:tc>
          <w:tcPr>
            <w:tcW w:w="1598" w:type="dxa"/>
            <w:tcBorders>
              <w:left w:val="single" w:sz="4" w:space="0" w:color="auto"/>
              <w:right w:val="single" w:sz="4" w:space="0" w:color="auto"/>
            </w:tcBorders>
            <w:vAlign w:val="center"/>
          </w:tcPr>
          <w:p w14:paraId="64C3800D" w14:textId="77777777" w:rsidR="00C904CA" w:rsidRPr="00C904CA" w:rsidRDefault="00C904CA" w:rsidP="00C904CA">
            <w:pPr>
              <w:keepNext/>
              <w:keepLines/>
              <w:overflowPunct w:val="0"/>
              <w:autoSpaceDE w:val="0"/>
              <w:autoSpaceDN w:val="0"/>
              <w:adjustRightInd w:val="0"/>
              <w:spacing w:after="0"/>
              <w:jc w:val="center"/>
              <w:textAlignment w:val="baseline"/>
              <w:rPr>
                <w:ins w:id="503" w:author="Huawei" w:date="2025-07-22T09:19:00Z"/>
                <w:rFonts w:ascii="Arial" w:eastAsia="Times New Roman" w:hAnsi="Arial" w:cs="Arial"/>
                <w:sz w:val="18"/>
                <w:highlight w:val="lightGray"/>
                <w:lang w:val="en-US" w:eastAsia="en-GB"/>
                <w:rPrChange w:id="504" w:author="Huawei" w:date="2025-07-22T09:20:00Z">
                  <w:rPr>
                    <w:ins w:id="505" w:author="Huawei" w:date="2025-07-22T09:19:00Z"/>
                    <w:rFonts w:ascii="Arial" w:eastAsia="Times New Roman" w:hAnsi="Arial" w:cs="Arial"/>
                    <w:sz w:val="18"/>
                    <w:lang w:val="en-US" w:eastAsia="en-GB"/>
                  </w:rPr>
                </w:rPrChange>
              </w:rPr>
            </w:pPr>
            <w:ins w:id="506" w:author="Huawei" w:date="2025-07-22T09:19:00Z">
              <w:r w:rsidRPr="00C904CA">
                <w:rPr>
                  <w:rFonts w:ascii="Arial" w:eastAsia="Times New Roman" w:hAnsi="Arial" w:cs="Arial"/>
                  <w:sz w:val="18"/>
                  <w:highlight w:val="lightGray"/>
                  <w:lang w:val="en-US" w:eastAsia="en-GB"/>
                  <w:rPrChange w:id="507" w:author="Huawei" w:date="2025-07-22T09:20:00Z">
                    <w:rPr>
                      <w:rFonts w:ascii="Arial" w:eastAsia="Times New Roman" w:hAnsi="Arial" w:cs="Arial"/>
                      <w:sz w:val="18"/>
                      <w:lang w:val="en-US" w:eastAsia="en-GB"/>
                    </w:rPr>
                  </w:rPrChange>
                </w:rPr>
                <w:t>SR.1.1 TDD</w:t>
              </w:r>
            </w:ins>
          </w:p>
        </w:tc>
      </w:tr>
      <w:tr w:rsidR="00C904CA" w:rsidRPr="00C904CA" w14:paraId="0D8A4475" w14:textId="77777777" w:rsidTr="000370FB">
        <w:trPr>
          <w:trHeight w:val="196"/>
          <w:jc w:val="center"/>
          <w:ins w:id="508" w:author="Huawei" w:date="2025-07-22T09:19:00Z"/>
        </w:trPr>
        <w:tc>
          <w:tcPr>
            <w:tcW w:w="2732" w:type="dxa"/>
            <w:gridSpan w:val="2"/>
            <w:vMerge/>
            <w:tcBorders>
              <w:left w:val="single" w:sz="4" w:space="0" w:color="auto"/>
              <w:bottom w:val="single" w:sz="4" w:space="0" w:color="auto"/>
              <w:right w:val="single" w:sz="4" w:space="0" w:color="auto"/>
            </w:tcBorders>
            <w:vAlign w:val="center"/>
          </w:tcPr>
          <w:p w14:paraId="15375413" w14:textId="77777777" w:rsidR="00C904CA" w:rsidRPr="00C904CA" w:rsidRDefault="00C904CA" w:rsidP="00C904CA">
            <w:pPr>
              <w:keepNext/>
              <w:keepLines/>
              <w:overflowPunct w:val="0"/>
              <w:autoSpaceDE w:val="0"/>
              <w:autoSpaceDN w:val="0"/>
              <w:adjustRightInd w:val="0"/>
              <w:spacing w:after="0"/>
              <w:textAlignment w:val="baseline"/>
              <w:rPr>
                <w:ins w:id="509" w:author="Huawei" w:date="2025-07-22T09:19:00Z"/>
                <w:rFonts w:ascii="Arial" w:eastAsia="Times New Roman" w:hAnsi="Arial" w:cs="Arial"/>
                <w:sz w:val="18"/>
                <w:highlight w:val="lightGray"/>
                <w:lang w:val="en-US" w:eastAsia="en-GB"/>
                <w:rPrChange w:id="510" w:author="Huawei" w:date="2025-07-22T09:20:00Z">
                  <w:rPr>
                    <w:ins w:id="511" w:author="Huawei" w:date="2025-07-22T09:19:00Z"/>
                    <w:rFonts w:ascii="Arial" w:eastAsia="Times New Roman" w:hAnsi="Arial" w:cs="Arial"/>
                    <w:sz w:val="18"/>
                    <w:lang w:val="en-US"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06A12A15" w14:textId="77777777" w:rsidR="00C904CA" w:rsidRPr="00C904CA" w:rsidRDefault="00C904CA" w:rsidP="00C904CA">
            <w:pPr>
              <w:keepNext/>
              <w:keepLines/>
              <w:overflowPunct w:val="0"/>
              <w:autoSpaceDE w:val="0"/>
              <w:autoSpaceDN w:val="0"/>
              <w:adjustRightInd w:val="0"/>
              <w:spacing w:after="0"/>
              <w:jc w:val="center"/>
              <w:textAlignment w:val="baseline"/>
              <w:rPr>
                <w:ins w:id="512" w:author="Huawei" w:date="2025-07-22T09:19:00Z"/>
                <w:rFonts w:ascii="Arial" w:eastAsia="Times New Roman" w:hAnsi="Arial" w:cs="Arial"/>
                <w:sz w:val="18"/>
                <w:highlight w:val="lightGray"/>
                <w:lang w:val="en-US" w:eastAsia="en-GB"/>
                <w:rPrChange w:id="513" w:author="Huawei" w:date="2025-07-22T09:20:00Z">
                  <w:rPr>
                    <w:ins w:id="514" w:author="Huawei" w:date="2025-07-22T09:19:00Z"/>
                    <w:rFonts w:ascii="Arial" w:eastAsia="Times New Roman" w:hAnsi="Arial" w:cs="Arial"/>
                    <w:sz w:val="18"/>
                    <w:lang w:val="en-US" w:eastAsia="en-GB"/>
                  </w:rPr>
                </w:rPrChange>
              </w:rPr>
            </w:pPr>
            <w:ins w:id="515" w:author="Huawei" w:date="2025-07-22T09:19:00Z">
              <w:r w:rsidRPr="00C904CA">
                <w:rPr>
                  <w:rFonts w:ascii="Arial" w:eastAsia="Times New Roman" w:hAnsi="Arial" w:cs="Arial"/>
                  <w:sz w:val="18"/>
                  <w:highlight w:val="lightGray"/>
                  <w:lang w:val="en-US" w:eastAsia="en-GB"/>
                  <w:rPrChange w:id="516" w:author="Huawei" w:date="2025-07-22T09:20:00Z">
                    <w:rPr>
                      <w:rFonts w:ascii="Arial" w:eastAsia="Times New Roman" w:hAnsi="Arial" w:cs="Arial"/>
                      <w:sz w:val="18"/>
                      <w:lang w:val="en-US" w:eastAsia="en-GB"/>
                    </w:rPr>
                  </w:rPrChange>
                </w:rPr>
                <w:t>3</w:t>
              </w:r>
            </w:ins>
          </w:p>
        </w:tc>
        <w:tc>
          <w:tcPr>
            <w:tcW w:w="1268" w:type="dxa"/>
            <w:vMerge/>
            <w:tcBorders>
              <w:left w:val="single" w:sz="4" w:space="0" w:color="auto"/>
              <w:bottom w:val="single" w:sz="4" w:space="0" w:color="auto"/>
              <w:right w:val="single" w:sz="4" w:space="0" w:color="auto"/>
            </w:tcBorders>
            <w:vAlign w:val="center"/>
          </w:tcPr>
          <w:p w14:paraId="6FD81E8C" w14:textId="77777777" w:rsidR="00C904CA" w:rsidRPr="00C904CA" w:rsidRDefault="00C904CA" w:rsidP="00C904CA">
            <w:pPr>
              <w:keepNext/>
              <w:keepLines/>
              <w:overflowPunct w:val="0"/>
              <w:autoSpaceDE w:val="0"/>
              <w:autoSpaceDN w:val="0"/>
              <w:adjustRightInd w:val="0"/>
              <w:spacing w:after="0"/>
              <w:jc w:val="center"/>
              <w:textAlignment w:val="baseline"/>
              <w:rPr>
                <w:ins w:id="517" w:author="Huawei" w:date="2025-07-22T09:19:00Z"/>
                <w:rFonts w:ascii="Arial" w:eastAsia="Times New Roman" w:hAnsi="Arial" w:cs="Arial"/>
                <w:sz w:val="18"/>
                <w:highlight w:val="lightGray"/>
                <w:lang w:val="en-US" w:eastAsia="en-GB"/>
                <w:rPrChange w:id="518" w:author="Huawei" w:date="2025-07-22T09:20:00Z">
                  <w:rPr>
                    <w:ins w:id="519" w:author="Huawei" w:date="2025-07-22T09:19:00Z"/>
                    <w:rFonts w:ascii="Arial" w:eastAsia="Times New Roman" w:hAnsi="Arial" w:cs="Arial"/>
                    <w:sz w:val="18"/>
                    <w:lang w:val="en-US" w:eastAsia="en-GB"/>
                  </w:rPr>
                </w:rPrChange>
              </w:rPr>
            </w:pPr>
          </w:p>
        </w:tc>
        <w:tc>
          <w:tcPr>
            <w:tcW w:w="1743" w:type="dxa"/>
            <w:tcBorders>
              <w:left w:val="single" w:sz="4" w:space="0" w:color="auto"/>
              <w:bottom w:val="single" w:sz="4" w:space="0" w:color="auto"/>
              <w:right w:val="single" w:sz="4" w:space="0" w:color="auto"/>
            </w:tcBorders>
            <w:vAlign w:val="center"/>
          </w:tcPr>
          <w:p w14:paraId="5118E688" w14:textId="77777777" w:rsidR="00C904CA" w:rsidRPr="00C904CA" w:rsidRDefault="00C904CA" w:rsidP="00C904CA">
            <w:pPr>
              <w:keepNext/>
              <w:keepLines/>
              <w:overflowPunct w:val="0"/>
              <w:autoSpaceDE w:val="0"/>
              <w:autoSpaceDN w:val="0"/>
              <w:adjustRightInd w:val="0"/>
              <w:spacing w:after="0"/>
              <w:jc w:val="center"/>
              <w:textAlignment w:val="baseline"/>
              <w:rPr>
                <w:ins w:id="520" w:author="Huawei" w:date="2025-07-22T09:19:00Z"/>
                <w:rFonts w:ascii="Arial" w:eastAsia="Times New Roman" w:hAnsi="Arial" w:cs="Arial"/>
                <w:sz w:val="18"/>
                <w:highlight w:val="lightGray"/>
                <w:lang w:val="en-US" w:eastAsia="en-GB"/>
                <w:rPrChange w:id="521" w:author="Huawei" w:date="2025-07-22T09:20:00Z">
                  <w:rPr>
                    <w:ins w:id="522" w:author="Huawei" w:date="2025-07-22T09:19:00Z"/>
                    <w:rFonts w:ascii="Arial" w:eastAsia="Times New Roman" w:hAnsi="Arial" w:cs="Arial"/>
                    <w:sz w:val="18"/>
                    <w:lang w:val="en-US" w:eastAsia="en-GB"/>
                  </w:rPr>
                </w:rPrChange>
              </w:rPr>
            </w:pPr>
            <w:ins w:id="523" w:author="Huawei" w:date="2025-07-22T09:19:00Z">
              <w:r w:rsidRPr="00C904CA">
                <w:rPr>
                  <w:rFonts w:ascii="Arial" w:eastAsia="Times New Roman" w:hAnsi="Arial" w:cs="Arial"/>
                  <w:sz w:val="18"/>
                  <w:highlight w:val="lightGray"/>
                  <w:lang w:val="en-US" w:eastAsia="en-GB"/>
                  <w:rPrChange w:id="524" w:author="Huawei" w:date="2025-07-22T09:20:00Z">
                    <w:rPr>
                      <w:rFonts w:ascii="Arial" w:eastAsia="Times New Roman" w:hAnsi="Arial" w:cs="Arial"/>
                      <w:sz w:val="18"/>
                      <w:lang w:val="en-US" w:eastAsia="en-GB"/>
                    </w:rPr>
                  </w:rPrChange>
                </w:rPr>
                <w:t>SR.2.1 TDD</w:t>
              </w:r>
            </w:ins>
          </w:p>
        </w:tc>
        <w:tc>
          <w:tcPr>
            <w:tcW w:w="1598" w:type="dxa"/>
            <w:tcBorders>
              <w:left w:val="single" w:sz="4" w:space="0" w:color="auto"/>
              <w:bottom w:val="single" w:sz="4" w:space="0" w:color="auto"/>
              <w:right w:val="single" w:sz="4" w:space="0" w:color="auto"/>
            </w:tcBorders>
            <w:vAlign w:val="center"/>
          </w:tcPr>
          <w:p w14:paraId="4350CB0B" w14:textId="77777777" w:rsidR="00C904CA" w:rsidRPr="00C904CA" w:rsidRDefault="00C904CA" w:rsidP="00C904CA">
            <w:pPr>
              <w:keepNext/>
              <w:keepLines/>
              <w:overflowPunct w:val="0"/>
              <w:autoSpaceDE w:val="0"/>
              <w:autoSpaceDN w:val="0"/>
              <w:adjustRightInd w:val="0"/>
              <w:spacing w:after="0"/>
              <w:jc w:val="center"/>
              <w:textAlignment w:val="baseline"/>
              <w:rPr>
                <w:ins w:id="525" w:author="Huawei" w:date="2025-07-22T09:19:00Z"/>
                <w:rFonts w:ascii="Arial" w:eastAsia="Times New Roman" w:hAnsi="Arial" w:cs="Arial"/>
                <w:sz w:val="18"/>
                <w:highlight w:val="lightGray"/>
                <w:lang w:val="en-US" w:eastAsia="en-GB"/>
                <w:rPrChange w:id="526" w:author="Huawei" w:date="2025-07-22T09:20:00Z">
                  <w:rPr>
                    <w:ins w:id="527" w:author="Huawei" w:date="2025-07-22T09:19:00Z"/>
                    <w:rFonts w:ascii="Arial" w:eastAsia="Times New Roman" w:hAnsi="Arial" w:cs="Arial"/>
                    <w:sz w:val="18"/>
                    <w:lang w:val="en-US" w:eastAsia="en-GB"/>
                  </w:rPr>
                </w:rPrChange>
              </w:rPr>
            </w:pPr>
            <w:ins w:id="528" w:author="Huawei" w:date="2025-07-22T09:19:00Z">
              <w:r w:rsidRPr="00C904CA">
                <w:rPr>
                  <w:rFonts w:ascii="Arial" w:eastAsia="Times New Roman" w:hAnsi="Arial" w:cs="Arial"/>
                  <w:sz w:val="18"/>
                  <w:highlight w:val="lightGray"/>
                  <w:lang w:val="en-US" w:eastAsia="en-GB"/>
                  <w:rPrChange w:id="529" w:author="Huawei" w:date="2025-07-22T09:20:00Z">
                    <w:rPr>
                      <w:rFonts w:ascii="Arial" w:eastAsia="Times New Roman" w:hAnsi="Arial" w:cs="Arial"/>
                      <w:sz w:val="18"/>
                      <w:lang w:val="en-US" w:eastAsia="en-GB"/>
                    </w:rPr>
                  </w:rPrChange>
                </w:rPr>
                <w:t>SR.2.1 TDD</w:t>
              </w:r>
            </w:ins>
          </w:p>
        </w:tc>
      </w:tr>
      <w:tr w:rsidR="00C904CA" w:rsidRPr="00C904CA" w14:paraId="0DA356BB" w14:textId="77777777" w:rsidTr="000370FB">
        <w:trPr>
          <w:trHeight w:val="49"/>
          <w:jc w:val="center"/>
          <w:ins w:id="530" w:author="Huawei" w:date="2025-07-22T09:19:00Z"/>
        </w:trPr>
        <w:tc>
          <w:tcPr>
            <w:tcW w:w="2732" w:type="dxa"/>
            <w:gridSpan w:val="2"/>
            <w:vMerge w:val="restart"/>
            <w:tcBorders>
              <w:top w:val="single" w:sz="4" w:space="0" w:color="auto"/>
              <w:left w:val="single" w:sz="4" w:space="0" w:color="auto"/>
              <w:right w:val="single" w:sz="4" w:space="0" w:color="auto"/>
            </w:tcBorders>
            <w:vAlign w:val="center"/>
          </w:tcPr>
          <w:p w14:paraId="0C70FFB8" w14:textId="77777777" w:rsidR="00C904CA" w:rsidRPr="00C904CA" w:rsidRDefault="00C904CA" w:rsidP="00C904CA">
            <w:pPr>
              <w:keepNext/>
              <w:keepLines/>
              <w:overflowPunct w:val="0"/>
              <w:autoSpaceDE w:val="0"/>
              <w:autoSpaceDN w:val="0"/>
              <w:adjustRightInd w:val="0"/>
              <w:spacing w:after="0"/>
              <w:textAlignment w:val="baseline"/>
              <w:rPr>
                <w:ins w:id="531" w:author="Huawei" w:date="2025-07-22T09:19:00Z"/>
                <w:rFonts w:ascii="Arial" w:eastAsia="Times New Roman" w:hAnsi="Arial" w:cs="Arial"/>
                <w:sz w:val="18"/>
                <w:highlight w:val="lightGray"/>
                <w:lang w:val="en-US" w:eastAsia="en-GB"/>
                <w:rPrChange w:id="532" w:author="Huawei" w:date="2025-07-22T09:20:00Z">
                  <w:rPr>
                    <w:ins w:id="533" w:author="Huawei" w:date="2025-07-22T09:19:00Z"/>
                    <w:rFonts w:ascii="Arial" w:eastAsia="Times New Roman" w:hAnsi="Arial" w:cs="Arial"/>
                    <w:sz w:val="18"/>
                    <w:lang w:val="en-US" w:eastAsia="en-GB"/>
                  </w:rPr>
                </w:rPrChange>
              </w:rPr>
            </w:pPr>
            <w:proofErr w:type="spellStart"/>
            <w:ins w:id="534" w:author="Huawei" w:date="2025-07-22T09:19:00Z">
              <w:r w:rsidRPr="00C904CA">
                <w:rPr>
                  <w:rFonts w:ascii="Arial" w:eastAsia="Times New Roman" w:hAnsi="Arial" w:cs="Arial"/>
                  <w:sz w:val="18"/>
                  <w:highlight w:val="lightGray"/>
                  <w:lang w:val="en-US" w:eastAsia="en-GB"/>
                  <w:rPrChange w:id="535" w:author="Huawei" w:date="2025-07-22T09:20:00Z">
                    <w:rPr>
                      <w:rFonts w:ascii="Arial" w:eastAsia="Times New Roman" w:hAnsi="Arial" w:cs="Arial"/>
                      <w:sz w:val="18"/>
                      <w:lang w:val="en-US" w:eastAsia="en-GB"/>
                    </w:rPr>
                  </w:rPrChange>
                </w:rPr>
                <w:t>RMSI</w:t>
              </w:r>
              <w:proofErr w:type="spellEnd"/>
              <w:r w:rsidRPr="00C904CA">
                <w:rPr>
                  <w:rFonts w:ascii="Arial" w:eastAsia="Times New Roman" w:hAnsi="Arial" w:cs="Arial"/>
                  <w:sz w:val="18"/>
                  <w:highlight w:val="lightGray"/>
                  <w:lang w:val="en-US" w:eastAsia="en-GB"/>
                  <w:rPrChange w:id="536" w:author="Huawei" w:date="2025-07-22T09:20:00Z">
                    <w:rPr>
                      <w:rFonts w:ascii="Arial" w:eastAsia="Times New Roman" w:hAnsi="Arial" w:cs="Arial"/>
                      <w:sz w:val="18"/>
                      <w:lang w:val="en-US" w:eastAsia="en-GB"/>
                    </w:rPr>
                  </w:rPrChange>
                </w:rPr>
                <w:t xml:space="preserve">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60EE6B2" w14:textId="77777777" w:rsidR="00C904CA" w:rsidRPr="00C904CA" w:rsidRDefault="00C904CA" w:rsidP="00C904CA">
            <w:pPr>
              <w:keepNext/>
              <w:keepLines/>
              <w:overflowPunct w:val="0"/>
              <w:autoSpaceDE w:val="0"/>
              <w:autoSpaceDN w:val="0"/>
              <w:adjustRightInd w:val="0"/>
              <w:spacing w:after="0"/>
              <w:jc w:val="center"/>
              <w:textAlignment w:val="baseline"/>
              <w:rPr>
                <w:ins w:id="537" w:author="Huawei" w:date="2025-07-22T09:19:00Z"/>
                <w:rFonts w:ascii="Arial" w:eastAsia="Times New Roman" w:hAnsi="Arial" w:cs="Arial"/>
                <w:sz w:val="18"/>
                <w:highlight w:val="lightGray"/>
                <w:lang w:val="en-US" w:eastAsia="en-GB"/>
                <w:rPrChange w:id="538" w:author="Huawei" w:date="2025-07-22T09:20:00Z">
                  <w:rPr>
                    <w:ins w:id="539" w:author="Huawei" w:date="2025-07-22T09:19:00Z"/>
                    <w:rFonts w:ascii="Arial" w:eastAsia="Times New Roman" w:hAnsi="Arial" w:cs="Arial"/>
                    <w:sz w:val="18"/>
                    <w:lang w:val="en-US" w:eastAsia="en-GB"/>
                  </w:rPr>
                </w:rPrChange>
              </w:rPr>
            </w:pPr>
            <w:ins w:id="540" w:author="Huawei" w:date="2025-07-22T09:19:00Z">
              <w:r w:rsidRPr="00C904CA">
                <w:rPr>
                  <w:rFonts w:ascii="Arial" w:eastAsia="Times New Roman" w:hAnsi="Arial" w:cs="Arial"/>
                  <w:sz w:val="18"/>
                  <w:highlight w:val="lightGray"/>
                  <w:lang w:val="en-US" w:eastAsia="en-GB"/>
                  <w:rPrChange w:id="541" w:author="Huawei" w:date="2025-07-22T09:20:00Z">
                    <w:rPr>
                      <w:rFonts w:ascii="Arial" w:eastAsia="Times New Roman" w:hAnsi="Arial" w:cs="Arial"/>
                      <w:sz w:val="18"/>
                      <w:lang w:val="en-US" w:eastAsia="en-GB"/>
                    </w:rPr>
                  </w:rPrChange>
                </w:rPr>
                <w:t>1</w:t>
              </w:r>
            </w:ins>
          </w:p>
        </w:tc>
        <w:tc>
          <w:tcPr>
            <w:tcW w:w="1268" w:type="dxa"/>
            <w:vMerge w:val="restart"/>
            <w:tcBorders>
              <w:top w:val="single" w:sz="4" w:space="0" w:color="auto"/>
              <w:left w:val="single" w:sz="4" w:space="0" w:color="auto"/>
              <w:right w:val="single" w:sz="4" w:space="0" w:color="auto"/>
            </w:tcBorders>
            <w:vAlign w:val="center"/>
          </w:tcPr>
          <w:p w14:paraId="64B524FC" w14:textId="77777777" w:rsidR="00C904CA" w:rsidRPr="00C904CA" w:rsidRDefault="00C904CA" w:rsidP="00C904CA">
            <w:pPr>
              <w:keepNext/>
              <w:keepLines/>
              <w:overflowPunct w:val="0"/>
              <w:autoSpaceDE w:val="0"/>
              <w:autoSpaceDN w:val="0"/>
              <w:adjustRightInd w:val="0"/>
              <w:spacing w:after="0"/>
              <w:jc w:val="center"/>
              <w:textAlignment w:val="baseline"/>
              <w:rPr>
                <w:ins w:id="542" w:author="Huawei" w:date="2025-07-22T09:19:00Z"/>
                <w:rFonts w:ascii="Arial" w:eastAsia="Times New Roman" w:hAnsi="Arial" w:cs="Arial"/>
                <w:sz w:val="18"/>
                <w:highlight w:val="lightGray"/>
                <w:lang w:val="en-US" w:eastAsia="en-GB"/>
                <w:rPrChange w:id="543" w:author="Huawei" w:date="2025-07-22T09:20:00Z">
                  <w:rPr>
                    <w:ins w:id="544" w:author="Huawei" w:date="2025-07-22T09:19:00Z"/>
                    <w:rFonts w:ascii="Arial" w:eastAsia="Times New Roman" w:hAnsi="Arial" w:cs="Arial"/>
                    <w:sz w:val="18"/>
                    <w:lang w:val="en-US" w:eastAsia="en-GB"/>
                  </w:rPr>
                </w:rPrChange>
              </w:rPr>
            </w:pPr>
          </w:p>
        </w:tc>
        <w:tc>
          <w:tcPr>
            <w:tcW w:w="1743" w:type="dxa"/>
            <w:tcBorders>
              <w:top w:val="single" w:sz="4" w:space="0" w:color="auto"/>
              <w:left w:val="single" w:sz="4" w:space="0" w:color="auto"/>
              <w:right w:val="single" w:sz="4" w:space="0" w:color="auto"/>
            </w:tcBorders>
            <w:vAlign w:val="center"/>
          </w:tcPr>
          <w:p w14:paraId="1458CE16" w14:textId="77777777" w:rsidR="00C904CA" w:rsidRPr="00C904CA" w:rsidRDefault="00C904CA" w:rsidP="00C904CA">
            <w:pPr>
              <w:keepNext/>
              <w:keepLines/>
              <w:overflowPunct w:val="0"/>
              <w:autoSpaceDE w:val="0"/>
              <w:autoSpaceDN w:val="0"/>
              <w:adjustRightInd w:val="0"/>
              <w:spacing w:after="0"/>
              <w:jc w:val="center"/>
              <w:textAlignment w:val="baseline"/>
              <w:rPr>
                <w:ins w:id="545" w:author="Huawei" w:date="2025-07-22T09:19:00Z"/>
                <w:rFonts w:ascii="Arial" w:eastAsia="Times New Roman" w:hAnsi="Arial" w:cs="Arial"/>
                <w:sz w:val="18"/>
                <w:highlight w:val="lightGray"/>
                <w:lang w:val="en-US" w:eastAsia="en-GB"/>
                <w:rPrChange w:id="546" w:author="Huawei" w:date="2025-07-22T09:20:00Z">
                  <w:rPr>
                    <w:ins w:id="547" w:author="Huawei" w:date="2025-07-22T09:19:00Z"/>
                    <w:rFonts w:ascii="Arial" w:eastAsia="Times New Roman" w:hAnsi="Arial" w:cs="Arial"/>
                    <w:sz w:val="18"/>
                    <w:lang w:val="en-US" w:eastAsia="en-GB"/>
                  </w:rPr>
                </w:rPrChange>
              </w:rPr>
            </w:pPr>
            <w:ins w:id="548" w:author="Huawei" w:date="2025-07-22T09:19:00Z">
              <w:r w:rsidRPr="00C904CA">
                <w:rPr>
                  <w:rFonts w:ascii="Arial" w:eastAsia="Times New Roman" w:hAnsi="Arial" w:cs="Arial"/>
                  <w:sz w:val="18"/>
                  <w:highlight w:val="lightGray"/>
                  <w:lang w:val="en-US" w:eastAsia="en-GB"/>
                  <w:rPrChange w:id="549" w:author="Huawei" w:date="2025-07-22T09:20:00Z">
                    <w:rPr>
                      <w:rFonts w:ascii="Arial" w:eastAsia="Times New Roman" w:hAnsi="Arial" w:cs="Arial"/>
                      <w:sz w:val="18"/>
                      <w:lang w:val="en-US" w:eastAsia="en-GB"/>
                    </w:rPr>
                  </w:rPrChange>
                </w:rPr>
                <w:t xml:space="preserve">CR.1.1 </w:t>
              </w:r>
              <w:proofErr w:type="spellStart"/>
              <w:r w:rsidRPr="00C904CA">
                <w:rPr>
                  <w:rFonts w:ascii="Arial" w:eastAsia="Times New Roman" w:hAnsi="Arial" w:cs="Arial"/>
                  <w:sz w:val="18"/>
                  <w:highlight w:val="lightGray"/>
                  <w:lang w:val="en-US" w:eastAsia="en-GB"/>
                  <w:rPrChange w:id="550" w:author="Huawei" w:date="2025-07-22T09:20:00Z">
                    <w:rPr>
                      <w:rFonts w:ascii="Arial" w:eastAsia="Times New Roman" w:hAnsi="Arial" w:cs="Arial"/>
                      <w:sz w:val="18"/>
                      <w:lang w:val="en-US" w:eastAsia="en-GB"/>
                    </w:rPr>
                  </w:rPrChange>
                </w:rPr>
                <w:t>FDD</w:t>
              </w:r>
              <w:proofErr w:type="spellEnd"/>
              <w:r w:rsidRPr="00C904CA">
                <w:rPr>
                  <w:rFonts w:ascii="Arial" w:eastAsia="Times New Roman" w:hAnsi="Arial" w:cs="Arial"/>
                  <w:sz w:val="18"/>
                  <w:highlight w:val="lightGray"/>
                  <w:lang w:val="en-US" w:eastAsia="en-GB"/>
                  <w:rPrChange w:id="551" w:author="Huawei" w:date="2025-07-22T09:20:00Z">
                    <w:rPr>
                      <w:rFonts w:ascii="Arial" w:eastAsia="Times New Roman" w:hAnsi="Arial" w:cs="Arial"/>
                      <w:sz w:val="18"/>
                      <w:lang w:val="en-US" w:eastAsia="en-GB"/>
                    </w:rPr>
                  </w:rPrChange>
                </w:rPr>
                <w:t xml:space="preserve"> </w:t>
              </w:r>
            </w:ins>
          </w:p>
        </w:tc>
        <w:tc>
          <w:tcPr>
            <w:tcW w:w="1598" w:type="dxa"/>
            <w:tcBorders>
              <w:top w:val="single" w:sz="4" w:space="0" w:color="auto"/>
              <w:left w:val="single" w:sz="4" w:space="0" w:color="auto"/>
              <w:right w:val="single" w:sz="4" w:space="0" w:color="auto"/>
            </w:tcBorders>
            <w:vAlign w:val="center"/>
          </w:tcPr>
          <w:p w14:paraId="2DE6E31B" w14:textId="77777777" w:rsidR="00C904CA" w:rsidRPr="00C904CA" w:rsidRDefault="00C904CA" w:rsidP="00C904CA">
            <w:pPr>
              <w:keepNext/>
              <w:keepLines/>
              <w:overflowPunct w:val="0"/>
              <w:autoSpaceDE w:val="0"/>
              <w:autoSpaceDN w:val="0"/>
              <w:adjustRightInd w:val="0"/>
              <w:spacing w:after="0"/>
              <w:jc w:val="center"/>
              <w:textAlignment w:val="baseline"/>
              <w:rPr>
                <w:ins w:id="552" w:author="Huawei" w:date="2025-07-22T09:19:00Z"/>
                <w:rFonts w:ascii="Arial" w:eastAsia="Times New Roman" w:hAnsi="Arial" w:cs="Arial"/>
                <w:sz w:val="18"/>
                <w:highlight w:val="lightGray"/>
                <w:lang w:val="en-US" w:eastAsia="en-GB"/>
                <w:rPrChange w:id="553" w:author="Huawei" w:date="2025-07-22T09:20:00Z">
                  <w:rPr>
                    <w:ins w:id="554" w:author="Huawei" w:date="2025-07-22T09:19:00Z"/>
                    <w:rFonts w:ascii="Arial" w:eastAsia="Times New Roman" w:hAnsi="Arial" w:cs="Arial"/>
                    <w:sz w:val="18"/>
                    <w:lang w:val="en-US" w:eastAsia="en-GB"/>
                  </w:rPr>
                </w:rPrChange>
              </w:rPr>
            </w:pPr>
            <w:ins w:id="555" w:author="Huawei" w:date="2025-07-22T09:19:00Z">
              <w:r w:rsidRPr="00C904CA">
                <w:rPr>
                  <w:rFonts w:ascii="Arial" w:eastAsia="Times New Roman" w:hAnsi="Arial" w:cs="Arial"/>
                  <w:sz w:val="18"/>
                  <w:highlight w:val="lightGray"/>
                  <w:lang w:val="en-US" w:eastAsia="en-GB"/>
                  <w:rPrChange w:id="556" w:author="Huawei" w:date="2025-07-22T09:20:00Z">
                    <w:rPr>
                      <w:rFonts w:ascii="Arial" w:eastAsia="Times New Roman" w:hAnsi="Arial" w:cs="Arial"/>
                      <w:sz w:val="18"/>
                      <w:lang w:val="en-US" w:eastAsia="en-GB"/>
                    </w:rPr>
                  </w:rPrChange>
                </w:rPr>
                <w:t xml:space="preserve">CR.1.1 </w:t>
              </w:r>
              <w:proofErr w:type="spellStart"/>
              <w:r w:rsidRPr="00C904CA">
                <w:rPr>
                  <w:rFonts w:ascii="Arial" w:eastAsia="Times New Roman" w:hAnsi="Arial" w:cs="Arial"/>
                  <w:sz w:val="18"/>
                  <w:highlight w:val="lightGray"/>
                  <w:lang w:val="en-US" w:eastAsia="en-GB"/>
                  <w:rPrChange w:id="557" w:author="Huawei" w:date="2025-07-22T09:20:00Z">
                    <w:rPr>
                      <w:rFonts w:ascii="Arial" w:eastAsia="Times New Roman" w:hAnsi="Arial" w:cs="Arial"/>
                      <w:sz w:val="18"/>
                      <w:lang w:val="en-US" w:eastAsia="en-GB"/>
                    </w:rPr>
                  </w:rPrChange>
                </w:rPr>
                <w:t>FDD</w:t>
              </w:r>
              <w:proofErr w:type="spellEnd"/>
              <w:r w:rsidRPr="00C904CA">
                <w:rPr>
                  <w:rFonts w:ascii="Arial" w:eastAsia="Times New Roman" w:hAnsi="Arial" w:cs="Arial"/>
                  <w:sz w:val="18"/>
                  <w:highlight w:val="lightGray"/>
                  <w:lang w:val="en-US" w:eastAsia="en-GB"/>
                  <w:rPrChange w:id="558" w:author="Huawei" w:date="2025-07-22T09:20:00Z">
                    <w:rPr>
                      <w:rFonts w:ascii="Arial" w:eastAsia="Times New Roman" w:hAnsi="Arial" w:cs="Arial"/>
                      <w:sz w:val="18"/>
                      <w:lang w:val="en-US" w:eastAsia="en-GB"/>
                    </w:rPr>
                  </w:rPrChange>
                </w:rPr>
                <w:t xml:space="preserve"> </w:t>
              </w:r>
            </w:ins>
          </w:p>
        </w:tc>
      </w:tr>
      <w:tr w:rsidR="00C904CA" w:rsidRPr="00C904CA" w14:paraId="192B1226" w14:textId="77777777" w:rsidTr="000370FB">
        <w:trPr>
          <w:trHeight w:val="49"/>
          <w:jc w:val="center"/>
          <w:ins w:id="559" w:author="Huawei" w:date="2025-07-22T09:19:00Z"/>
        </w:trPr>
        <w:tc>
          <w:tcPr>
            <w:tcW w:w="2732" w:type="dxa"/>
            <w:gridSpan w:val="2"/>
            <w:vMerge/>
            <w:tcBorders>
              <w:left w:val="single" w:sz="4" w:space="0" w:color="auto"/>
              <w:right w:val="single" w:sz="4" w:space="0" w:color="auto"/>
            </w:tcBorders>
            <w:vAlign w:val="center"/>
          </w:tcPr>
          <w:p w14:paraId="4E430831" w14:textId="77777777" w:rsidR="00C904CA" w:rsidRPr="00C904CA" w:rsidRDefault="00C904CA" w:rsidP="00C904CA">
            <w:pPr>
              <w:keepNext/>
              <w:keepLines/>
              <w:overflowPunct w:val="0"/>
              <w:autoSpaceDE w:val="0"/>
              <w:autoSpaceDN w:val="0"/>
              <w:adjustRightInd w:val="0"/>
              <w:spacing w:after="0"/>
              <w:textAlignment w:val="baseline"/>
              <w:rPr>
                <w:ins w:id="560" w:author="Huawei" w:date="2025-07-22T09:19:00Z"/>
                <w:rFonts w:ascii="Arial" w:eastAsia="Times New Roman" w:hAnsi="Arial" w:cs="Arial"/>
                <w:sz w:val="18"/>
                <w:highlight w:val="lightGray"/>
                <w:lang w:val="en-US" w:eastAsia="en-GB"/>
                <w:rPrChange w:id="561" w:author="Huawei" w:date="2025-07-22T09:20:00Z">
                  <w:rPr>
                    <w:ins w:id="562" w:author="Huawei" w:date="2025-07-22T09:19:00Z"/>
                    <w:rFonts w:ascii="Arial" w:eastAsia="Times New Roman" w:hAnsi="Arial" w:cs="Arial"/>
                    <w:sz w:val="18"/>
                    <w:lang w:val="en-US"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7C9E2BD8" w14:textId="77777777" w:rsidR="00C904CA" w:rsidRPr="00C904CA" w:rsidRDefault="00C904CA" w:rsidP="00C904CA">
            <w:pPr>
              <w:keepNext/>
              <w:keepLines/>
              <w:overflowPunct w:val="0"/>
              <w:autoSpaceDE w:val="0"/>
              <w:autoSpaceDN w:val="0"/>
              <w:adjustRightInd w:val="0"/>
              <w:spacing w:after="0"/>
              <w:jc w:val="center"/>
              <w:textAlignment w:val="baseline"/>
              <w:rPr>
                <w:ins w:id="563" w:author="Huawei" w:date="2025-07-22T09:19:00Z"/>
                <w:rFonts w:ascii="Arial" w:eastAsia="Times New Roman" w:hAnsi="Arial" w:cs="Arial"/>
                <w:sz w:val="18"/>
                <w:highlight w:val="lightGray"/>
                <w:lang w:val="en-US" w:eastAsia="en-GB"/>
                <w:rPrChange w:id="564" w:author="Huawei" w:date="2025-07-22T09:20:00Z">
                  <w:rPr>
                    <w:ins w:id="565" w:author="Huawei" w:date="2025-07-22T09:19:00Z"/>
                    <w:rFonts w:ascii="Arial" w:eastAsia="Times New Roman" w:hAnsi="Arial" w:cs="Arial"/>
                    <w:sz w:val="18"/>
                    <w:lang w:val="en-US" w:eastAsia="en-GB"/>
                  </w:rPr>
                </w:rPrChange>
              </w:rPr>
            </w:pPr>
            <w:ins w:id="566" w:author="Huawei" w:date="2025-07-22T09:19:00Z">
              <w:r w:rsidRPr="00C904CA">
                <w:rPr>
                  <w:rFonts w:ascii="Arial" w:eastAsia="Times New Roman" w:hAnsi="Arial" w:cs="Arial"/>
                  <w:sz w:val="18"/>
                  <w:highlight w:val="lightGray"/>
                  <w:lang w:val="en-US" w:eastAsia="en-GB"/>
                  <w:rPrChange w:id="567" w:author="Huawei" w:date="2025-07-22T09:20:00Z">
                    <w:rPr>
                      <w:rFonts w:ascii="Arial" w:eastAsia="Times New Roman" w:hAnsi="Arial" w:cs="Arial"/>
                      <w:sz w:val="18"/>
                      <w:lang w:val="en-US" w:eastAsia="en-GB"/>
                    </w:rPr>
                  </w:rPrChange>
                </w:rPr>
                <w:t>2</w:t>
              </w:r>
            </w:ins>
          </w:p>
        </w:tc>
        <w:tc>
          <w:tcPr>
            <w:tcW w:w="1268" w:type="dxa"/>
            <w:vMerge/>
            <w:tcBorders>
              <w:left w:val="single" w:sz="4" w:space="0" w:color="auto"/>
              <w:right w:val="single" w:sz="4" w:space="0" w:color="auto"/>
            </w:tcBorders>
            <w:vAlign w:val="center"/>
          </w:tcPr>
          <w:p w14:paraId="5B04FAD3" w14:textId="77777777" w:rsidR="00C904CA" w:rsidRPr="00C904CA" w:rsidRDefault="00C904CA" w:rsidP="00C904CA">
            <w:pPr>
              <w:keepNext/>
              <w:keepLines/>
              <w:overflowPunct w:val="0"/>
              <w:autoSpaceDE w:val="0"/>
              <w:autoSpaceDN w:val="0"/>
              <w:adjustRightInd w:val="0"/>
              <w:spacing w:after="0"/>
              <w:jc w:val="center"/>
              <w:textAlignment w:val="baseline"/>
              <w:rPr>
                <w:ins w:id="568" w:author="Huawei" w:date="2025-07-22T09:19:00Z"/>
                <w:rFonts w:ascii="Arial" w:eastAsia="Times New Roman" w:hAnsi="Arial" w:cs="Arial"/>
                <w:sz w:val="18"/>
                <w:highlight w:val="lightGray"/>
                <w:lang w:val="en-US" w:eastAsia="en-GB"/>
                <w:rPrChange w:id="569" w:author="Huawei" w:date="2025-07-22T09:20:00Z">
                  <w:rPr>
                    <w:ins w:id="570" w:author="Huawei" w:date="2025-07-22T09:19:00Z"/>
                    <w:rFonts w:ascii="Arial" w:eastAsia="Times New Roman" w:hAnsi="Arial" w:cs="Arial"/>
                    <w:sz w:val="18"/>
                    <w:lang w:val="en-US" w:eastAsia="en-GB"/>
                  </w:rPr>
                </w:rPrChange>
              </w:rPr>
            </w:pPr>
          </w:p>
        </w:tc>
        <w:tc>
          <w:tcPr>
            <w:tcW w:w="1743" w:type="dxa"/>
            <w:tcBorders>
              <w:left w:val="single" w:sz="4" w:space="0" w:color="auto"/>
              <w:right w:val="single" w:sz="4" w:space="0" w:color="auto"/>
            </w:tcBorders>
            <w:vAlign w:val="center"/>
          </w:tcPr>
          <w:p w14:paraId="69174625" w14:textId="77777777" w:rsidR="00C904CA" w:rsidRPr="00C904CA" w:rsidRDefault="00C904CA" w:rsidP="00C904CA">
            <w:pPr>
              <w:keepNext/>
              <w:keepLines/>
              <w:overflowPunct w:val="0"/>
              <w:autoSpaceDE w:val="0"/>
              <w:autoSpaceDN w:val="0"/>
              <w:adjustRightInd w:val="0"/>
              <w:spacing w:after="0"/>
              <w:jc w:val="center"/>
              <w:textAlignment w:val="baseline"/>
              <w:rPr>
                <w:ins w:id="571" w:author="Huawei" w:date="2025-07-22T09:19:00Z"/>
                <w:rFonts w:ascii="Arial" w:eastAsia="Times New Roman" w:hAnsi="Arial" w:cs="Arial"/>
                <w:sz w:val="18"/>
                <w:highlight w:val="lightGray"/>
                <w:lang w:val="en-US" w:eastAsia="en-GB"/>
                <w:rPrChange w:id="572" w:author="Huawei" w:date="2025-07-22T09:20:00Z">
                  <w:rPr>
                    <w:ins w:id="573" w:author="Huawei" w:date="2025-07-22T09:19:00Z"/>
                    <w:rFonts w:ascii="Arial" w:eastAsia="Times New Roman" w:hAnsi="Arial" w:cs="Arial"/>
                    <w:sz w:val="18"/>
                    <w:lang w:val="en-US" w:eastAsia="en-GB"/>
                  </w:rPr>
                </w:rPrChange>
              </w:rPr>
            </w:pPr>
            <w:ins w:id="574" w:author="Huawei" w:date="2025-07-22T09:19:00Z">
              <w:r w:rsidRPr="00C904CA">
                <w:rPr>
                  <w:rFonts w:ascii="Arial" w:eastAsia="Times New Roman" w:hAnsi="Arial" w:cs="Arial"/>
                  <w:sz w:val="18"/>
                  <w:highlight w:val="lightGray"/>
                  <w:lang w:val="en-US" w:eastAsia="en-GB"/>
                  <w:rPrChange w:id="575" w:author="Huawei" w:date="2025-07-22T09:20:00Z">
                    <w:rPr>
                      <w:rFonts w:ascii="Arial" w:eastAsia="Times New Roman" w:hAnsi="Arial" w:cs="Arial"/>
                      <w:sz w:val="18"/>
                      <w:lang w:val="en-US" w:eastAsia="en-GB"/>
                    </w:rPr>
                  </w:rPrChange>
                </w:rPr>
                <w:t>CR.1.1 TDD</w:t>
              </w:r>
            </w:ins>
          </w:p>
        </w:tc>
        <w:tc>
          <w:tcPr>
            <w:tcW w:w="1598" w:type="dxa"/>
            <w:tcBorders>
              <w:left w:val="single" w:sz="4" w:space="0" w:color="auto"/>
              <w:right w:val="single" w:sz="4" w:space="0" w:color="auto"/>
            </w:tcBorders>
            <w:vAlign w:val="center"/>
          </w:tcPr>
          <w:p w14:paraId="3CEADCF2" w14:textId="77777777" w:rsidR="00C904CA" w:rsidRPr="00C904CA" w:rsidRDefault="00C904CA" w:rsidP="00C904CA">
            <w:pPr>
              <w:keepNext/>
              <w:keepLines/>
              <w:overflowPunct w:val="0"/>
              <w:autoSpaceDE w:val="0"/>
              <w:autoSpaceDN w:val="0"/>
              <w:adjustRightInd w:val="0"/>
              <w:spacing w:after="0"/>
              <w:jc w:val="center"/>
              <w:textAlignment w:val="baseline"/>
              <w:rPr>
                <w:ins w:id="576" w:author="Huawei" w:date="2025-07-22T09:19:00Z"/>
                <w:rFonts w:ascii="Arial" w:eastAsia="Times New Roman" w:hAnsi="Arial" w:cs="Arial"/>
                <w:sz w:val="18"/>
                <w:highlight w:val="lightGray"/>
                <w:lang w:val="en-US" w:eastAsia="en-GB"/>
                <w:rPrChange w:id="577" w:author="Huawei" w:date="2025-07-22T09:20:00Z">
                  <w:rPr>
                    <w:ins w:id="578" w:author="Huawei" w:date="2025-07-22T09:19:00Z"/>
                    <w:rFonts w:ascii="Arial" w:eastAsia="Times New Roman" w:hAnsi="Arial" w:cs="Arial"/>
                    <w:sz w:val="18"/>
                    <w:lang w:val="en-US" w:eastAsia="en-GB"/>
                  </w:rPr>
                </w:rPrChange>
              </w:rPr>
            </w:pPr>
            <w:ins w:id="579" w:author="Huawei" w:date="2025-07-22T09:19:00Z">
              <w:r w:rsidRPr="00C904CA">
                <w:rPr>
                  <w:rFonts w:ascii="Arial" w:eastAsia="Times New Roman" w:hAnsi="Arial" w:cs="Arial"/>
                  <w:sz w:val="18"/>
                  <w:highlight w:val="lightGray"/>
                  <w:lang w:val="en-US" w:eastAsia="en-GB"/>
                  <w:rPrChange w:id="580" w:author="Huawei" w:date="2025-07-22T09:20:00Z">
                    <w:rPr>
                      <w:rFonts w:ascii="Arial" w:eastAsia="Times New Roman" w:hAnsi="Arial" w:cs="Arial"/>
                      <w:sz w:val="18"/>
                      <w:lang w:val="en-US" w:eastAsia="en-GB"/>
                    </w:rPr>
                  </w:rPrChange>
                </w:rPr>
                <w:t>CR.1.1 TDD</w:t>
              </w:r>
            </w:ins>
          </w:p>
        </w:tc>
      </w:tr>
      <w:tr w:rsidR="00C904CA" w:rsidRPr="00C904CA" w14:paraId="4F4FBD43" w14:textId="77777777" w:rsidTr="000370FB">
        <w:trPr>
          <w:trHeight w:val="49"/>
          <w:jc w:val="center"/>
          <w:ins w:id="581" w:author="Huawei" w:date="2025-07-22T09:19:00Z"/>
        </w:trPr>
        <w:tc>
          <w:tcPr>
            <w:tcW w:w="2732" w:type="dxa"/>
            <w:gridSpan w:val="2"/>
            <w:vMerge/>
            <w:tcBorders>
              <w:left w:val="single" w:sz="4" w:space="0" w:color="auto"/>
              <w:bottom w:val="single" w:sz="4" w:space="0" w:color="auto"/>
              <w:right w:val="single" w:sz="4" w:space="0" w:color="auto"/>
            </w:tcBorders>
            <w:vAlign w:val="center"/>
          </w:tcPr>
          <w:p w14:paraId="2463F44D" w14:textId="77777777" w:rsidR="00C904CA" w:rsidRPr="00C904CA" w:rsidRDefault="00C904CA" w:rsidP="00C904CA">
            <w:pPr>
              <w:keepNext/>
              <w:keepLines/>
              <w:overflowPunct w:val="0"/>
              <w:autoSpaceDE w:val="0"/>
              <w:autoSpaceDN w:val="0"/>
              <w:adjustRightInd w:val="0"/>
              <w:spacing w:after="0"/>
              <w:textAlignment w:val="baseline"/>
              <w:rPr>
                <w:ins w:id="582" w:author="Huawei" w:date="2025-07-22T09:19:00Z"/>
                <w:rFonts w:ascii="Arial" w:eastAsia="Times New Roman" w:hAnsi="Arial" w:cs="Arial"/>
                <w:sz w:val="18"/>
                <w:highlight w:val="lightGray"/>
                <w:lang w:val="en-US" w:eastAsia="en-GB"/>
                <w:rPrChange w:id="583" w:author="Huawei" w:date="2025-07-22T09:20:00Z">
                  <w:rPr>
                    <w:ins w:id="584" w:author="Huawei" w:date="2025-07-22T09:19:00Z"/>
                    <w:rFonts w:ascii="Arial" w:eastAsia="Times New Roman" w:hAnsi="Arial" w:cs="Arial"/>
                    <w:sz w:val="18"/>
                    <w:lang w:val="en-US"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29A0062A" w14:textId="77777777" w:rsidR="00C904CA" w:rsidRPr="00C904CA" w:rsidRDefault="00C904CA" w:rsidP="00C904CA">
            <w:pPr>
              <w:keepNext/>
              <w:keepLines/>
              <w:overflowPunct w:val="0"/>
              <w:autoSpaceDE w:val="0"/>
              <w:autoSpaceDN w:val="0"/>
              <w:adjustRightInd w:val="0"/>
              <w:spacing w:after="0"/>
              <w:jc w:val="center"/>
              <w:textAlignment w:val="baseline"/>
              <w:rPr>
                <w:ins w:id="585" w:author="Huawei" w:date="2025-07-22T09:19:00Z"/>
                <w:rFonts w:ascii="Arial" w:eastAsia="Times New Roman" w:hAnsi="Arial" w:cs="Arial"/>
                <w:sz w:val="18"/>
                <w:highlight w:val="lightGray"/>
                <w:lang w:val="en-US" w:eastAsia="en-GB"/>
                <w:rPrChange w:id="586" w:author="Huawei" w:date="2025-07-22T09:20:00Z">
                  <w:rPr>
                    <w:ins w:id="587" w:author="Huawei" w:date="2025-07-22T09:19:00Z"/>
                    <w:rFonts w:ascii="Arial" w:eastAsia="Times New Roman" w:hAnsi="Arial" w:cs="Arial"/>
                    <w:sz w:val="18"/>
                    <w:lang w:val="en-US" w:eastAsia="en-GB"/>
                  </w:rPr>
                </w:rPrChange>
              </w:rPr>
            </w:pPr>
            <w:ins w:id="588" w:author="Huawei" w:date="2025-07-22T09:19:00Z">
              <w:r w:rsidRPr="00C904CA">
                <w:rPr>
                  <w:rFonts w:ascii="Arial" w:eastAsia="Times New Roman" w:hAnsi="Arial" w:cs="Arial"/>
                  <w:sz w:val="18"/>
                  <w:highlight w:val="lightGray"/>
                  <w:lang w:val="en-US" w:eastAsia="en-GB"/>
                  <w:rPrChange w:id="589" w:author="Huawei" w:date="2025-07-22T09:20:00Z">
                    <w:rPr>
                      <w:rFonts w:ascii="Arial" w:eastAsia="Times New Roman" w:hAnsi="Arial" w:cs="Arial"/>
                      <w:sz w:val="18"/>
                      <w:lang w:val="en-US" w:eastAsia="en-GB"/>
                    </w:rPr>
                  </w:rPrChange>
                </w:rPr>
                <w:t>3</w:t>
              </w:r>
            </w:ins>
          </w:p>
        </w:tc>
        <w:tc>
          <w:tcPr>
            <w:tcW w:w="1268" w:type="dxa"/>
            <w:vMerge/>
            <w:tcBorders>
              <w:left w:val="single" w:sz="4" w:space="0" w:color="auto"/>
              <w:bottom w:val="single" w:sz="4" w:space="0" w:color="auto"/>
              <w:right w:val="single" w:sz="4" w:space="0" w:color="auto"/>
            </w:tcBorders>
            <w:vAlign w:val="center"/>
          </w:tcPr>
          <w:p w14:paraId="7B194B14" w14:textId="77777777" w:rsidR="00C904CA" w:rsidRPr="00C904CA" w:rsidRDefault="00C904CA" w:rsidP="00C904CA">
            <w:pPr>
              <w:keepNext/>
              <w:keepLines/>
              <w:overflowPunct w:val="0"/>
              <w:autoSpaceDE w:val="0"/>
              <w:autoSpaceDN w:val="0"/>
              <w:adjustRightInd w:val="0"/>
              <w:spacing w:after="0"/>
              <w:jc w:val="center"/>
              <w:textAlignment w:val="baseline"/>
              <w:rPr>
                <w:ins w:id="590" w:author="Huawei" w:date="2025-07-22T09:19:00Z"/>
                <w:rFonts w:ascii="Arial" w:eastAsia="Times New Roman" w:hAnsi="Arial" w:cs="Arial"/>
                <w:sz w:val="18"/>
                <w:highlight w:val="lightGray"/>
                <w:lang w:val="en-US" w:eastAsia="en-GB"/>
                <w:rPrChange w:id="591" w:author="Huawei" w:date="2025-07-22T09:20:00Z">
                  <w:rPr>
                    <w:ins w:id="592" w:author="Huawei" w:date="2025-07-22T09:19:00Z"/>
                    <w:rFonts w:ascii="Arial" w:eastAsia="Times New Roman" w:hAnsi="Arial" w:cs="Arial"/>
                    <w:sz w:val="18"/>
                    <w:lang w:val="en-US" w:eastAsia="en-GB"/>
                  </w:rPr>
                </w:rPrChange>
              </w:rPr>
            </w:pPr>
          </w:p>
        </w:tc>
        <w:tc>
          <w:tcPr>
            <w:tcW w:w="1743" w:type="dxa"/>
            <w:tcBorders>
              <w:left w:val="single" w:sz="4" w:space="0" w:color="auto"/>
              <w:bottom w:val="single" w:sz="4" w:space="0" w:color="auto"/>
              <w:right w:val="single" w:sz="4" w:space="0" w:color="auto"/>
            </w:tcBorders>
            <w:vAlign w:val="center"/>
          </w:tcPr>
          <w:p w14:paraId="14622598" w14:textId="77777777" w:rsidR="00C904CA" w:rsidRPr="00C904CA" w:rsidRDefault="00C904CA" w:rsidP="00C904CA">
            <w:pPr>
              <w:keepNext/>
              <w:keepLines/>
              <w:overflowPunct w:val="0"/>
              <w:autoSpaceDE w:val="0"/>
              <w:autoSpaceDN w:val="0"/>
              <w:adjustRightInd w:val="0"/>
              <w:spacing w:after="0"/>
              <w:jc w:val="center"/>
              <w:textAlignment w:val="baseline"/>
              <w:rPr>
                <w:ins w:id="593" w:author="Huawei" w:date="2025-07-22T09:19:00Z"/>
                <w:rFonts w:ascii="Arial" w:eastAsia="Times New Roman" w:hAnsi="Arial" w:cs="Arial"/>
                <w:sz w:val="18"/>
                <w:highlight w:val="lightGray"/>
                <w:lang w:val="en-US" w:eastAsia="en-GB"/>
                <w:rPrChange w:id="594" w:author="Huawei" w:date="2025-07-22T09:20:00Z">
                  <w:rPr>
                    <w:ins w:id="595" w:author="Huawei" w:date="2025-07-22T09:19:00Z"/>
                    <w:rFonts w:ascii="Arial" w:eastAsia="Times New Roman" w:hAnsi="Arial" w:cs="Arial"/>
                    <w:sz w:val="18"/>
                    <w:lang w:val="en-US" w:eastAsia="en-GB"/>
                  </w:rPr>
                </w:rPrChange>
              </w:rPr>
            </w:pPr>
            <w:ins w:id="596" w:author="Huawei" w:date="2025-07-22T09:19:00Z">
              <w:r w:rsidRPr="00C904CA">
                <w:rPr>
                  <w:rFonts w:ascii="Arial" w:eastAsia="Times New Roman" w:hAnsi="Arial" w:cs="Arial"/>
                  <w:sz w:val="18"/>
                  <w:highlight w:val="lightGray"/>
                  <w:lang w:val="en-US" w:eastAsia="en-GB"/>
                  <w:rPrChange w:id="597" w:author="Huawei" w:date="2025-07-22T09:20:00Z">
                    <w:rPr>
                      <w:rFonts w:ascii="Arial" w:eastAsia="Times New Roman" w:hAnsi="Arial" w:cs="Arial"/>
                      <w:sz w:val="18"/>
                      <w:lang w:val="en-US" w:eastAsia="en-GB"/>
                    </w:rPr>
                  </w:rPrChange>
                </w:rPr>
                <w:t>CR.2.1 TDD</w:t>
              </w:r>
            </w:ins>
          </w:p>
        </w:tc>
        <w:tc>
          <w:tcPr>
            <w:tcW w:w="1598" w:type="dxa"/>
            <w:tcBorders>
              <w:left w:val="single" w:sz="4" w:space="0" w:color="auto"/>
              <w:bottom w:val="single" w:sz="4" w:space="0" w:color="auto"/>
              <w:right w:val="single" w:sz="4" w:space="0" w:color="auto"/>
            </w:tcBorders>
            <w:vAlign w:val="center"/>
          </w:tcPr>
          <w:p w14:paraId="1448FE48" w14:textId="77777777" w:rsidR="00C904CA" w:rsidRPr="00C904CA" w:rsidRDefault="00C904CA" w:rsidP="00C904CA">
            <w:pPr>
              <w:keepNext/>
              <w:keepLines/>
              <w:overflowPunct w:val="0"/>
              <w:autoSpaceDE w:val="0"/>
              <w:autoSpaceDN w:val="0"/>
              <w:adjustRightInd w:val="0"/>
              <w:spacing w:after="0"/>
              <w:jc w:val="center"/>
              <w:textAlignment w:val="baseline"/>
              <w:rPr>
                <w:ins w:id="598" w:author="Huawei" w:date="2025-07-22T09:19:00Z"/>
                <w:rFonts w:ascii="Arial" w:eastAsia="Times New Roman" w:hAnsi="Arial" w:cs="Arial"/>
                <w:sz w:val="18"/>
                <w:highlight w:val="lightGray"/>
                <w:lang w:val="en-US" w:eastAsia="en-GB"/>
                <w:rPrChange w:id="599" w:author="Huawei" w:date="2025-07-22T09:20:00Z">
                  <w:rPr>
                    <w:ins w:id="600" w:author="Huawei" w:date="2025-07-22T09:19:00Z"/>
                    <w:rFonts w:ascii="Arial" w:eastAsia="Times New Roman" w:hAnsi="Arial" w:cs="Arial"/>
                    <w:sz w:val="18"/>
                    <w:lang w:val="en-US" w:eastAsia="en-GB"/>
                  </w:rPr>
                </w:rPrChange>
              </w:rPr>
            </w:pPr>
            <w:ins w:id="601" w:author="Huawei" w:date="2025-07-22T09:19:00Z">
              <w:r w:rsidRPr="00C904CA">
                <w:rPr>
                  <w:rFonts w:ascii="Arial" w:eastAsia="Times New Roman" w:hAnsi="Arial" w:cs="Arial"/>
                  <w:sz w:val="18"/>
                  <w:highlight w:val="lightGray"/>
                  <w:lang w:val="en-US" w:eastAsia="en-GB"/>
                  <w:rPrChange w:id="602" w:author="Huawei" w:date="2025-07-22T09:20:00Z">
                    <w:rPr>
                      <w:rFonts w:ascii="Arial" w:eastAsia="Times New Roman" w:hAnsi="Arial" w:cs="Arial"/>
                      <w:sz w:val="18"/>
                      <w:lang w:val="en-US" w:eastAsia="en-GB"/>
                    </w:rPr>
                  </w:rPrChange>
                </w:rPr>
                <w:t>CR.2.1 TDD</w:t>
              </w:r>
            </w:ins>
          </w:p>
        </w:tc>
      </w:tr>
      <w:tr w:rsidR="00C904CA" w:rsidRPr="00C904CA" w14:paraId="1891A206" w14:textId="77777777" w:rsidTr="000370FB">
        <w:trPr>
          <w:trHeight w:val="49"/>
          <w:jc w:val="center"/>
          <w:ins w:id="603" w:author="Huawei" w:date="2025-07-22T09:19:00Z"/>
        </w:trPr>
        <w:tc>
          <w:tcPr>
            <w:tcW w:w="2732" w:type="dxa"/>
            <w:gridSpan w:val="2"/>
            <w:vMerge w:val="restart"/>
            <w:tcBorders>
              <w:left w:val="single" w:sz="4" w:space="0" w:color="auto"/>
              <w:right w:val="single" w:sz="4" w:space="0" w:color="auto"/>
            </w:tcBorders>
            <w:vAlign w:val="center"/>
          </w:tcPr>
          <w:p w14:paraId="411C9A84" w14:textId="77777777" w:rsidR="00C904CA" w:rsidRPr="00C904CA" w:rsidRDefault="00C904CA" w:rsidP="00C904CA">
            <w:pPr>
              <w:keepNext/>
              <w:keepLines/>
              <w:overflowPunct w:val="0"/>
              <w:autoSpaceDE w:val="0"/>
              <w:autoSpaceDN w:val="0"/>
              <w:adjustRightInd w:val="0"/>
              <w:spacing w:after="0"/>
              <w:textAlignment w:val="baseline"/>
              <w:rPr>
                <w:ins w:id="604" w:author="Huawei" w:date="2025-07-22T09:19:00Z"/>
                <w:rFonts w:ascii="Arial" w:eastAsia="Times New Roman" w:hAnsi="Arial" w:cs="Arial"/>
                <w:sz w:val="18"/>
                <w:highlight w:val="lightGray"/>
                <w:lang w:val="en-US" w:eastAsia="en-GB"/>
                <w:rPrChange w:id="605" w:author="Huawei" w:date="2025-07-22T09:20:00Z">
                  <w:rPr>
                    <w:ins w:id="606" w:author="Huawei" w:date="2025-07-22T09:19:00Z"/>
                    <w:rFonts w:ascii="Arial" w:eastAsia="Times New Roman" w:hAnsi="Arial" w:cs="Arial"/>
                    <w:sz w:val="18"/>
                    <w:lang w:val="en-US" w:eastAsia="en-GB"/>
                  </w:rPr>
                </w:rPrChange>
              </w:rPr>
            </w:pPr>
            <w:ins w:id="607" w:author="Huawei" w:date="2025-07-22T09:19:00Z">
              <w:r w:rsidRPr="00C904CA">
                <w:rPr>
                  <w:rFonts w:ascii="Arial" w:eastAsia="Times New Roman" w:hAnsi="Arial" w:cs="Arial"/>
                  <w:sz w:val="18"/>
                  <w:highlight w:val="lightGray"/>
                  <w:lang w:val="en-US" w:eastAsia="en-GB"/>
                  <w:rPrChange w:id="608" w:author="Huawei" w:date="2025-07-22T09:20:00Z">
                    <w:rPr>
                      <w:rFonts w:ascii="Arial" w:eastAsia="Times New Roman" w:hAnsi="Arial" w:cs="Arial"/>
                      <w:sz w:val="18"/>
                      <w:lang w:val="en-US" w:eastAsia="en-GB"/>
                    </w:rPr>
                  </w:rPrChange>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0160985E" w14:textId="77777777" w:rsidR="00C904CA" w:rsidRPr="00C904CA" w:rsidRDefault="00C904CA" w:rsidP="00C904CA">
            <w:pPr>
              <w:keepNext/>
              <w:keepLines/>
              <w:overflowPunct w:val="0"/>
              <w:autoSpaceDE w:val="0"/>
              <w:autoSpaceDN w:val="0"/>
              <w:adjustRightInd w:val="0"/>
              <w:spacing w:after="0"/>
              <w:jc w:val="center"/>
              <w:textAlignment w:val="baseline"/>
              <w:rPr>
                <w:ins w:id="609" w:author="Huawei" w:date="2025-07-22T09:19:00Z"/>
                <w:rFonts w:ascii="Arial" w:eastAsia="Times New Roman" w:hAnsi="Arial" w:cs="Arial"/>
                <w:sz w:val="18"/>
                <w:highlight w:val="lightGray"/>
                <w:lang w:val="en-US" w:eastAsia="en-GB"/>
                <w:rPrChange w:id="610" w:author="Huawei" w:date="2025-07-22T09:20:00Z">
                  <w:rPr>
                    <w:ins w:id="611" w:author="Huawei" w:date="2025-07-22T09:19:00Z"/>
                    <w:rFonts w:ascii="Arial" w:eastAsia="Times New Roman" w:hAnsi="Arial" w:cs="Arial"/>
                    <w:sz w:val="18"/>
                    <w:lang w:val="en-US" w:eastAsia="en-GB"/>
                  </w:rPr>
                </w:rPrChange>
              </w:rPr>
            </w:pPr>
            <w:ins w:id="612" w:author="Huawei" w:date="2025-07-22T09:19:00Z">
              <w:r w:rsidRPr="00C904CA">
                <w:rPr>
                  <w:rFonts w:ascii="Arial" w:eastAsia="Times New Roman" w:hAnsi="Arial" w:cs="Arial"/>
                  <w:sz w:val="18"/>
                  <w:highlight w:val="lightGray"/>
                  <w:lang w:val="en-US" w:eastAsia="en-GB"/>
                  <w:rPrChange w:id="613" w:author="Huawei" w:date="2025-07-22T09:20:00Z">
                    <w:rPr>
                      <w:rFonts w:ascii="Arial" w:eastAsia="Times New Roman" w:hAnsi="Arial" w:cs="Arial"/>
                      <w:sz w:val="18"/>
                      <w:lang w:val="en-US" w:eastAsia="en-GB"/>
                    </w:rPr>
                  </w:rPrChange>
                </w:rPr>
                <w:t>1</w:t>
              </w:r>
            </w:ins>
          </w:p>
        </w:tc>
        <w:tc>
          <w:tcPr>
            <w:tcW w:w="1268" w:type="dxa"/>
            <w:vMerge w:val="restart"/>
            <w:tcBorders>
              <w:left w:val="single" w:sz="4" w:space="0" w:color="auto"/>
              <w:right w:val="single" w:sz="4" w:space="0" w:color="auto"/>
            </w:tcBorders>
            <w:vAlign w:val="center"/>
          </w:tcPr>
          <w:p w14:paraId="71C1FC87" w14:textId="77777777" w:rsidR="00C904CA" w:rsidRPr="00C904CA" w:rsidRDefault="00C904CA" w:rsidP="00C904CA">
            <w:pPr>
              <w:keepNext/>
              <w:keepLines/>
              <w:overflowPunct w:val="0"/>
              <w:autoSpaceDE w:val="0"/>
              <w:autoSpaceDN w:val="0"/>
              <w:adjustRightInd w:val="0"/>
              <w:spacing w:after="0"/>
              <w:jc w:val="center"/>
              <w:textAlignment w:val="baseline"/>
              <w:rPr>
                <w:ins w:id="614" w:author="Huawei" w:date="2025-07-22T09:19:00Z"/>
                <w:rFonts w:ascii="Arial" w:eastAsia="Times New Roman" w:hAnsi="Arial" w:cs="Arial"/>
                <w:sz w:val="18"/>
                <w:highlight w:val="lightGray"/>
                <w:lang w:val="en-US" w:eastAsia="en-GB"/>
                <w:rPrChange w:id="615" w:author="Huawei" w:date="2025-07-22T09:20:00Z">
                  <w:rPr>
                    <w:ins w:id="616" w:author="Huawei" w:date="2025-07-22T09:19:00Z"/>
                    <w:rFonts w:ascii="Arial" w:eastAsia="Times New Roman" w:hAnsi="Arial" w:cs="Arial"/>
                    <w:sz w:val="18"/>
                    <w:lang w:val="en-US" w:eastAsia="en-GB"/>
                  </w:rPr>
                </w:rPrChange>
              </w:rPr>
            </w:pPr>
          </w:p>
        </w:tc>
        <w:tc>
          <w:tcPr>
            <w:tcW w:w="1743" w:type="dxa"/>
            <w:tcBorders>
              <w:left w:val="single" w:sz="4" w:space="0" w:color="auto"/>
              <w:bottom w:val="single" w:sz="4" w:space="0" w:color="auto"/>
              <w:right w:val="single" w:sz="4" w:space="0" w:color="auto"/>
            </w:tcBorders>
            <w:vAlign w:val="center"/>
          </w:tcPr>
          <w:p w14:paraId="3A01B198" w14:textId="77777777" w:rsidR="00C904CA" w:rsidRPr="00C904CA" w:rsidRDefault="00C904CA" w:rsidP="00C904CA">
            <w:pPr>
              <w:keepNext/>
              <w:keepLines/>
              <w:overflowPunct w:val="0"/>
              <w:autoSpaceDE w:val="0"/>
              <w:autoSpaceDN w:val="0"/>
              <w:adjustRightInd w:val="0"/>
              <w:spacing w:after="0"/>
              <w:jc w:val="center"/>
              <w:textAlignment w:val="baseline"/>
              <w:rPr>
                <w:ins w:id="617" w:author="Huawei" w:date="2025-07-22T09:19:00Z"/>
                <w:rFonts w:ascii="Arial" w:eastAsia="Times New Roman" w:hAnsi="Arial" w:cs="Arial"/>
                <w:sz w:val="18"/>
                <w:highlight w:val="lightGray"/>
                <w:lang w:val="en-US" w:eastAsia="en-GB"/>
                <w:rPrChange w:id="618" w:author="Huawei" w:date="2025-07-22T09:20:00Z">
                  <w:rPr>
                    <w:ins w:id="619" w:author="Huawei" w:date="2025-07-22T09:19:00Z"/>
                    <w:rFonts w:ascii="Arial" w:eastAsia="Times New Roman" w:hAnsi="Arial" w:cs="Arial"/>
                    <w:sz w:val="18"/>
                    <w:lang w:val="en-US" w:eastAsia="en-GB"/>
                  </w:rPr>
                </w:rPrChange>
              </w:rPr>
            </w:pPr>
            <w:ins w:id="620" w:author="Huawei" w:date="2025-07-22T09:19:00Z">
              <w:r w:rsidRPr="00C904CA">
                <w:rPr>
                  <w:rFonts w:ascii="Arial" w:eastAsia="Times New Roman" w:hAnsi="Arial" w:cs="Arial"/>
                  <w:sz w:val="18"/>
                  <w:highlight w:val="lightGray"/>
                  <w:lang w:val="en-US" w:eastAsia="en-GB"/>
                  <w:rPrChange w:id="621" w:author="Huawei" w:date="2025-07-22T09:20:00Z">
                    <w:rPr>
                      <w:rFonts w:ascii="Arial" w:eastAsia="Times New Roman" w:hAnsi="Arial" w:cs="Arial"/>
                      <w:sz w:val="18"/>
                      <w:lang w:val="en-US" w:eastAsia="en-GB"/>
                    </w:rPr>
                  </w:rPrChange>
                </w:rPr>
                <w:t xml:space="preserve">CCR.1.1 </w:t>
              </w:r>
              <w:proofErr w:type="spellStart"/>
              <w:r w:rsidRPr="00C904CA">
                <w:rPr>
                  <w:rFonts w:ascii="Arial" w:eastAsia="Times New Roman" w:hAnsi="Arial" w:cs="Arial"/>
                  <w:sz w:val="18"/>
                  <w:highlight w:val="lightGray"/>
                  <w:lang w:val="en-US" w:eastAsia="en-GB"/>
                  <w:rPrChange w:id="622" w:author="Huawei" w:date="2025-07-22T09:20:00Z">
                    <w:rPr>
                      <w:rFonts w:ascii="Arial" w:eastAsia="Times New Roman" w:hAnsi="Arial" w:cs="Arial"/>
                      <w:sz w:val="18"/>
                      <w:lang w:val="en-US" w:eastAsia="en-GB"/>
                    </w:rPr>
                  </w:rPrChange>
                </w:rPr>
                <w:t>FDD</w:t>
              </w:r>
              <w:proofErr w:type="spellEnd"/>
              <w:r w:rsidRPr="00C904CA">
                <w:rPr>
                  <w:rFonts w:ascii="Arial" w:eastAsia="Times New Roman" w:hAnsi="Arial" w:cs="Arial"/>
                  <w:sz w:val="18"/>
                  <w:highlight w:val="lightGray"/>
                  <w:lang w:val="en-US" w:eastAsia="en-GB"/>
                  <w:rPrChange w:id="623" w:author="Huawei" w:date="2025-07-22T09:20:00Z">
                    <w:rPr>
                      <w:rFonts w:ascii="Arial" w:eastAsia="Times New Roman" w:hAnsi="Arial" w:cs="Arial"/>
                      <w:sz w:val="18"/>
                      <w:lang w:val="en-US" w:eastAsia="en-GB"/>
                    </w:rPr>
                  </w:rPrChange>
                </w:rPr>
                <w:t xml:space="preserve"> </w:t>
              </w:r>
            </w:ins>
          </w:p>
        </w:tc>
        <w:tc>
          <w:tcPr>
            <w:tcW w:w="1598" w:type="dxa"/>
            <w:tcBorders>
              <w:left w:val="single" w:sz="4" w:space="0" w:color="auto"/>
              <w:bottom w:val="single" w:sz="4" w:space="0" w:color="auto"/>
              <w:right w:val="single" w:sz="4" w:space="0" w:color="auto"/>
            </w:tcBorders>
            <w:vAlign w:val="center"/>
          </w:tcPr>
          <w:p w14:paraId="6E06DE78" w14:textId="77777777" w:rsidR="00C904CA" w:rsidRPr="00C904CA" w:rsidRDefault="00C904CA" w:rsidP="00C904CA">
            <w:pPr>
              <w:keepNext/>
              <w:keepLines/>
              <w:overflowPunct w:val="0"/>
              <w:autoSpaceDE w:val="0"/>
              <w:autoSpaceDN w:val="0"/>
              <w:adjustRightInd w:val="0"/>
              <w:spacing w:after="0"/>
              <w:jc w:val="center"/>
              <w:textAlignment w:val="baseline"/>
              <w:rPr>
                <w:ins w:id="624" w:author="Huawei" w:date="2025-07-22T09:19:00Z"/>
                <w:rFonts w:ascii="Arial" w:eastAsia="Times New Roman" w:hAnsi="Arial" w:cs="Arial"/>
                <w:sz w:val="18"/>
                <w:highlight w:val="lightGray"/>
                <w:lang w:val="en-US" w:eastAsia="en-GB"/>
                <w:rPrChange w:id="625" w:author="Huawei" w:date="2025-07-22T09:20:00Z">
                  <w:rPr>
                    <w:ins w:id="626" w:author="Huawei" w:date="2025-07-22T09:19:00Z"/>
                    <w:rFonts w:ascii="Arial" w:eastAsia="Times New Roman" w:hAnsi="Arial" w:cs="Arial"/>
                    <w:sz w:val="18"/>
                    <w:lang w:val="en-US" w:eastAsia="en-GB"/>
                  </w:rPr>
                </w:rPrChange>
              </w:rPr>
            </w:pPr>
            <w:ins w:id="627" w:author="Huawei" w:date="2025-07-22T09:19:00Z">
              <w:r w:rsidRPr="00C904CA">
                <w:rPr>
                  <w:rFonts w:ascii="Arial" w:eastAsia="Times New Roman" w:hAnsi="Arial" w:cs="Arial"/>
                  <w:sz w:val="18"/>
                  <w:highlight w:val="lightGray"/>
                  <w:lang w:val="en-US" w:eastAsia="en-GB"/>
                  <w:rPrChange w:id="628" w:author="Huawei" w:date="2025-07-22T09:20:00Z">
                    <w:rPr>
                      <w:rFonts w:ascii="Arial" w:eastAsia="Times New Roman" w:hAnsi="Arial" w:cs="Arial"/>
                      <w:sz w:val="18"/>
                      <w:lang w:val="en-US" w:eastAsia="en-GB"/>
                    </w:rPr>
                  </w:rPrChange>
                </w:rPr>
                <w:t xml:space="preserve">CCR.1.1 </w:t>
              </w:r>
              <w:proofErr w:type="spellStart"/>
              <w:r w:rsidRPr="00C904CA">
                <w:rPr>
                  <w:rFonts w:ascii="Arial" w:eastAsia="Times New Roman" w:hAnsi="Arial" w:cs="Arial"/>
                  <w:sz w:val="18"/>
                  <w:highlight w:val="lightGray"/>
                  <w:lang w:val="en-US" w:eastAsia="en-GB"/>
                  <w:rPrChange w:id="629" w:author="Huawei" w:date="2025-07-22T09:20:00Z">
                    <w:rPr>
                      <w:rFonts w:ascii="Arial" w:eastAsia="Times New Roman" w:hAnsi="Arial" w:cs="Arial"/>
                      <w:sz w:val="18"/>
                      <w:lang w:val="en-US" w:eastAsia="en-GB"/>
                    </w:rPr>
                  </w:rPrChange>
                </w:rPr>
                <w:t>FDD</w:t>
              </w:r>
              <w:proofErr w:type="spellEnd"/>
              <w:r w:rsidRPr="00C904CA">
                <w:rPr>
                  <w:rFonts w:ascii="Arial" w:eastAsia="Times New Roman" w:hAnsi="Arial" w:cs="Arial"/>
                  <w:sz w:val="18"/>
                  <w:highlight w:val="lightGray"/>
                  <w:lang w:val="en-US" w:eastAsia="en-GB"/>
                  <w:rPrChange w:id="630" w:author="Huawei" w:date="2025-07-22T09:20:00Z">
                    <w:rPr>
                      <w:rFonts w:ascii="Arial" w:eastAsia="Times New Roman" w:hAnsi="Arial" w:cs="Arial"/>
                      <w:sz w:val="18"/>
                      <w:lang w:val="en-US" w:eastAsia="en-GB"/>
                    </w:rPr>
                  </w:rPrChange>
                </w:rPr>
                <w:t xml:space="preserve"> </w:t>
              </w:r>
            </w:ins>
          </w:p>
        </w:tc>
      </w:tr>
      <w:tr w:rsidR="00C904CA" w:rsidRPr="00C904CA" w14:paraId="06885B73" w14:textId="77777777" w:rsidTr="000370FB">
        <w:trPr>
          <w:trHeight w:val="49"/>
          <w:jc w:val="center"/>
          <w:ins w:id="631" w:author="Huawei" w:date="2025-07-22T09:19:00Z"/>
        </w:trPr>
        <w:tc>
          <w:tcPr>
            <w:tcW w:w="2732" w:type="dxa"/>
            <w:gridSpan w:val="2"/>
            <w:vMerge/>
            <w:tcBorders>
              <w:left w:val="single" w:sz="4" w:space="0" w:color="auto"/>
              <w:right w:val="single" w:sz="4" w:space="0" w:color="auto"/>
            </w:tcBorders>
            <w:vAlign w:val="center"/>
          </w:tcPr>
          <w:p w14:paraId="2601808C" w14:textId="77777777" w:rsidR="00C904CA" w:rsidRPr="00C904CA" w:rsidRDefault="00C904CA" w:rsidP="00C904CA">
            <w:pPr>
              <w:keepNext/>
              <w:keepLines/>
              <w:overflowPunct w:val="0"/>
              <w:autoSpaceDE w:val="0"/>
              <w:autoSpaceDN w:val="0"/>
              <w:adjustRightInd w:val="0"/>
              <w:spacing w:after="0"/>
              <w:textAlignment w:val="baseline"/>
              <w:rPr>
                <w:ins w:id="632" w:author="Huawei" w:date="2025-07-22T09:19:00Z"/>
                <w:rFonts w:ascii="Arial" w:eastAsia="Times New Roman" w:hAnsi="Arial" w:cs="Arial"/>
                <w:sz w:val="18"/>
                <w:highlight w:val="lightGray"/>
                <w:lang w:val="en-US" w:eastAsia="en-GB"/>
                <w:rPrChange w:id="633" w:author="Huawei" w:date="2025-07-22T09:20:00Z">
                  <w:rPr>
                    <w:ins w:id="634" w:author="Huawei" w:date="2025-07-22T09:19:00Z"/>
                    <w:rFonts w:ascii="Arial" w:eastAsia="Times New Roman" w:hAnsi="Arial" w:cs="Arial"/>
                    <w:sz w:val="18"/>
                    <w:lang w:val="en-US"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22AD2F76" w14:textId="77777777" w:rsidR="00C904CA" w:rsidRPr="00C904CA" w:rsidRDefault="00C904CA" w:rsidP="00C904CA">
            <w:pPr>
              <w:keepNext/>
              <w:keepLines/>
              <w:overflowPunct w:val="0"/>
              <w:autoSpaceDE w:val="0"/>
              <w:autoSpaceDN w:val="0"/>
              <w:adjustRightInd w:val="0"/>
              <w:spacing w:after="0"/>
              <w:jc w:val="center"/>
              <w:textAlignment w:val="baseline"/>
              <w:rPr>
                <w:ins w:id="635" w:author="Huawei" w:date="2025-07-22T09:19:00Z"/>
                <w:rFonts w:ascii="Arial" w:eastAsia="Times New Roman" w:hAnsi="Arial" w:cs="Arial"/>
                <w:sz w:val="18"/>
                <w:highlight w:val="lightGray"/>
                <w:lang w:val="en-US" w:eastAsia="en-GB"/>
                <w:rPrChange w:id="636" w:author="Huawei" w:date="2025-07-22T09:20:00Z">
                  <w:rPr>
                    <w:ins w:id="637" w:author="Huawei" w:date="2025-07-22T09:19:00Z"/>
                    <w:rFonts w:ascii="Arial" w:eastAsia="Times New Roman" w:hAnsi="Arial" w:cs="Arial"/>
                    <w:sz w:val="18"/>
                    <w:lang w:val="en-US" w:eastAsia="en-GB"/>
                  </w:rPr>
                </w:rPrChange>
              </w:rPr>
            </w:pPr>
            <w:ins w:id="638" w:author="Huawei" w:date="2025-07-22T09:19:00Z">
              <w:r w:rsidRPr="00C904CA">
                <w:rPr>
                  <w:rFonts w:ascii="Arial" w:eastAsia="Times New Roman" w:hAnsi="Arial" w:cs="Arial"/>
                  <w:sz w:val="18"/>
                  <w:highlight w:val="lightGray"/>
                  <w:lang w:val="en-US" w:eastAsia="en-GB"/>
                  <w:rPrChange w:id="639" w:author="Huawei" w:date="2025-07-22T09:20:00Z">
                    <w:rPr>
                      <w:rFonts w:ascii="Arial" w:eastAsia="Times New Roman" w:hAnsi="Arial" w:cs="Arial"/>
                      <w:sz w:val="18"/>
                      <w:lang w:val="en-US" w:eastAsia="en-GB"/>
                    </w:rPr>
                  </w:rPrChange>
                </w:rPr>
                <w:t>2</w:t>
              </w:r>
            </w:ins>
          </w:p>
        </w:tc>
        <w:tc>
          <w:tcPr>
            <w:tcW w:w="1268" w:type="dxa"/>
            <w:vMerge/>
            <w:tcBorders>
              <w:left w:val="single" w:sz="4" w:space="0" w:color="auto"/>
              <w:right w:val="single" w:sz="4" w:space="0" w:color="auto"/>
            </w:tcBorders>
            <w:vAlign w:val="center"/>
          </w:tcPr>
          <w:p w14:paraId="690288F9" w14:textId="77777777" w:rsidR="00C904CA" w:rsidRPr="00C904CA" w:rsidRDefault="00C904CA" w:rsidP="00C904CA">
            <w:pPr>
              <w:keepNext/>
              <w:keepLines/>
              <w:overflowPunct w:val="0"/>
              <w:autoSpaceDE w:val="0"/>
              <w:autoSpaceDN w:val="0"/>
              <w:adjustRightInd w:val="0"/>
              <w:spacing w:after="0"/>
              <w:jc w:val="center"/>
              <w:textAlignment w:val="baseline"/>
              <w:rPr>
                <w:ins w:id="640" w:author="Huawei" w:date="2025-07-22T09:19:00Z"/>
                <w:rFonts w:ascii="Arial" w:eastAsia="Times New Roman" w:hAnsi="Arial" w:cs="Arial"/>
                <w:sz w:val="18"/>
                <w:highlight w:val="lightGray"/>
                <w:lang w:val="en-US" w:eastAsia="en-GB"/>
                <w:rPrChange w:id="641" w:author="Huawei" w:date="2025-07-22T09:20:00Z">
                  <w:rPr>
                    <w:ins w:id="642" w:author="Huawei" w:date="2025-07-22T09:19:00Z"/>
                    <w:rFonts w:ascii="Arial" w:eastAsia="Times New Roman" w:hAnsi="Arial" w:cs="Arial"/>
                    <w:sz w:val="18"/>
                    <w:lang w:val="en-US" w:eastAsia="en-GB"/>
                  </w:rPr>
                </w:rPrChange>
              </w:rPr>
            </w:pPr>
          </w:p>
        </w:tc>
        <w:tc>
          <w:tcPr>
            <w:tcW w:w="1743" w:type="dxa"/>
            <w:tcBorders>
              <w:left w:val="single" w:sz="4" w:space="0" w:color="auto"/>
              <w:bottom w:val="single" w:sz="4" w:space="0" w:color="auto"/>
              <w:right w:val="single" w:sz="4" w:space="0" w:color="auto"/>
            </w:tcBorders>
            <w:vAlign w:val="center"/>
          </w:tcPr>
          <w:p w14:paraId="214DA0C2" w14:textId="77777777" w:rsidR="00C904CA" w:rsidRPr="00C904CA" w:rsidRDefault="00C904CA" w:rsidP="00C904CA">
            <w:pPr>
              <w:keepNext/>
              <w:keepLines/>
              <w:overflowPunct w:val="0"/>
              <w:autoSpaceDE w:val="0"/>
              <w:autoSpaceDN w:val="0"/>
              <w:adjustRightInd w:val="0"/>
              <w:spacing w:after="0"/>
              <w:jc w:val="center"/>
              <w:textAlignment w:val="baseline"/>
              <w:rPr>
                <w:ins w:id="643" w:author="Huawei" w:date="2025-07-22T09:19:00Z"/>
                <w:rFonts w:ascii="Arial" w:eastAsia="Times New Roman" w:hAnsi="Arial" w:cs="Arial"/>
                <w:sz w:val="18"/>
                <w:highlight w:val="lightGray"/>
                <w:lang w:val="en-US" w:eastAsia="en-GB"/>
                <w:rPrChange w:id="644" w:author="Huawei" w:date="2025-07-22T09:20:00Z">
                  <w:rPr>
                    <w:ins w:id="645" w:author="Huawei" w:date="2025-07-22T09:19:00Z"/>
                    <w:rFonts w:ascii="Arial" w:eastAsia="Times New Roman" w:hAnsi="Arial" w:cs="Arial"/>
                    <w:sz w:val="18"/>
                    <w:lang w:val="en-US" w:eastAsia="en-GB"/>
                  </w:rPr>
                </w:rPrChange>
              </w:rPr>
            </w:pPr>
            <w:ins w:id="646" w:author="Huawei" w:date="2025-07-22T09:19:00Z">
              <w:r w:rsidRPr="00C904CA">
                <w:rPr>
                  <w:rFonts w:ascii="Arial" w:eastAsia="Times New Roman" w:hAnsi="Arial" w:cs="Arial"/>
                  <w:sz w:val="18"/>
                  <w:highlight w:val="lightGray"/>
                  <w:lang w:val="en-US" w:eastAsia="en-GB"/>
                  <w:rPrChange w:id="647" w:author="Huawei" w:date="2025-07-22T09:20:00Z">
                    <w:rPr>
                      <w:rFonts w:ascii="Arial" w:eastAsia="Times New Roman" w:hAnsi="Arial" w:cs="Arial"/>
                      <w:sz w:val="18"/>
                      <w:lang w:val="en-US" w:eastAsia="en-GB"/>
                    </w:rPr>
                  </w:rPrChange>
                </w:rPr>
                <w:t>CCR.1.1 TDD</w:t>
              </w:r>
            </w:ins>
          </w:p>
        </w:tc>
        <w:tc>
          <w:tcPr>
            <w:tcW w:w="1598" w:type="dxa"/>
            <w:tcBorders>
              <w:left w:val="single" w:sz="4" w:space="0" w:color="auto"/>
              <w:bottom w:val="single" w:sz="4" w:space="0" w:color="auto"/>
              <w:right w:val="single" w:sz="4" w:space="0" w:color="auto"/>
            </w:tcBorders>
            <w:vAlign w:val="center"/>
          </w:tcPr>
          <w:p w14:paraId="3A1D0652" w14:textId="77777777" w:rsidR="00C904CA" w:rsidRPr="00C904CA" w:rsidRDefault="00C904CA" w:rsidP="00C904CA">
            <w:pPr>
              <w:keepNext/>
              <w:keepLines/>
              <w:overflowPunct w:val="0"/>
              <w:autoSpaceDE w:val="0"/>
              <w:autoSpaceDN w:val="0"/>
              <w:adjustRightInd w:val="0"/>
              <w:spacing w:after="0"/>
              <w:jc w:val="center"/>
              <w:textAlignment w:val="baseline"/>
              <w:rPr>
                <w:ins w:id="648" w:author="Huawei" w:date="2025-07-22T09:19:00Z"/>
                <w:rFonts w:ascii="Arial" w:eastAsia="Times New Roman" w:hAnsi="Arial" w:cs="Arial"/>
                <w:sz w:val="18"/>
                <w:highlight w:val="lightGray"/>
                <w:lang w:val="en-US" w:eastAsia="en-GB"/>
                <w:rPrChange w:id="649" w:author="Huawei" w:date="2025-07-22T09:20:00Z">
                  <w:rPr>
                    <w:ins w:id="650" w:author="Huawei" w:date="2025-07-22T09:19:00Z"/>
                    <w:rFonts w:ascii="Arial" w:eastAsia="Times New Roman" w:hAnsi="Arial" w:cs="Arial"/>
                    <w:sz w:val="18"/>
                    <w:lang w:val="en-US" w:eastAsia="en-GB"/>
                  </w:rPr>
                </w:rPrChange>
              </w:rPr>
            </w:pPr>
            <w:ins w:id="651" w:author="Huawei" w:date="2025-07-22T09:19:00Z">
              <w:r w:rsidRPr="00C904CA">
                <w:rPr>
                  <w:rFonts w:ascii="Arial" w:eastAsia="Times New Roman" w:hAnsi="Arial" w:cs="Arial"/>
                  <w:sz w:val="18"/>
                  <w:highlight w:val="lightGray"/>
                  <w:lang w:val="en-US" w:eastAsia="en-GB"/>
                  <w:rPrChange w:id="652" w:author="Huawei" w:date="2025-07-22T09:20:00Z">
                    <w:rPr>
                      <w:rFonts w:ascii="Arial" w:eastAsia="Times New Roman" w:hAnsi="Arial" w:cs="Arial"/>
                      <w:sz w:val="18"/>
                      <w:lang w:val="en-US" w:eastAsia="en-GB"/>
                    </w:rPr>
                  </w:rPrChange>
                </w:rPr>
                <w:t>CCR.1.1 TDD</w:t>
              </w:r>
            </w:ins>
          </w:p>
        </w:tc>
      </w:tr>
      <w:tr w:rsidR="00C904CA" w:rsidRPr="00C904CA" w14:paraId="41BEE4F2" w14:textId="77777777" w:rsidTr="000370FB">
        <w:trPr>
          <w:trHeight w:val="49"/>
          <w:jc w:val="center"/>
          <w:ins w:id="653" w:author="Huawei" w:date="2025-07-22T09:19:00Z"/>
        </w:trPr>
        <w:tc>
          <w:tcPr>
            <w:tcW w:w="2732" w:type="dxa"/>
            <w:gridSpan w:val="2"/>
            <w:vMerge/>
            <w:tcBorders>
              <w:left w:val="single" w:sz="4" w:space="0" w:color="auto"/>
              <w:bottom w:val="single" w:sz="4" w:space="0" w:color="auto"/>
              <w:right w:val="single" w:sz="4" w:space="0" w:color="auto"/>
            </w:tcBorders>
            <w:vAlign w:val="center"/>
          </w:tcPr>
          <w:p w14:paraId="3828EE38" w14:textId="77777777" w:rsidR="00C904CA" w:rsidRPr="00C904CA" w:rsidRDefault="00C904CA" w:rsidP="00C904CA">
            <w:pPr>
              <w:keepNext/>
              <w:keepLines/>
              <w:overflowPunct w:val="0"/>
              <w:autoSpaceDE w:val="0"/>
              <w:autoSpaceDN w:val="0"/>
              <w:adjustRightInd w:val="0"/>
              <w:spacing w:after="0"/>
              <w:textAlignment w:val="baseline"/>
              <w:rPr>
                <w:ins w:id="654" w:author="Huawei" w:date="2025-07-22T09:19:00Z"/>
                <w:rFonts w:ascii="Arial" w:eastAsia="Times New Roman" w:hAnsi="Arial" w:cs="Arial"/>
                <w:sz w:val="18"/>
                <w:highlight w:val="lightGray"/>
                <w:lang w:val="en-US" w:eastAsia="en-GB"/>
                <w:rPrChange w:id="655" w:author="Huawei" w:date="2025-07-22T09:20:00Z">
                  <w:rPr>
                    <w:ins w:id="656" w:author="Huawei" w:date="2025-07-22T09:19:00Z"/>
                    <w:rFonts w:ascii="Arial" w:eastAsia="Times New Roman" w:hAnsi="Arial" w:cs="Arial"/>
                    <w:sz w:val="18"/>
                    <w:lang w:val="en-US"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1547B0F7" w14:textId="77777777" w:rsidR="00C904CA" w:rsidRPr="00C904CA" w:rsidRDefault="00C904CA" w:rsidP="00C904CA">
            <w:pPr>
              <w:keepNext/>
              <w:keepLines/>
              <w:overflowPunct w:val="0"/>
              <w:autoSpaceDE w:val="0"/>
              <w:autoSpaceDN w:val="0"/>
              <w:adjustRightInd w:val="0"/>
              <w:spacing w:after="0"/>
              <w:jc w:val="center"/>
              <w:textAlignment w:val="baseline"/>
              <w:rPr>
                <w:ins w:id="657" w:author="Huawei" w:date="2025-07-22T09:19:00Z"/>
                <w:rFonts w:ascii="Arial" w:eastAsia="Times New Roman" w:hAnsi="Arial" w:cs="Arial"/>
                <w:sz w:val="18"/>
                <w:highlight w:val="lightGray"/>
                <w:lang w:val="en-US" w:eastAsia="en-GB"/>
                <w:rPrChange w:id="658" w:author="Huawei" w:date="2025-07-22T09:20:00Z">
                  <w:rPr>
                    <w:ins w:id="659" w:author="Huawei" w:date="2025-07-22T09:19:00Z"/>
                    <w:rFonts w:ascii="Arial" w:eastAsia="Times New Roman" w:hAnsi="Arial" w:cs="Arial"/>
                    <w:sz w:val="18"/>
                    <w:lang w:val="en-US" w:eastAsia="en-GB"/>
                  </w:rPr>
                </w:rPrChange>
              </w:rPr>
            </w:pPr>
            <w:ins w:id="660" w:author="Huawei" w:date="2025-07-22T09:19:00Z">
              <w:r w:rsidRPr="00C904CA">
                <w:rPr>
                  <w:rFonts w:ascii="Arial" w:eastAsia="Times New Roman" w:hAnsi="Arial" w:cs="Arial"/>
                  <w:sz w:val="18"/>
                  <w:highlight w:val="lightGray"/>
                  <w:lang w:val="en-US" w:eastAsia="en-GB"/>
                  <w:rPrChange w:id="661" w:author="Huawei" w:date="2025-07-22T09:20:00Z">
                    <w:rPr>
                      <w:rFonts w:ascii="Arial" w:eastAsia="Times New Roman" w:hAnsi="Arial" w:cs="Arial"/>
                      <w:sz w:val="18"/>
                      <w:lang w:val="en-US" w:eastAsia="en-GB"/>
                    </w:rPr>
                  </w:rPrChange>
                </w:rPr>
                <w:t>3</w:t>
              </w:r>
            </w:ins>
          </w:p>
        </w:tc>
        <w:tc>
          <w:tcPr>
            <w:tcW w:w="1268" w:type="dxa"/>
            <w:vMerge/>
            <w:tcBorders>
              <w:left w:val="single" w:sz="4" w:space="0" w:color="auto"/>
              <w:bottom w:val="single" w:sz="4" w:space="0" w:color="auto"/>
              <w:right w:val="single" w:sz="4" w:space="0" w:color="auto"/>
            </w:tcBorders>
            <w:vAlign w:val="center"/>
          </w:tcPr>
          <w:p w14:paraId="7A5CA64E" w14:textId="77777777" w:rsidR="00C904CA" w:rsidRPr="00C904CA" w:rsidRDefault="00C904CA" w:rsidP="00C904CA">
            <w:pPr>
              <w:keepNext/>
              <w:keepLines/>
              <w:overflowPunct w:val="0"/>
              <w:autoSpaceDE w:val="0"/>
              <w:autoSpaceDN w:val="0"/>
              <w:adjustRightInd w:val="0"/>
              <w:spacing w:after="0"/>
              <w:jc w:val="center"/>
              <w:textAlignment w:val="baseline"/>
              <w:rPr>
                <w:ins w:id="662" w:author="Huawei" w:date="2025-07-22T09:19:00Z"/>
                <w:rFonts w:ascii="Arial" w:eastAsia="Times New Roman" w:hAnsi="Arial" w:cs="Arial"/>
                <w:sz w:val="18"/>
                <w:highlight w:val="lightGray"/>
                <w:lang w:val="en-US" w:eastAsia="en-GB"/>
                <w:rPrChange w:id="663" w:author="Huawei" w:date="2025-07-22T09:20:00Z">
                  <w:rPr>
                    <w:ins w:id="664" w:author="Huawei" w:date="2025-07-22T09:19:00Z"/>
                    <w:rFonts w:ascii="Arial" w:eastAsia="Times New Roman" w:hAnsi="Arial" w:cs="Arial"/>
                    <w:sz w:val="18"/>
                    <w:lang w:val="en-US" w:eastAsia="en-GB"/>
                  </w:rPr>
                </w:rPrChange>
              </w:rPr>
            </w:pPr>
          </w:p>
        </w:tc>
        <w:tc>
          <w:tcPr>
            <w:tcW w:w="1743" w:type="dxa"/>
            <w:tcBorders>
              <w:left w:val="single" w:sz="4" w:space="0" w:color="auto"/>
              <w:bottom w:val="single" w:sz="4" w:space="0" w:color="auto"/>
              <w:right w:val="single" w:sz="4" w:space="0" w:color="auto"/>
            </w:tcBorders>
            <w:vAlign w:val="center"/>
          </w:tcPr>
          <w:p w14:paraId="4F64EF7A" w14:textId="77777777" w:rsidR="00C904CA" w:rsidRPr="00C904CA" w:rsidRDefault="00C904CA" w:rsidP="00C904CA">
            <w:pPr>
              <w:keepNext/>
              <w:keepLines/>
              <w:overflowPunct w:val="0"/>
              <w:autoSpaceDE w:val="0"/>
              <w:autoSpaceDN w:val="0"/>
              <w:adjustRightInd w:val="0"/>
              <w:spacing w:after="0"/>
              <w:jc w:val="center"/>
              <w:textAlignment w:val="baseline"/>
              <w:rPr>
                <w:ins w:id="665" w:author="Huawei" w:date="2025-07-22T09:19:00Z"/>
                <w:rFonts w:ascii="Arial" w:eastAsia="Times New Roman" w:hAnsi="Arial" w:cs="Arial"/>
                <w:sz w:val="18"/>
                <w:highlight w:val="lightGray"/>
                <w:lang w:val="en-US" w:eastAsia="en-GB"/>
                <w:rPrChange w:id="666" w:author="Huawei" w:date="2025-07-22T09:20:00Z">
                  <w:rPr>
                    <w:ins w:id="667" w:author="Huawei" w:date="2025-07-22T09:19:00Z"/>
                    <w:rFonts w:ascii="Arial" w:eastAsia="Times New Roman" w:hAnsi="Arial" w:cs="Arial"/>
                    <w:sz w:val="18"/>
                    <w:lang w:val="en-US" w:eastAsia="en-GB"/>
                  </w:rPr>
                </w:rPrChange>
              </w:rPr>
            </w:pPr>
            <w:ins w:id="668" w:author="Huawei" w:date="2025-07-22T09:19:00Z">
              <w:r w:rsidRPr="00C904CA">
                <w:rPr>
                  <w:rFonts w:ascii="Arial" w:eastAsia="Times New Roman" w:hAnsi="Arial" w:cs="Arial"/>
                  <w:sz w:val="18"/>
                  <w:highlight w:val="lightGray"/>
                  <w:lang w:val="en-US" w:eastAsia="en-GB"/>
                  <w:rPrChange w:id="669" w:author="Huawei" w:date="2025-07-22T09:20:00Z">
                    <w:rPr>
                      <w:rFonts w:ascii="Arial" w:eastAsia="Times New Roman" w:hAnsi="Arial" w:cs="Arial"/>
                      <w:sz w:val="18"/>
                      <w:lang w:val="en-US" w:eastAsia="en-GB"/>
                    </w:rPr>
                  </w:rPrChange>
                </w:rPr>
                <w:t>CCR.2.1 TDD</w:t>
              </w:r>
            </w:ins>
          </w:p>
        </w:tc>
        <w:tc>
          <w:tcPr>
            <w:tcW w:w="1598" w:type="dxa"/>
            <w:tcBorders>
              <w:left w:val="single" w:sz="4" w:space="0" w:color="auto"/>
              <w:bottom w:val="single" w:sz="4" w:space="0" w:color="auto"/>
              <w:right w:val="single" w:sz="4" w:space="0" w:color="auto"/>
            </w:tcBorders>
            <w:vAlign w:val="center"/>
          </w:tcPr>
          <w:p w14:paraId="6E43FFF2" w14:textId="77777777" w:rsidR="00C904CA" w:rsidRPr="00C904CA" w:rsidRDefault="00C904CA" w:rsidP="00C904CA">
            <w:pPr>
              <w:keepNext/>
              <w:keepLines/>
              <w:overflowPunct w:val="0"/>
              <w:autoSpaceDE w:val="0"/>
              <w:autoSpaceDN w:val="0"/>
              <w:adjustRightInd w:val="0"/>
              <w:spacing w:after="0"/>
              <w:jc w:val="center"/>
              <w:textAlignment w:val="baseline"/>
              <w:rPr>
                <w:ins w:id="670" w:author="Huawei" w:date="2025-07-22T09:19:00Z"/>
                <w:rFonts w:ascii="Arial" w:eastAsia="Times New Roman" w:hAnsi="Arial" w:cs="Arial"/>
                <w:sz w:val="18"/>
                <w:highlight w:val="lightGray"/>
                <w:lang w:val="en-US" w:eastAsia="en-GB"/>
                <w:rPrChange w:id="671" w:author="Huawei" w:date="2025-07-22T09:20:00Z">
                  <w:rPr>
                    <w:ins w:id="672" w:author="Huawei" w:date="2025-07-22T09:19:00Z"/>
                    <w:rFonts w:ascii="Arial" w:eastAsia="Times New Roman" w:hAnsi="Arial" w:cs="Arial"/>
                    <w:sz w:val="18"/>
                    <w:lang w:val="en-US" w:eastAsia="en-GB"/>
                  </w:rPr>
                </w:rPrChange>
              </w:rPr>
            </w:pPr>
            <w:ins w:id="673" w:author="Huawei" w:date="2025-07-22T09:19:00Z">
              <w:r w:rsidRPr="00C904CA">
                <w:rPr>
                  <w:rFonts w:ascii="Arial" w:eastAsia="Times New Roman" w:hAnsi="Arial" w:cs="Arial"/>
                  <w:sz w:val="18"/>
                  <w:highlight w:val="lightGray"/>
                  <w:lang w:val="en-US" w:eastAsia="en-GB"/>
                  <w:rPrChange w:id="674" w:author="Huawei" w:date="2025-07-22T09:20:00Z">
                    <w:rPr>
                      <w:rFonts w:ascii="Arial" w:eastAsia="Times New Roman" w:hAnsi="Arial" w:cs="Arial"/>
                      <w:sz w:val="18"/>
                      <w:lang w:val="en-US" w:eastAsia="en-GB"/>
                    </w:rPr>
                  </w:rPrChange>
                </w:rPr>
                <w:t>CCR.2.1 TDD</w:t>
              </w:r>
            </w:ins>
          </w:p>
        </w:tc>
      </w:tr>
      <w:tr w:rsidR="00C904CA" w:rsidRPr="00C904CA" w14:paraId="3B8F2566" w14:textId="77777777" w:rsidTr="000370FB">
        <w:trPr>
          <w:trHeight w:val="49"/>
          <w:jc w:val="center"/>
          <w:ins w:id="675" w:author="Huawei" w:date="2025-07-22T09:19:00Z"/>
        </w:trPr>
        <w:tc>
          <w:tcPr>
            <w:tcW w:w="2732" w:type="dxa"/>
            <w:gridSpan w:val="2"/>
            <w:vMerge w:val="restart"/>
            <w:tcBorders>
              <w:left w:val="single" w:sz="4" w:space="0" w:color="auto"/>
              <w:right w:val="single" w:sz="4" w:space="0" w:color="auto"/>
            </w:tcBorders>
            <w:vAlign w:val="center"/>
          </w:tcPr>
          <w:p w14:paraId="5361DF78" w14:textId="77777777" w:rsidR="00C904CA" w:rsidRPr="00C904CA" w:rsidRDefault="00C904CA" w:rsidP="00C904CA">
            <w:pPr>
              <w:keepNext/>
              <w:keepLines/>
              <w:overflowPunct w:val="0"/>
              <w:autoSpaceDE w:val="0"/>
              <w:autoSpaceDN w:val="0"/>
              <w:adjustRightInd w:val="0"/>
              <w:spacing w:after="0"/>
              <w:textAlignment w:val="baseline"/>
              <w:rPr>
                <w:ins w:id="676" w:author="Huawei" w:date="2025-07-22T09:19:00Z"/>
                <w:rFonts w:ascii="Arial" w:eastAsia="Times New Roman" w:hAnsi="Arial" w:cs="Arial"/>
                <w:sz w:val="18"/>
                <w:highlight w:val="lightGray"/>
                <w:lang w:val="en-US" w:eastAsia="en-GB"/>
                <w:rPrChange w:id="677" w:author="Huawei" w:date="2025-07-22T09:20:00Z">
                  <w:rPr>
                    <w:ins w:id="678" w:author="Huawei" w:date="2025-07-22T09:19:00Z"/>
                    <w:rFonts w:ascii="Arial" w:eastAsia="Times New Roman" w:hAnsi="Arial" w:cs="Arial"/>
                    <w:sz w:val="18"/>
                    <w:lang w:val="en-US" w:eastAsia="en-GB"/>
                  </w:rPr>
                </w:rPrChange>
              </w:rPr>
            </w:pPr>
            <w:proofErr w:type="spellStart"/>
            <w:ins w:id="679" w:author="Huawei" w:date="2025-07-22T09:19:00Z">
              <w:r w:rsidRPr="00C904CA">
                <w:rPr>
                  <w:rFonts w:ascii="Arial" w:eastAsia="Times New Roman" w:hAnsi="Arial" w:cs="Arial"/>
                  <w:sz w:val="18"/>
                  <w:highlight w:val="lightGray"/>
                  <w:lang w:val="en-US" w:eastAsia="en-GB"/>
                  <w:rPrChange w:id="680" w:author="Huawei" w:date="2025-07-22T09:20:00Z">
                    <w:rPr>
                      <w:rFonts w:ascii="Arial" w:eastAsia="Times New Roman" w:hAnsi="Arial" w:cs="Arial"/>
                      <w:sz w:val="18"/>
                      <w:lang w:val="en-US" w:eastAsia="en-GB"/>
                    </w:rPr>
                  </w:rPrChange>
                </w:rPr>
                <w:t>SSB</w:t>
              </w:r>
              <w:proofErr w:type="spellEnd"/>
              <w:r w:rsidRPr="00C904CA">
                <w:rPr>
                  <w:rFonts w:ascii="Arial" w:eastAsia="Times New Roman" w:hAnsi="Arial" w:cs="Arial"/>
                  <w:sz w:val="18"/>
                  <w:highlight w:val="lightGray"/>
                  <w:lang w:val="en-US" w:eastAsia="en-GB"/>
                  <w:rPrChange w:id="681" w:author="Huawei" w:date="2025-07-22T09:20:00Z">
                    <w:rPr>
                      <w:rFonts w:ascii="Arial" w:eastAsia="Times New Roman" w:hAnsi="Arial" w:cs="Arial"/>
                      <w:sz w:val="18"/>
                      <w:lang w:val="en-US" w:eastAsia="en-GB"/>
                    </w:rPr>
                  </w:rPrChange>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CC6EA57" w14:textId="77777777" w:rsidR="00C904CA" w:rsidRPr="00C904CA" w:rsidRDefault="00C904CA" w:rsidP="00C904CA">
            <w:pPr>
              <w:keepNext/>
              <w:keepLines/>
              <w:overflowPunct w:val="0"/>
              <w:autoSpaceDE w:val="0"/>
              <w:autoSpaceDN w:val="0"/>
              <w:adjustRightInd w:val="0"/>
              <w:spacing w:after="0"/>
              <w:jc w:val="center"/>
              <w:textAlignment w:val="baseline"/>
              <w:rPr>
                <w:ins w:id="682" w:author="Huawei" w:date="2025-07-22T09:19:00Z"/>
                <w:rFonts w:ascii="Arial" w:eastAsia="Times New Roman" w:hAnsi="Arial" w:cs="Arial"/>
                <w:sz w:val="18"/>
                <w:highlight w:val="lightGray"/>
                <w:lang w:val="en-US" w:eastAsia="en-GB"/>
                <w:rPrChange w:id="683" w:author="Huawei" w:date="2025-07-22T09:20:00Z">
                  <w:rPr>
                    <w:ins w:id="684" w:author="Huawei" w:date="2025-07-22T09:19:00Z"/>
                    <w:rFonts w:ascii="Arial" w:eastAsia="Times New Roman" w:hAnsi="Arial" w:cs="Arial"/>
                    <w:sz w:val="18"/>
                    <w:lang w:val="en-US" w:eastAsia="en-GB"/>
                  </w:rPr>
                </w:rPrChange>
              </w:rPr>
            </w:pPr>
            <w:ins w:id="685" w:author="Huawei" w:date="2025-07-22T09:19:00Z">
              <w:r w:rsidRPr="00C904CA">
                <w:rPr>
                  <w:rFonts w:ascii="Arial" w:eastAsia="Times New Roman" w:hAnsi="Arial" w:cs="Arial"/>
                  <w:sz w:val="18"/>
                  <w:highlight w:val="lightGray"/>
                  <w:lang w:val="en-US" w:eastAsia="en-GB"/>
                  <w:rPrChange w:id="686" w:author="Huawei" w:date="2025-07-22T09:20:00Z">
                    <w:rPr>
                      <w:rFonts w:ascii="Arial" w:eastAsia="Times New Roman" w:hAnsi="Arial" w:cs="Arial"/>
                      <w:sz w:val="18"/>
                      <w:lang w:val="en-US" w:eastAsia="en-GB"/>
                    </w:rPr>
                  </w:rPrChange>
                </w:rPr>
                <w:t>1</w:t>
              </w:r>
            </w:ins>
          </w:p>
        </w:tc>
        <w:tc>
          <w:tcPr>
            <w:tcW w:w="1268" w:type="dxa"/>
            <w:vMerge w:val="restart"/>
            <w:tcBorders>
              <w:left w:val="single" w:sz="4" w:space="0" w:color="auto"/>
              <w:right w:val="single" w:sz="4" w:space="0" w:color="auto"/>
            </w:tcBorders>
            <w:vAlign w:val="center"/>
          </w:tcPr>
          <w:p w14:paraId="2618ED17" w14:textId="77777777" w:rsidR="00C904CA" w:rsidRPr="00C904CA" w:rsidRDefault="00C904CA" w:rsidP="00C904CA">
            <w:pPr>
              <w:keepNext/>
              <w:keepLines/>
              <w:overflowPunct w:val="0"/>
              <w:autoSpaceDE w:val="0"/>
              <w:autoSpaceDN w:val="0"/>
              <w:adjustRightInd w:val="0"/>
              <w:spacing w:after="0"/>
              <w:jc w:val="center"/>
              <w:textAlignment w:val="baseline"/>
              <w:rPr>
                <w:ins w:id="687" w:author="Huawei" w:date="2025-07-22T09:19:00Z"/>
                <w:rFonts w:ascii="Arial" w:eastAsia="Times New Roman" w:hAnsi="Arial" w:cs="Arial"/>
                <w:sz w:val="18"/>
                <w:highlight w:val="lightGray"/>
                <w:lang w:val="en-US" w:eastAsia="en-GB"/>
                <w:rPrChange w:id="688" w:author="Huawei" w:date="2025-07-22T09:20:00Z">
                  <w:rPr>
                    <w:ins w:id="689" w:author="Huawei" w:date="2025-07-22T09:19:00Z"/>
                    <w:rFonts w:ascii="Arial" w:eastAsia="Times New Roman" w:hAnsi="Arial" w:cs="Arial"/>
                    <w:sz w:val="18"/>
                    <w:lang w:val="en-US"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254C4AF9" w14:textId="77777777" w:rsidR="00C904CA" w:rsidRPr="00C904CA" w:rsidRDefault="00C904CA" w:rsidP="00C904CA">
            <w:pPr>
              <w:keepNext/>
              <w:keepLines/>
              <w:overflowPunct w:val="0"/>
              <w:autoSpaceDE w:val="0"/>
              <w:autoSpaceDN w:val="0"/>
              <w:adjustRightInd w:val="0"/>
              <w:spacing w:after="0"/>
              <w:jc w:val="center"/>
              <w:textAlignment w:val="baseline"/>
              <w:rPr>
                <w:ins w:id="690" w:author="Huawei" w:date="2025-07-22T09:19:00Z"/>
                <w:rFonts w:ascii="Arial" w:eastAsia="Times New Roman" w:hAnsi="Arial" w:cs="Arial"/>
                <w:sz w:val="18"/>
                <w:highlight w:val="lightGray"/>
                <w:lang w:val="en-US" w:eastAsia="en-GB"/>
                <w:rPrChange w:id="691" w:author="Huawei" w:date="2025-07-22T09:20:00Z">
                  <w:rPr>
                    <w:ins w:id="692" w:author="Huawei" w:date="2025-07-22T09:19:00Z"/>
                    <w:rFonts w:ascii="Arial" w:eastAsia="Times New Roman" w:hAnsi="Arial" w:cs="Arial"/>
                    <w:sz w:val="18"/>
                    <w:lang w:val="en-US" w:eastAsia="en-GB"/>
                  </w:rPr>
                </w:rPrChange>
              </w:rPr>
            </w:pPr>
            <w:ins w:id="693" w:author="Huawei" w:date="2025-07-22T09:19:00Z">
              <w:r w:rsidRPr="00C904CA">
                <w:rPr>
                  <w:rFonts w:ascii="Arial" w:eastAsia="Times New Roman" w:hAnsi="Arial" w:cs="Arial"/>
                  <w:sz w:val="18"/>
                  <w:highlight w:val="lightGray"/>
                  <w:lang w:val="en-US" w:eastAsia="en-GB"/>
                  <w:rPrChange w:id="694" w:author="Huawei" w:date="2025-07-22T09:20:00Z">
                    <w:rPr>
                      <w:rFonts w:ascii="Arial" w:eastAsia="Times New Roman" w:hAnsi="Arial" w:cs="Arial"/>
                      <w:sz w:val="18"/>
                      <w:lang w:val="en-US" w:eastAsia="en-GB"/>
                    </w:rPr>
                  </w:rPrChange>
                </w:rPr>
                <w:t xml:space="preserve">SSB.3 FR1  </w:t>
              </w:r>
            </w:ins>
          </w:p>
        </w:tc>
        <w:tc>
          <w:tcPr>
            <w:tcW w:w="1598" w:type="dxa"/>
            <w:tcBorders>
              <w:left w:val="single" w:sz="4" w:space="0" w:color="auto"/>
              <w:bottom w:val="single" w:sz="4" w:space="0" w:color="auto"/>
              <w:right w:val="single" w:sz="4" w:space="0" w:color="auto"/>
            </w:tcBorders>
            <w:vAlign w:val="center"/>
          </w:tcPr>
          <w:p w14:paraId="7AE4EE19" w14:textId="77777777" w:rsidR="00C904CA" w:rsidRPr="00C904CA" w:rsidRDefault="00C904CA" w:rsidP="00C904CA">
            <w:pPr>
              <w:keepNext/>
              <w:keepLines/>
              <w:overflowPunct w:val="0"/>
              <w:autoSpaceDE w:val="0"/>
              <w:autoSpaceDN w:val="0"/>
              <w:adjustRightInd w:val="0"/>
              <w:spacing w:after="0"/>
              <w:jc w:val="center"/>
              <w:textAlignment w:val="baseline"/>
              <w:rPr>
                <w:ins w:id="695" w:author="Huawei" w:date="2025-07-22T09:19:00Z"/>
                <w:rFonts w:ascii="Arial" w:eastAsia="Times New Roman" w:hAnsi="Arial" w:cs="Arial"/>
                <w:sz w:val="18"/>
                <w:highlight w:val="lightGray"/>
                <w:lang w:val="en-US" w:eastAsia="en-GB"/>
                <w:rPrChange w:id="696" w:author="Huawei" w:date="2025-07-22T09:20:00Z">
                  <w:rPr>
                    <w:ins w:id="697" w:author="Huawei" w:date="2025-07-22T09:19:00Z"/>
                    <w:rFonts w:ascii="Arial" w:eastAsia="Times New Roman" w:hAnsi="Arial" w:cs="Arial"/>
                    <w:sz w:val="18"/>
                    <w:lang w:val="en-US" w:eastAsia="en-GB"/>
                  </w:rPr>
                </w:rPrChange>
              </w:rPr>
            </w:pPr>
            <w:ins w:id="698" w:author="Huawei" w:date="2025-07-22T09:19:00Z">
              <w:r w:rsidRPr="00C904CA">
                <w:rPr>
                  <w:rFonts w:ascii="Arial" w:eastAsia="Times New Roman" w:hAnsi="Arial" w:cs="Arial"/>
                  <w:sz w:val="18"/>
                  <w:highlight w:val="lightGray"/>
                  <w:lang w:val="en-US" w:eastAsia="en-GB"/>
                  <w:rPrChange w:id="699" w:author="Huawei" w:date="2025-07-22T09:20:00Z">
                    <w:rPr>
                      <w:rFonts w:ascii="Arial" w:eastAsia="Times New Roman" w:hAnsi="Arial" w:cs="Arial"/>
                      <w:sz w:val="18"/>
                      <w:lang w:val="en-US" w:eastAsia="en-GB"/>
                    </w:rPr>
                  </w:rPrChange>
                </w:rPr>
                <w:t xml:space="preserve">SSB.3 FR1  </w:t>
              </w:r>
            </w:ins>
          </w:p>
        </w:tc>
      </w:tr>
      <w:tr w:rsidR="00C904CA" w:rsidRPr="00C904CA" w14:paraId="14DD0EB0" w14:textId="77777777" w:rsidTr="000370FB">
        <w:trPr>
          <w:trHeight w:val="49"/>
          <w:jc w:val="center"/>
          <w:ins w:id="700" w:author="Huawei" w:date="2025-07-22T09:19:00Z"/>
        </w:trPr>
        <w:tc>
          <w:tcPr>
            <w:tcW w:w="2732" w:type="dxa"/>
            <w:gridSpan w:val="2"/>
            <w:vMerge/>
            <w:tcBorders>
              <w:left w:val="single" w:sz="4" w:space="0" w:color="auto"/>
              <w:right w:val="single" w:sz="4" w:space="0" w:color="auto"/>
            </w:tcBorders>
            <w:vAlign w:val="center"/>
          </w:tcPr>
          <w:p w14:paraId="7D9A9EAE" w14:textId="77777777" w:rsidR="00C904CA" w:rsidRPr="00C904CA" w:rsidRDefault="00C904CA" w:rsidP="00C904CA">
            <w:pPr>
              <w:keepNext/>
              <w:keepLines/>
              <w:overflowPunct w:val="0"/>
              <w:autoSpaceDE w:val="0"/>
              <w:autoSpaceDN w:val="0"/>
              <w:adjustRightInd w:val="0"/>
              <w:spacing w:after="0"/>
              <w:textAlignment w:val="baseline"/>
              <w:rPr>
                <w:ins w:id="701" w:author="Huawei" w:date="2025-07-22T09:19:00Z"/>
                <w:rFonts w:ascii="Arial" w:eastAsia="Times New Roman" w:hAnsi="Arial" w:cs="Arial"/>
                <w:sz w:val="18"/>
                <w:highlight w:val="lightGray"/>
                <w:lang w:val="en-US" w:eastAsia="en-GB"/>
                <w:rPrChange w:id="702" w:author="Huawei" w:date="2025-07-22T09:20:00Z">
                  <w:rPr>
                    <w:ins w:id="703" w:author="Huawei" w:date="2025-07-22T09:19:00Z"/>
                    <w:rFonts w:ascii="Arial" w:eastAsia="Times New Roman" w:hAnsi="Arial" w:cs="Arial"/>
                    <w:sz w:val="18"/>
                    <w:lang w:val="en-US"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2FC6773E" w14:textId="77777777" w:rsidR="00C904CA" w:rsidRPr="00C904CA" w:rsidRDefault="00C904CA" w:rsidP="00C904CA">
            <w:pPr>
              <w:keepNext/>
              <w:keepLines/>
              <w:overflowPunct w:val="0"/>
              <w:autoSpaceDE w:val="0"/>
              <w:autoSpaceDN w:val="0"/>
              <w:adjustRightInd w:val="0"/>
              <w:spacing w:after="0"/>
              <w:jc w:val="center"/>
              <w:textAlignment w:val="baseline"/>
              <w:rPr>
                <w:ins w:id="704" w:author="Huawei" w:date="2025-07-22T09:19:00Z"/>
                <w:rFonts w:ascii="Arial" w:eastAsia="Times New Roman" w:hAnsi="Arial" w:cs="Arial"/>
                <w:sz w:val="18"/>
                <w:highlight w:val="lightGray"/>
                <w:lang w:val="en-US" w:eastAsia="en-GB"/>
                <w:rPrChange w:id="705" w:author="Huawei" w:date="2025-07-22T09:20:00Z">
                  <w:rPr>
                    <w:ins w:id="706" w:author="Huawei" w:date="2025-07-22T09:19:00Z"/>
                    <w:rFonts w:ascii="Arial" w:eastAsia="Times New Roman" w:hAnsi="Arial" w:cs="Arial"/>
                    <w:sz w:val="18"/>
                    <w:lang w:val="en-US" w:eastAsia="en-GB"/>
                  </w:rPr>
                </w:rPrChange>
              </w:rPr>
            </w:pPr>
            <w:ins w:id="707" w:author="Huawei" w:date="2025-07-22T09:19:00Z">
              <w:r w:rsidRPr="00C904CA">
                <w:rPr>
                  <w:rFonts w:ascii="Arial" w:eastAsia="Times New Roman" w:hAnsi="Arial" w:cs="Arial"/>
                  <w:sz w:val="18"/>
                  <w:highlight w:val="lightGray"/>
                  <w:lang w:val="en-US" w:eastAsia="en-GB"/>
                  <w:rPrChange w:id="708" w:author="Huawei" w:date="2025-07-22T09:20:00Z">
                    <w:rPr>
                      <w:rFonts w:ascii="Arial" w:eastAsia="Times New Roman" w:hAnsi="Arial" w:cs="Arial"/>
                      <w:sz w:val="18"/>
                      <w:lang w:val="en-US" w:eastAsia="en-GB"/>
                    </w:rPr>
                  </w:rPrChange>
                </w:rPr>
                <w:t>2</w:t>
              </w:r>
            </w:ins>
          </w:p>
        </w:tc>
        <w:tc>
          <w:tcPr>
            <w:tcW w:w="1268" w:type="dxa"/>
            <w:vMerge/>
            <w:tcBorders>
              <w:left w:val="single" w:sz="4" w:space="0" w:color="auto"/>
              <w:right w:val="single" w:sz="4" w:space="0" w:color="auto"/>
            </w:tcBorders>
            <w:vAlign w:val="center"/>
          </w:tcPr>
          <w:p w14:paraId="6BD94D14" w14:textId="77777777" w:rsidR="00C904CA" w:rsidRPr="00C904CA" w:rsidRDefault="00C904CA" w:rsidP="00C904CA">
            <w:pPr>
              <w:keepNext/>
              <w:keepLines/>
              <w:overflowPunct w:val="0"/>
              <w:autoSpaceDE w:val="0"/>
              <w:autoSpaceDN w:val="0"/>
              <w:adjustRightInd w:val="0"/>
              <w:spacing w:after="0"/>
              <w:jc w:val="center"/>
              <w:textAlignment w:val="baseline"/>
              <w:rPr>
                <w:ins w:id="709" w:author="Huawei" w:date="2025-07-22T09:19:00Z"/>
                <w:rFonts w:ascii="Arial" w:eastAsia="Times New Roman" w:hAnsi="Arial" w:cs="Arial"/>
                <w:sz w:val="18"/>
                <w:highlight w:val="lightGray"/>
                <w:lang w:val="en-US" w:eastAsia="en-GB"/>
                <w:rPrChange w:id="710" w:author="Huawei" w:date="2025-07-22T09:20:00Z">
                  <w:rPr>
                    <w:ins w:id="711" w:author="Huawei" w:date="2025-07-22T09:19:00Z"/>
                    <w:rFonts w:ascii="Arial" w:eastAsia="Times New Roman" w:hAnsi="Arial" w:cs="Arial"/>
                    <w:sz w:val="18"/>
                    <w:lang w:val="en-US"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0A6EE404" w14:textId="77777777" w:rsidR="00C904CA" w:rsidRPr="00C904CA" w:rsidRDefault="00C904CA" w:rsidP="00C904CA">
            <w:pPr>
              <w:keepNext/>
              <w:keepLines/>
              <w:overflowPunct w:val="0"/>
              <w:autoSpaceDE w:val="0"/>
              <w:autoSpaceDN w:val="0"/>
              <w:adjustRightInd w:val="0"/>
              <w:spacing w:after="0"/>
              <w:jc w:val="center"/>
              <w:textAlignment w:val="baseline"/>
              <w:rPr>
                <w:ins w:id="712" w:author="Huawei" w:date="2025-07-22T09:19:00Z"/>
                <w:rFonts w:ascii="Arial" w:eastAsia="Times New Roman" w:hAnsi="Arial" w:cs="Arial"/>
                <w:sz w:val="18"/>
                <w:highlight w:val="lightGray"/>
                <w:lang w:val="en-US" w:eastAsia="en-GB"/>
                <w:rPrChange w:id="713" w:author="Huawei" w:date="2025-07-22T09:20:00Z">
                  <w:rPr>
                    <w:ins w:id="714" w:author="Huawei" w:date="2025-07-22T09:19:00Z"/>
                    <w:rFonts w:ascii="Arial" w:eastAsia="Times New Roman" w:hAnsi="Arial" w:cs="Arial"/>
                    <w:sz w:val="18"/>
                    <w:lang w:val="en-US" w:eastAsia="en-GB"/>
                  </w:rPr>
                </w:rPrChange>
              </w:rPr>
            </w:pPr>
            <w:ins w:id="715" w:author="Huawei" w:date="2025-07-22T09:19:00Z">
              <w:r w:rsidRPr="00C904CA">
                <w:rPr>
                  <w:rFonts w:ascii="Arial" w:eastAsia="Times New Roman" w:hAnsi="Arial" w:cs="Arial"/>
                  <w:sz w:val="18"/>
                  <w:highlight w:val="lightGray"/>
                  <w:lang w:val="en-US" w:eastAsia="en-GB"/>
                  <w:rPrChange w:id="716" w:author="Huawei" w:date="2025-07-22T09:20:00Z">
                    <w:rPr>
                      <w:rFonts w:ascii="Arial" w:eastAsia="Times New Roman" w:hAnsi="Arial" w:cs="Arial"/>
                      <w:sz w:val="18"/>
                      <w:lang w:val="en-US" w:eastAsia="en-GB"/>
                    </w:rPr>
                  </w:rPrChange>
                </w:rPr>
                <w:t>SSB.3 FR1</w:t>
              </w:r>
            </w:ins>
          </w:p>
        </w:tc>
        <w:tc>
          <w:tcPr>
            <w:tcW w:w="1598" w:type="dxa"/>
            <w:tcBorders>
              <w:left w:val="single" w:sz="4" w:space="0" w:color="auto"/>
              <w:bottom w:val="single" w:sz="4" w:space="0" w:color="auto"/>
              <w:right w:val="single" w:sz="4" w:space="0" w:color="auto"/>
            </w:tcBorders>
            <w:vAlign w:val="center"/>
          </w:tcPr>
          <w:p w14:paraId="5B2E28B8" w14:textId="77777777" w:rsidR="00C904CA" w:rsidRPr="00C904CA" w:rsidRDefault="00C904CA" w:rsidP="00C904CA">
            <w:pPr>
              <w:keepNext/>
              <w:keepLines/>
              <w:overflowPunct w:val="0"/>
              <w:autoSpaceDE w:val="0"/>
              <w:autoSpaceDN w:val="0"/>
              <w:adjustRightInd w:val="0"/>
              <w:spacing w:after="0"/>
              <w:jc w:val="center"/>
              <w:textAlignment w:val="baseline"/>
              <w:rPr>
                <w:ins w:id="717" w:author="Huawei" w:date="2025-07-22T09:19:00Z"/>
                <w:rFonts w:ascii="Arial" w:eastAsia="Times New Roman" w:hAnsi="Arial" w:cs="Arial"/>
                <w:sz w:val="18"/>
                <w:highlight w:val="lightGray"/>
                <w:lang w:val="en-US" w:eastAsia="en-GB"/>
                <w:rPrChange w:id="718" w:author="Huawei" w:date="2025-07-22T09:20:00Z">
                  <w:rPr>
                    <w:ins w:id="719" w:author="Huawei" w:date="2025-07-22T09:19:00Z"/>
                    <w:rFonts w:ascii="Arial" w:eastAsia="Times New Roman" w:hAnsi="Arial" w:cs="Arial"/>
                    <w:sz w:val="18"/>
                    <w:lang w:val="en-US" w:eastAsia="en-GB"/>
                  </w:rPr>
                </w:rPrChange>
              </w:rPr>
            </w:pPr>
            <w:ins w:id="720" w:author="Huawei" w:date="2025-07-22T09:19:00Z">
              <w:r w:rsidRPr="00C904CA">
                <w:rPr>
                  <w:rFonts w:ascii="Arial" w:eastAsia="Times New Roman" w:hAnsi="Arial" w:cs="Arial"/>
                  <w:sz w:val="18"/>
                  <w:highlight w:val="lightGray"/>
                  <w:lang w:val="en-US" w:eastAsia="en-GB"/>
                  <w:rPrChange w:id="721" w:author="Huawei" w:date="2025-07-22T09:20:00Z">
                    <w:rPr>
                      <w:rFonts w:ascii="Arial" w:eastAsia="Times New Roman" w:hAnsi="Arial" w:cs="Arial"/>
                      <w:sz w:val="18"/>
                      <w:lang w:val="en-US" w:eastAsia="en-GB"/>
                    </w:rPr>
                  </w:rPrChange>
                </w:rPr>
                <w:t xml:space="preserve">SSB.3 FR1  </w:t>
              </w:r>
            </w:ins>
          </w:p>
        </w:tc>
      </w:tr>
      <w:tr w:rsidR="00C904CA" w:rsidRPr="00C904CA" w14:paraId="244092EF" w14:textId="77777777" w:rsidTr="000370FB">
        <w:trPr>
          <w:trHeight w:val="49"/>
          <w:jc w:val="center"/>
          <w:ins w:id="722" w:author="Huawei" w:date="2025-07-22T09:19:00Z"/>
        </w:trPr>
        <w:tc>
          <w:tcPr>
            <w:tcW w:w="2732" w:type="dxa"/>
            <w:gridSpan w:val="2"/>
            <w:vMerge/>
            <w:tcBorders>
              <w:left w:val="single" w:sz="4" w:space="0" w:color="auto"/>
              <w:bottom w:val="single" w:sz="4" w:space="0" w:color="auto"/>
              <w:right w:val="single" w:sz="4" w:space="0" w:color="auto"/>
            </w:tcBorders>
            <w:vAlign w:val="center"/>
          </w:tcPr>
          <w:p w14:paraId="7F89225E" w14:textId="77777777" w:rsidR="00C904CA" w:rsidRPr="00C904CA" w:rsidRDefault="00C904CA" w:rsidP="00C904CA">
            <w:pPr>
              <w:keepNext/>
              <w:keepLines/>
              <w:overflowPunct w:val="0"/>
              <w:autoSpaceDE w:val="0"/>
              <w:autoSpaceDN w:val="0"/>
              <w:adjustRightInd w:val="0"/>
              <w:spacing w:after="0"/>
              <w:textAlignment w:val="baseline"/>
              <w:rPr>
                <w:ins w:id="723" w:author="Huawei" w:date="2025-07-22T09:19:00Z"/>
                <w:rFonts w:ascii="Arial" w:eastAsia="Times New Roman" w:hAnsi="Arial" w:cs="Arial"/>
                <w:sz w:val="18"/>
                <w:highlight w:val="lightGray"/>
                <w:lang w:val="en-US" w:eastAsia="en-GB"/>
                <w:rPrChange w:id="724" w:author="Huawei" w:date="2025-07-22T09:20:00Z">
                  <w:rPr>
                    <w:ins w:id="725" w:author="Huawei" w:date="2025-07-22T09:19:00Z"/>
                    <w:rFonts w:ascii="Arial" w:eastAsia="Times New Roman" w:hAnsi="Arial" w:cs="Arial"/>
                    <w:sz w:val="18"/>
                    <w:lang w:val="en-US"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4AF86556" w14:textId="77777777" w:rsidR="00C904CA" w:rsidRPr="00C904CA" w:rsidRDefault="00C904CA" w:rsidP="00C904CA">
            <w:pPr>
              <w:keepNext/>
              <w:keepLines/>
              <w:overflowPunct w:val="0"/>
              <w:autoSpaceDE w:val="0"/>
              <w:autoSpaceDN w:val="0"/>
              <w:adjustRightInd w:val="0"/>
              <w:spacing w:after="0"/>
              <w:jc w:val="center"/>
              <w:textAlignment w:val="baseline"/>
              <w:rPr>
                <w:ins w:id="726" w:author="Huawei" w:date="2025-07-22T09:19:00Z"/>
                <w:rFonts w:ascii="Arial" w:eastAsia="Times New Roman" w:hAnsi="Arial" w:cs="Arial"/>
                <w:sz w:val="18"/>
                <w:highlight w:val="lightGray"/>
                <w:lang w:val="en-US" w:eastAsia="en-GB"/>
                <w:rPrChange w:id="727" w:author="Huawei" w:date="2025-07-22T09:20:00Z">
                  <w:rPr>
                    <w:ins w:id="728" w:author="Huawei" w:date="2025-07-22T09:19:00Z"/>
                    <w:rFonts w:ascii="Arial" w:eastAsia="Times New Roman" w:hAnsi="Arial" w:cs="Arial"/>
                    <w:sz w:val="18"/>
                    <w:lang w:val="en-US" w:eastAsia="en-GB"/>
                  </w:rPr>
                </w:rPrChange>
              </w:rPr>
            </w:pPr>
            <w:ins w:id="729" w:author="Huawei" w:date="2025-07-22T09:19:00Z">
              <w:r w:rsidRPr="00C904CA">
                <w:rPr>
                  <w:rFonts w:ascii="Arial" w:eastAsia="Times New Roman" w:hAnsi="Arial" w:cs="Arial"/>
                  <w:sz w:val="18"/>
                  <w:highlight w:val="lightGray"/>
                  <w:lang w:val="en-US" w:eastAsia="en-GB"/>
                  <w:rPrChange w:id="730" w:author="Huawei" w:date="2025-07-22T09:20:00Z">
                    <w:rPr>
                      <w:rFonts w:ascii="Arial" w:eastAsia="Times New Roman" w:hAnsi="Arial" w:cs="Arial"/>
                      <w:sz w:val="18"/>
                      <w:lang w:val="en-US" w:eastAsia="en-GB"/>
                    </w:rPr>
                  </w:rPrChange>
                </w:rPr>
                <w:t>3</w:t>
              </w:r>
            </w:ins>
          </w:p>
        </w:tc>
        <w:tc>
          <w:tcPr>
            <w:tcW w:w="1268" w:type="dxa"/>
            <w:vMerge/>
            <w:tcBorders>
              <w:left w:val="single" w:sz="4" w:space="0" w:color="auto"/>
              <w:bottom w:val="single" w:sz="4" w:space="0" w:color="auto"/>
              <w:right w:val="single" w:sz="4" w:space="0" w:color="auto"/>
            </w:tcBorders>
            <w:vAlign w:val="center"/>
          </w:tcPr>
          <w:p w14:paraId="36547161" w14:textId="77777777" w:rsidR="00C904CA" w:rsidRPr="00C904CA" w:rsidRDefault="00C904CA" w:rsidP="00C904CA">
            <w:pPr>
              <w:keepNext/>
              <w:keepLines/>
              <w:overflowPunct w:val="0"/>
              <w:autoSpaceDE w:val="0"/>
              <w:autoSpaceDN w:val="0"/>
              <w:adjustRightInd w:val="0"/>
              <w:spacing w:after="0"/>
              <w:jc w:val="center"/>
              <w:textAlignment w:val="baseline"/>
              <w:rPr>
                <w:ins w:id="731" w:author="Huawei" w:date="2025-07-22T09:19:00Z"/>
                <w:rFonts w:ascii="Arial" w:eastAsia="Times New Roman" w:hAnsi="Arial" w:cs="Arial"/>
                <w:sz w:val="18"/>
                <w:highlight w:val="lightGray"/>
                <w:lang w:val="en-US" w:eastAsia="en-GB"/>
                <w:rPrChange w:id="732" w:author="Huawei" w:date="2025-07-22T09:20:00Z">
                  <w:rPr>
                    <w:ins w:id="733" w:author="Huawei" w:date="2025-07-22T09:19:00Z"/>
                    <w:rFonts w:ascii="Arial" w:eastAsia="Times New Roman" w:hAnsi="Arial" w:cs="Arial"/>
                    <w:sz w:val="18"/>
                    <w:lang w:val="en-US"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608E679C" w14:textId="77777777" w:rsidR="00C904CA" w:rsidRPr="00C904CA" w:rsidRDefault="00C904CA" w:rsidP="00C904CA">
            <w:pPr>
              <w:keepNext/>
              <w:keepLines/>
              <w:overflowPunct w:val="0"/>
              <w:autoSpaceDE w:val="0"/>
              <w:autoSpaceDN w:val="0"/>
              <w:adjustRightInd w:val="0"/>
              <w:spacing w:after="0"/>
              <w:jc w:val="center"/>
              <w:textAlignment w:val="baseline"/>
              <w:rPr>
                <w:ins w:id="734" w:author="Huawei" w:date="2025-07-22T09:19:00Z"/>
                <w:rFonts w:ascii="Arial" w:eastAsia="Times New Roman" w:hAnsi="Arial" w:cs="Arial"/>
                <w:sz w:val="18"/>
                <w:highlight w:val="lightGray"/>
                <w:lang w:val="en-US" w:eastAsia="en-GB"/>
                <w:rPrChange w:id="735" w:author="Huawei" w:date="2025-07-22T09:20:00Z">
                  <w:rPr>
                    <w:ins w:id="736" w:author="Huawei" w:date="2025-07-22T09:19:00Z"/>
                    <w:rFonts w:ascii="Arial" w:eastAsia="Times New Roman" w:hAnsi="Arial" w:cs="Arial"/>
                    <w:sz w:val="18"/>
                    <w:lang w:val="en-US" w:eastAsia="en-GB"/>
                  </w:rPr>
                </w:rPrChange>
              </w:rPr>
            </w:pPr>
            <w:ins w:id="737" w:author="Huawei" w:date="2025-07-22T09:19:00Z">
              <w:r w:rsidRPr="00C904CA">
                <w:rPr>
                  <w:rFonts w:ascii="Arial" w:eastAsia="Times New Roman" w:hAnsi="Arial" w:cs="Arial"/>
                  <w:sz w:val="18"/>
                  <w:highlight w:val="lightGray"/>
                  <w:lang w:val="en-US" w:eastAsia="en-GB"/>
                  <w:rPrChange w:id="738" w:author="Huawei" w:date="2025-07-22T09:20:00Z">
                    <w:rPr>
                      <w:rFonts w:ascii="Arial" w:eastAsia="Times New Roman" w:hAnsi="Arial" w:cs="Arial"/>
                      <w:sz w:val="18"/>
                      <w:lang w:val="en-US" w:eastAsia="en-GB"/>
                    </w:rPr>
                  </w:rPrChange>
                </w:rPr>
                <w:t>SSB.4 FR1</w:t>
              </w:r>
            </w:ins>
          </w:p>
        </w:tc>
        <w:tc>
          <w:tcPr>
            <w:tcW w:w="1598" w:type="dxa"/>
            <w:tcBorders>
              <w:left w:val="single" w:sz="4" w:space="0" w:color="auto"/>
              <w:bottom w:val="single" w:sz="4" w:space="0" w:color="auto"/>
              <w:right w:val="single" w:sz="4" w:space="0" w:color="auto"/>
            </w:tcBorders>
            <w:vAlign w:val="center"/>
          </w:tcPr>
          <w:p w14:paraId="5229AF8D" w14:textId="77777777" w:rsidR="00C904CA" w:rsidRPr="00C904CA" w:rsidRDefault="00C904CA" w:rsidP="00C904CA">
            <w:pPr>
              <w:keepNext/>
              <w:keepLines/>
              <w:overflowPunct w:val="0"/>
              <w:autoSpaceDE w:val="0"/>
              <w:autoSpaceDN w:val="0"/>
              <w:adjustRightInd w:val="0"/>
              <w:spacing w:after="0"/>
              <w:jc w:val="center"/>
              <w:textAlignment w:val="baseline"/>
              <w:rPr>
                <w:ins w:id="739" w:author="Huawei" w:date="2025-07-22T09:19:00Z"/>
                <w:rFonts w:ascii="Arial" w:eastAsia="Times New Roman" w:hAnsi="Arial" w:cs="Arial"/>
                <w:sz w:val="18"/>
                <w:highlight w:val="lightGray"/>
                <w:lang w:val="en-US" w:eastAsia="en-GB"/>
                <w:rPrChange w:id="740" w:author="Huawei" w:date="2025-07-22T09:20:00Z">
                  <w:rPr>
                    <w:ins w:id="741" w:author="Huawei" w:date="2025-07-22T09:19:00Z"/>
                    <w:rFonts w:ascii="Arial" w:eastAsia="Times New Roman" w:hAnsi="Arial" w:cs="Arial"/>
                    <w:sz w:val="18"/>
                    <w:lang w:val="en-US" w:eastAsia="en-GB"/>
                  </w:rPr>
                </w:rPrChange>
              </w:rPr>
            </w:pPr>
            <w:ins w:id="742" w:author="Huawei" w:date="2025-07-22T09:19:00Z">
              <w:r w:rsidRPr="00C904CA">
                <w:rPr>
                  <w:rFonts w:ascii="Arial" w:eastAsia="Times New Roman" w:hAnsi="Arial" w:cs="Arial"/>
                  <w:sz w:val="18"/>
                  <w:highlight w:val="lightGray"/>
                  <w:lang w:val="en-US" w:eastAsia="en-GB"/>
                  <w:rPrChange w:id="743" w:author="Huawei" w:date="2025-07-22T09:20:00Z">
                    <w:rPr>
                      <w:rFonts w:ascii="Arial" w:eastAsia="Times New Roman" w:hAnsi="Arial" w:cs="Arial"/>
                      <w:sz w:val="18"/>
                      <w:lang w:val="en-US" w:eastAsia="en-GB"/>
                    </w:rPr>
                  </w:rPrChange>
                </w:rPr>
                <w:t xml:space="preserve">SSB.4 FR1 </w:t>
              </w:r>
            </w:ins>
          </w:p>
        </w:tc>
      </w:tr>
      <w:tr w:rsidR="00C904CA" w:rsidRPr="00C904CA" w14:paraId="7822B1D8" w14:textId="77777777" w:rsidTr="000370FB">
        <w:trPr>
          <w:jc w:val="center"/>
          <w:ins w:id="744"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C51A514" w14:textId="77777777" w:rsidR="00C904CA" w:rsidRPr="00C904CA" w:rsidRDefault="00C904CA" w:rsidP="00C904CA">
            <w:pPr>
              <w:keepNext/>
              <w:keepLines/>
              <w:overflowPunct w:val="0"/>
              <w:autoSpaceDE w:val="0"/>
              <w:autoSpaceDN w:val="0"/>
              <w:adjustRightInd w:val="0"/>
              <w:spacing w:after="0"/>
              <w:textAlignment w:val="baseline"/>
              <w:rPr>
                <w:ins w:id="745" w:author="Huawei" w:date="2025-07-22T09:19:00Z"/>
                <w:rFonts w:ascii="Arial" w:eastAsia="Times New Roman" w:hAnsi="Arial" w:cs="Arial"/>
                <w:sz w:val="18"/>
                <w:highlight w:val="lightGray"/>
                <w:lang w:val="da-DK" w:eastAsia="en-GB"/>
                <w:rPrChange w:id="746" w:author="Huawei" w:date="2025-07-22T09:20:00Z">
                  <w:rPr>
                    <w:ins w:id="747" w:author="Huawei" w:date="2025-07-22T09:19:00Z"/>
                    <w:rFonts w:ascii="Arial" w:eastAsia="Times New Roman" w:hAnsi="Arial" w:cs="Arial"/>
                    <w:sz w:val="18"/>
                    <w:lang w:val="da-DK" w:eastAsia="en-GB"/>
                  </w:rPr>
                </w:rPrChange>
              </w:rPr>
            </w:pPr>
            <w:ins w:id="748" w:author="Huawei" w:date="2025-07-22T09:19:00Z">
              <w:r w:rsidRPr="00C904CA">
                <w:rPr>
                  <w:rFonts w:ascii="Arial" w:eastAsia="Times New Roman" w:hAnsi="Arial" w:cs="Arial"/>
                  <w:sz w:val="18"/>
                  <w:highlight w:val="lightGray"/>
                  <w:lang w:val="da-DK" w:eastAsia="en-GB"/>
                  <w:rPrChange w:id="749" w:author="Huawei" w:date="2025-07-22T09:20:00Z">
                    <w:rPr>
                      <w:rFonts w:ascii="Arial" w:eastAsia="Times New Roman" w:hAnsi="Arial" w:cs="Arial"/>
                      <w:sz w:val="18"/>
                      <w:lang w:val="da-DK" w:eastAsia="en-GB"/>
                    </w:rPr>
                  </w:rPrChange>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4336CA54" w14:textId="77777777" w:rsidR="00C904CA" w:rsidRPr="00C904CA" w:rsidRDefault="00C904CA" w:rsidP="00C904CA">
            <w:pPr>
              <w:keepNext/>
              <w:keepLines/>
              <w:overflowPunct w:val="0"/>
              <w:autoSpaceDE w:val="0"/>
              <w:autoSpaceDN w:val="0"/>
              <w:adjustRightInd w:val="0"/>
              <w:spacing w:after="0"/>
              <w:jc w:val="center"/>
              <w:textAlignment w:val="baseline"/>
              <w:rPr>
                <w:ins w:id="750" w:author="Huawei" w:date="2025-07-22T09:19:00Z"/>
                <w:rFonts w:ascii="Arial" w:eastAsia="Times New Roman" w:hAnsi="Arial" w:cs="Arial"/>
                <w:sz w:val="18"/>
                <w:highlight w:val="lightGray"/>
                <w:lang w:val="da-DK" w:eastAsia="en-GB"/>
                <w:rPrChange w:id="751" w:author="Huawei" w:date="2025-07-22T09:20:00Z">
                  <w:rPr>
                    <w:ins w:id="752" w:author="Huawei" w:date="2025-07-22T09:19:00Z"/>
                    <w:rFonts w:ascii="Arial" w:eastAsia="Times New Roman" w:hAnsi="Arial" w:cs="Arial"/>
                    <w:sz w:val="18"/>
                    <w:lang w:val="da-DK" w:eastAsia="en-GB"/>
                  </w:rPr>
                </w:rPrChange>
              </w:rPr>
            </w:pPr>
            <w:ins w:id="753" w:author="Huawei" w:date="2025-07-22T09:19:00Z">
              <w:r w:rsidRPr="00C904CA">
                <w:rPr>
                  <w:rFonts w:ascii="Arial" w:eastAsia="Times New Roman" w:hAnsi="Arial" w:cs="Arial"/>
                  <w:sz w:val="18"/>
                  <w:highlight w:val="lightGray"/>
                  <w:lang w:val="da-DK" w:eastAsia="en-GB"/>
                  <w:rPrChange w:id="754" w:author="Huawei" w:date="2025-07-22T09:20:00Z">
                    <w:rPr>
                      <w:rFonts w:ascii="Arial" w:eastAsia="Times New Roman" w:hAnsi="Arial" w:cs="Arial"/>
                      <w:sz w:val="18"/>
                      <w:lang w:val="da-DK"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7FCDF18" w14:textId="77777777" w:rsidR="00C904CA" w:rsidRPr="00C904CA" w:rsidRDefault="00C904CA" w:rsidP="00C904CA">
            <w:pPr>
              <w:keepNext/>
              <w:keepLines/>
              <w:overflowPunct w:val="0"/>
              <w:autoSpaceDE w:val="0"/>
              <w:autoSpaceDN w:val="0"/>
              <w:adjustRightInd w:val="0"/>
              <w:spacing w:after="0"/>
              <w:jc w:val="center"/>
              <w:textAlignment w:val="baseline"/>
              <w:rPr>
                <w:ins w:id="755" w:author="Huawei" w:date="2025-07-22T09:19:00Z"/>
                <w:rFonts w:ascii="Arial" w:eastAsia="Times New Roman" w:hAnsi="Arial" w:cs="Arial"/>
                <w:sz w:val="18"/>
                <w:highlight w:val="lightGray"/>
                <w:lang w:val="da-DK" w:eastAsia="en-GB"/>
                <w:rPrChange w:id="756" w:author="Huawei" w:date="2025-07-22T09:20:00Z">
                  <w:rPr>
                    <w:ins w:id="757" w:author="Huawei" w:date="2025-07-22T09:19:00Z"/>
                    <w:rFonts w:ascii="Arial" w:eastAsia="Times New Roman" w:hAnsi="Arial" w:cs="Arial"/>
                    <w:sz w:val="18"/>
                    <w:lang w:val="da-DK"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0768BF" w14:textId="77777777" w:rsidR="00C904CA" w:rsidRPr="00C904CA" w:rsidRDefault="00C904CA" w:rsidP="00C904CA">
            <w:pPr>
              <w:keepNext/>
              <w:keepLines/>
              <w:overflowPunct w:val="0"/>
              <w:autoSpaceDE w:val="0"/>
              <w:autoSpaceDN w:val="0"/>
              <w:adjustRightInd w:val="0"/>
              <w:spacing w:after="0"/>
              <w:jc w:val="center"/>
              <w:textAlignment w:val="baseline"/>
              <w:rPr>
                <w:ins w:id="758" w:author="Huawei" w:date="2025-07-22T09:19:00Z"/>
                <w:rFonts w:ascii="Arial" w:eastAsia="Times New Roman" w:hAnsi="Arial" w:cs="Arial"/>
                <w:sz w:val="18"/>
                <w:highlight w:val="lightGray"/>
                <w:lang w:val="en-US" w:eastAsia="en-GB"/>
                <w:rPrChange w:id="759" w:author="Huawei" w:date="2025-07-22T09:20:00Z">
                  <w:rPr>
                    <w:ins w:id="760" w:author="Huawei" w:date="2025-07-22T09:19:00Z"/>
                    <w:rFonts w:ascii="Arial" w:eastAsia="Times New Roman" w:hAnsi="Arial" w:cs="Arial"/>
                    <w:sz w:val="18"/>
                    <w:lang w:val="en-US" w:eastAsia="en-GB"/>
                  </w:rPr>
                </w:rPrChange>
              </w:rPr>
            </w:pPr>
            <w:ins w:id="761" w:author="Huawei" w:date="2025-07-22T09:19:00Z">
              <w:r w:rsidRPr="00C904CA">
                <w:rPr>
                  <w:rFonts w:ascii="Arial" w:eastAsia="Times New Roman" w:hAnsi="Arial" w:cs="Arial"/>
                  <w:sz w:val="18"/>
                  <w:highlight w:val="lightGray"/>
                  <w:lang w:val="en-US" w:eastAsia="en-GB"/>
                  <w:rPrChange w:id="762" w:author="Huawei" w:date="2025-07-22T09:20:00Z">
                    <w:rPr>
                      <w:rFonts w:ascii="Arial" w:eastAsia="Times New Roman" w:hAnsi="Arial" w:cs="Arial"/>
                      <w:sz w:val="18"/>
                      <w:lang w:val="en-US" w:eastAsia="en-GB"/>
                    </w:rPr>
                  </w:rPrChange>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64A36BC" w14:textId="77777777" w:rsidR="00C904CA" w:rsidRPr="00C904CA" w:rsidRDefault="00C904CA" w:rsidP="00C904CA">
            <w:pPr>
              <w:keepNext/>
              <w:keepLines/>
              <w:overflowPunct w:val="0"/>
              <w:autoSpaceDE w:val="0"/>
              <w:autoSpaceDN w:val="0"/>
              <w:adjustRightInd w:val="0"/>
              <w:spacing w:after="0"/>
              <w:jc w:val="center"/>
              <w:textAlignment w:val="baseline"/>
              <w:rPr>
                <w:ins w:id="763" w:author="Huawei" w:date="2025-07-22T09:19:00Z"/>
                <w:rFonts w:ascii="Arial" w:eastAsia="Times New Roman" w:hAnsi="Arial" w:cs="Arial"/>
                <w:sz w:val="18"/>
                <w:highlight w:val="lightGray"/>
                <w:lang w:val="en-US" w:eastAsia="en-GB"/>
                <w:rPrChange w:id="764" w:author="Huawei" w:date="2025-07-22T09:20:00Z">
                  <w:rPr>
                    <w:ins w:id="765" w:author="Huawei" w:date="2025-07-22T09:19:00Z"/>
                    <w:rFonts w:ascii="Arial" w:eastAsia="Times New Roman" w:hAnsi="Arial" w:cs="Arial"/>
                    <w:sz w:val="18"/>
                    <w:lang w:val="en-US" w:eastAsia="en-GB"/>
                  </w:rPr>
                </w:rPrChange>
              </w:rPr>
            </w:pPr>
            <w:ins w:id="766" w:author="Huawei" w:date="2025-07-22T09:19:00Z">
              <w:r w:rsidRPr="00C904CA">
                <w:rPr>
                  <w:rFonts w:ascii="Arial" w:eastAsia="Times New Roman" w:hAnsi="Arial" w:cs="Arial"/>
                  <w:sz w:val="18"/>
                  <w:highlight w:val="lightGray"/>
                  <w:lang w:val="en-US" w:eastAsia="en-GB"/>
                  <w:rPrChange w:id="767" w:author="Huawei" w:date="2025-07-22T09:20:00Z">
                    <w:rPr>
                      <w:rFonts w:ascii="Arial" w:eastAsia="Times New Roman" w:hAnsi="Arial" w:cs="Arial"/>
                      <w:sz w:val="18"/>
                      <w:lang w:val="en-US" w:eastAsia="en-GB"/>
                    </w:rPr>
                  </w:rPrChange>
                </w:rPr>
                <w:t>OP.1</w:t>
              </w:r>
            </w:ins>
          </w:p>
        </w:tc>
      </w:tr>
      <w:tr w:rsidR="00C904CA" w:rsidRPr="00C904CA" w14:paraId="68F98B97" w14:textId="77777777" w:rsidTr="000370FB">
        <w:trPr>
          <w:jc w:val="center"/>
          <w:ins w:id="768"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60DACB8" w14:textId="77777777" w:rsidR="00C904CA" w:rsidRPr="00C904CA" w:rsidRDefault="00C904CA" w:rsidP="00C904CA">
            <w:pPr>
              <w:keepNext/>
              <w:keepLines/>
              <w:overflowPunct w:val="0"/>
              <w:autoSpaceDE w:val="0"/>
              <w:autoSpaceDN w:val="0"/>
              <w:adjustRightInd w:val="0"/>
              <w:spacing w:after="0"/>
              <w:textAlignment w:val="baseline"/>
              <w:rPr>
                <w:ins w:id="769" w:author="Huawei" w:date="2025-07-22T09:19:00Z"/>
                <w:rFonts w:ascii="Arial" w:eastAsia="Times New Roman" w:hAnsi="Arial" w:cs="Arial"/>
                <w:sz w:val="18"/>
                <w:highlight w:val="lightGray"/>
                <w:lang w:val="da-DK" w:eastAsia="en-GB"/>
                <w:rPrChange w:id="770" w:author="Huawei" w:date="2025-07-22T09:20:00Z">
                  <w:rPr>
                    <w:ins w:id="771" w:author="Huawei" w:date="2025-07-22T09:19:00Z"/>
                    <w:rFonts w:ascii="Arial" w:eastAsia="Times New Roman" w:hAnsi="Arial" w:cs="Arial"/>
                    <w:sz w:val="18"/>
                    <w:lang w:val="da-DK" w:eastAsia="en-GB"/>
                  </w:rPr>
                </w:rPrChange>
              </w:rPr>
            </w:pPr>
            <w:ins w:id="772" w:author="Huawei" w:date="2025-07-22T09:19:00Z">
              <w:r w:rsidRPr="00C904CA">
                <w:rPr>
                  <w:rFonts w:ascii="Arial" w:eastAsia="Times New Roman" w:hAnsi="Arial" w:cs="Arial"/>
                  <w:sz w:val="18"/>
                  <w:highlight w:val="lightGray"/>
                  <w:lang w:val="da-DK" w:eastAsia="en-GB"/>
                  <w:rPrChange w:id="773" w:author="Huawei" w:date="2025-07-22T09:20:00Z">
                    <w:rPr>
                      <w:rFonts w:ascii="Arial" w:eastAsia="Times New Roman" w:hAnsi="Arial" w:cs="Arial"/>
                      <w:sz w:val="18"/>
                      <w:lang w:val="da-DK" w:eastAsia="en-GB"/>
                    </w:rPr>
                  </w:rPrChange>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5A7F56C" w14:textId="77777777" w:rsidR="00C904CA" w:rsidRPr="00C904CA" w:rsidRDefault="00C904CA" w:rsidP="00C904CA">
            <w:pPr>
              <w:keepNext/>
              <w:keepLines/>
              <w:overflowPunct w:val="0"/>
              <w:autoSpaceDE w:val="0"/>
              <w:autoSpaceDN w:val="0"/>
              <w:adjustRightInd w:val="0"/>
              <w:spacing w:after="0"/>
              <w:jc w:val="center"/>
              <w:textAlignment w:val="baseline"/>
              <w:rPr>
                <w:ins w:id="774" w:author="Huawei" w:date="2025-07-22T09:19:00Z"/>
                <w:rFonts w:ascii="Arial" w:eastAsia="Times New Roman" w:hAnsi="Arial" w:cs="Arial"/>
                <w:sz w:val="18"/>
                <w:highlight w:val="lightGray"/>
                <w:lang w:val="da-DK" w:eastAsia="en-GB"/>
                <w:rPrChange w:id="775" w:author="Huawei" w:date="2025-07-22T09:20:00Z">
                  <w:rPr>
                    <w:ins w:id="776" w:author="Huawei" w:date="2025-07-22T09:19:00Z"/>
                    <w:rFonts w:ascii="Arial" w:eastAsia="Times New Roman" w:hAnsi="Arial" w:cs="Arial"/>
                    <w:sz w:val="18"/>
                    <w:lang w:val="da-DK" w:eastAsia="en-GB"/>
                  </w:rPr>
                </w:rPrChange>
              </w:rPr>
            </w:pPr>
            <w:ins w:id="777" w:author="Huawei" w:date="2025-07-22T09:19:00Z">
              <w:r w:rsidRPr="00C904CA">
                <w:rPr>
                  <w:rFonts w:ascii="Arial" w:eastAsia="Times New Roman" w:hAnsi="Arial" w:cs="Arial"/>
                  <w:sz w:val="18"/>
                  <w:highlight w:val="lightGray"/>
                  <w:lang w:val="da-DK" w:eastAsia="en-GB"/>
                  <w:rPrChange w:id="778" w:author="Huawei" w:date="2025-07-22T09:20:00Z">
                    <w:rPr>
                      <w:rFonts w:ascii="Arial" w:eastAsia="Times New Roman" w:hAnsi="Arial" w:cs="Arial"/>
                      <w:sz w:val="18"/>
                      <w:lang w:val="da-DK"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77EFD44" w14:textId="77777777" w:rsidR="00C904CA" w:rsidRPr="00C904CA" w:rsidRDefault="00C904CA" w:rsidP="00C904CA">
            <w:pPr>
              <w:keepNext/>
              <w:keepLines/>
              <w:overflowPunct w:val="0"/>
              <w:autoSpaceDE w:val="0"/>
              <w:autoSpaceDN w:val="0"/>
              <w:adjustRightInd w:val="0"/>
              <w:spacing w:after="0"/>
              <w:jc w:val="center"/>
              <w:textAlignment w:val="baseline"/>
              <w:rPr>
                <w:ins w:id="779" w:author="Huawei" w:date="2025-07-22T09:19:00Z"/>
                <w:rFonts w:ascii="Arial" w:eastAsia="Times New Roman" w:hAnsi="Arial" w:cs="Arial"/>
                <w:sz w:val="18"/>
                <w:highlight w:val="lightGray"/>
                <w:lang w:val="da-DK" w:eastAsia="en-GB"/>
                <w:rPrChange w:id="780" w:author="Huawei" w:date="2025-07-22T09:20:00Z">
                  <w:rPr>
                    <w:ins w:id="781" w:author="Huawei" w:date="2025-07-22T09:19:00Z"/>
                    <w:rFonts w:ascii="Arial" w:eastAsia="Times New Roman" w:hAnsi="Arial" w:cs="Arial"/>
                    <w:sz w:val="18"/>
                    <w:lang w:val="da-DK"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2DC6C2B1" w14:textId="77777777" w:rsidR="00C904CA" w:rsidRPr="00C904CA" w:rsidRDefault="00C904CA" w:rsidP="00C904CA">
            <w:pPr>
              <w:keepNext/>
              <w:keepLines/>
              <w:overflowPunct w:val="0"/>
              <w:autoSpaceDE w:val="0"/>
              <w:autoSpaceDN w:val="0"/>
              <w:adjustRightInd w:val="0"/>
              <w:spacing w:after="0"/>
              <w:jc w:val="center"/>
              <w:textAlignment w:val="baseline"/>
              <w:rPr>
                <w:ins w:id="782" w:author="Huawei" w:date="2025-07-22T09:19:00Z"/>
                <w:rFonts w:ascii="Arial" w:eastAsia="Times New Roman" w:hAnsi="Arial" w:cs="Arial"/>
                <w:sz w:val="18"/>
                <w:highlight w:val="lightGray"/>
                <w:lang w:eastAsia="en-GB"/>
                <w:rPrChange w:id="783" w:author="Huawei" w:date="2025-07-22T09:20:00Z">
                  <w:rPr>
                    <w:ins w:id="784" w:author="Huawei" w:date="2025-07-22T09:19:00Z"/>
                    <w:rFonts w:ascii="Arial" w:eastAsia="Times New Roman" w:hAnsi="Arial" w:cs="Arial"/>
                    <w:sz w:val="18"/>
                    <w:lang w:eastAsia="en-GB"/>
                  </w:rPr>
                </w:rPrChange>
              </w:rPr>
            </w:pPr>
            <w:ins w:id="785" w:author="Huawei" w:date="2025-07-22T09:19:00Z">
              <w:r w:rsidRPr="00C904CA">
                <w:rPr>
                  <w:rFonts w:ascii="Arial" w:eastAsia="Times New Roman" w:hAnsi="Arial" w:cs="Arial"/>
                  <w:sz w:val="18"/>
                  <w:highlight w:val="lightGray"/>
                  <w:lang w:eastAsia="en-GB"/>
                  <w:rPrChange w:id="786" w:author="Huawei" w:date="2025-07-22T09:20:00Z">
                    <w:rPr>
                      <w:rFonts w:ascii="Arial" w:eastAsia="Times New Roman" w:hAnsi="Arial" w:cs="Arial"/>
                      <w:sz w:val="18"/>
                      <w:lang w:eastAsia="en-GB"/>
                    </w:rPr>
                  </w:rPrChange>
                </w:rPr>
                <w:t>DLBWP.0.1</w:t>
              </w:r>
            </w:ins>
          </w:p>
          <w:p w14:paraId="3D27C17D" w14:textId="77777777" w:rsidR="00C904CA" w:rsidRPr="00C904CA" w:rsidRDefault="00C904CA" w:rsidP="00C904CA">
            <w:pPr>
              <w:keepNext/>
              <w:keepLines/>
              <w:overflowPunct w:val="0"/>
              <w:autoSpaceDE w:val="0"/>
              <w:autoSpaceDN w:val="0"/>
              <w:adjustRightInd w:val="0"/>
              <w:spacing w:after="0"/>
              <w:jc w:val="center"/>
              <w:textAlignment w:val="baseline"/>
              <w:rPr>
                <w:ins w:id="787" w:author="Huawei" w:date="2025-07-22T09:19:00Z"/>
                <w:rFonts w:ascii="Arial" w:eastAsia="Times New Roman" w:hAnsi="Arial" w:cs="Arial"/>
                <w:sz w:val="18"/>
                <w:highlight w:val="lightGray"/>
                <w:lang w:val="en-US" w:eastAsia="en-GB"/>
                <w:rPrChange w:id="788" w:author="Huawei" w:date="2025-07-22T09:20:00Z">
                  <w:rPr>
                    <w:ins w:id="789" w:author="Huawei" w:date="2025-07-22T09:19:00Z"/>
                    <w:rFonts w:ascii="Arial" w:eastAsia="Times New Roman" w:hAnsi="Arial" w:cs="Arial"/>
                    <w:sz w:val="18"/>
                    <w:lang w:val="en-US" w:eastAsia="en-GB"/>
                  </w:rPr>
                </w:rPrChange>
              </w:rPr>
            </w:pPr>
            <w:ins w:id="790" w:author="Huawei" w:date="2025-07-22T09:19:00Z">
              <w:r w:rsidRPr="00C904CA">
                <w:rPr>
                  <w:rFonts w:ascii="Arial" w:eastAsia="Times New Roman" w:hAnsi="Arial" w:cs="Arial"/>
                  <w:sz w:val="18"/>
                  <w:highlight w:val="lightGray"/>
                  <w:lang w:eastAsia="en-GB"/>
                  <w:rPrChange w:id="791" w:author="Huawei" w:date="2025-07-22T09:20:00Z">
                    <w:rPr>
                      <w:rFonts w:ascii="Arial" w:eastAsia="Times New Roman" w:hAnsi="Arial" w:cs="Arial"/>
                      <w:sz w:val="18"/>
                      <w:lang w:eastAsia="en-GB"/>
                    </w:rPr>
                  </w:rPrChange>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14:paraId="3936B34D" w14:textId="77777777" w:rsidR="00C904CA" w:rsidRPr="00C904CA" w:rsidRDefault="00C904CA" w:rsidP="00C904CA">
            <w:pPr>
              <w:keepNext/>
              <w:keepLines/>
              <w:overflowPunct w:val="0"/>
              <w:autoSpaceDE w:val="0"/>
              <w:autoSpaceDN w:val="0"/>
              <w:adjustRightInd w:val="0"/>
              <w:spacing w:after="0"/>
              <w:jc w:val="center"/>
              <w:textAlignment w:val="baseline"/>
              <w:rPr>
                <w:ins w:id="792" w:author="Huawei" w:date="2025-07-22T09:19:00Z"/>
                <w:rFonts w:ascii="Arial" w:eastAsia="Times New Roman" w:hAnsi="Arial" w:cs="Arial"/>
                <w:sz w:val="18"/>
                <w:highlight w:val="lightGray"/>
                <w:lang w:eastAsia="en-GB"/>
                <w:rPrChange w:id="793" w:author="Huawei" w:date="2025-07-22T09:20:00Z">
                  <w:rPr>
                    <w:ins w:id="794" w:author="Huawei" w:date="2025-07-22T09:19:00Z"/>
                    <w:rFonts w:ascii="Arial" w:eastAsia="Times New Roman" w:hAnsi="Arial" w:cs="Arial"/>
                    <w:sz w:val="18"/>
                    <w:lang w:eastAsia="en-GB"/>
                  </w:rPr>
                </w:rPrChange>
              </w:rPr>
            </w:pPr>
            <w:ins w:id="795" w:author="Huawei" w:date="2025-07-22T09:19:00Z">
              <w:r w:rsidRPr="00C904CA">
                <w:rPr>
                  <w:rFonts w:ascii="Arial" w:eastAsia="Times New Roman" w:hAnsi="Arial" w:cs="Arial"/>
                  <w:sz w:val="18"/>
                  <w:highlight w:val="lightGray"/>
                  <w:lang w:eastAsia="en-GB"/>
                  <w:rPrChange w:id="796" w:author="Huawei" w:date="2025-07-22T09:20:00Z">
                    <w:rPr>
                      <w:rFonts w:ascii="Arial" w:eastAsia="Times New Roman" w:hAnsi="Arial" w:cs="Arial"/>
                      <w:sz w:val="18"/>
                      <w:lang w:eastAsia="en-GB"/>
                    </w:rPr>
                  </w:rPrChange>
                </w:rPr>
                <w:t>DLBWP.0.1</w:t>
              </w:r>
            </w:ins>
          </w:p>
          <w:p w14:paraId="0289511E" w14:textId="77777777" w:rsidR="00C904CA" w:rsidRPr="00C904CA" w:rsidRDefault="00C904CA" w:rsidP="00C904CA">
            <w:pPr>
              <w:keepNext/>
              <w:keepLines/>
              <w:overflowPunct w:val="0"/>
              <w:autoSpaceDE w:val="0"/>
              <w:autoSpaceDN w:val="0"/>
              <w:adjustRightInd w:val="0"/>
              <w:spacing w:after="0"/>
              <w:jc w:val="center"/>
              <w:textAlignment w:val="baseline"/>
              <w:rPr>
                <w:ins w:id="797" w:author="Huawei" w:date="2025-07-22T09:19:00Z"/>
                <w:rFonts w:ascii="Arial" w:eastAsia="Times New Roman" w:hAnsi="Arial" w:cs="Arial"/>
                <w:sz w:val="18"/>
                <w:highlight w:val="lightGray"/>
                <w:lang w:val="en-US" w:eastAsia="en-GB"/>
                <w:rPrChange w:id="798" w:author="Huawei" w:date="2025-07-22T09:20:00Z">
                  <w:rPr>
                    <w:ins w:id="799" w:author="Huawei" w:date="2025-07-22T09:19:00Z"/>
                    <w:rFonts w:ascii="Arial" w:eastAsia="Times New Roman" w:hAnsi="Arial" w:cs="Arial"/>
                    <w:sz w:val="18"/>
                    <w:lang w:val="en-US" w:eastAsia="en-GB"/>
                  </w:rPr>
                </w:rPrChange>
              </w:rPr>
            </w:pPr>
            <w:ins w:id="800" w:author="Huawei" w:date="2025-07-22T09:19:00Z">
              <w:r w:rsidRPr="00C904CA">
                <w:rPr>
                  <w:rFonts w:ascii="Arial" w:eastAsia="Times New Roman" w:hAnsi="Arial" w:cs="Arial"/>
                  <w:sz w:val="18"/>
                  <w:highlight w:val="lightGray"/>
                  <w:lang w:eastAsia="en-GB"/>
                  <w:rPrChange w:id="801" w:author="Huawei" w:date="2025-07-22T09:20:00Z">
                    <w:rPr>
                      <w:rFonts w:ascii="Arial" w:eastAsia="Times New Roman" w:hAnsi="Arial" w:cs="Arial"/>
                      <w:sz w:val="18"/>
                      <w:lang w:eastAsia="en-GB"/>
                    </w:rPr>
                  </w:rPrChange>
                </w:rPr>
                <w:t>ULBWP.0.1</w:t>
              </w:r>
            </w:ins>
          </w:p>
        </w:tc>
      </w:tr>
      <w:tr w:rsidR="00C904CA" w:rsidRPr="00C904CA" w14:paraId="100DB621" w14:textId="77777777" w:rsidTr="000370FB">
        <w:trPr>
          <w:jc w:val="center"/>
          <w:ins w:id="802" w:author="Huawei" w:date="2025-07-22T09:19:00Z"/>
        </w:trPr>
        <w:tc>
          <w:tcPr>
            <w:tcW w:w="2732" w:type="dxa"/>
            <w:gridSpan w:val="2"/>
            <w:vMerge w:val="restart"/>
            <w:tcBorders>
              <w:top w:val="single" w:sz="4" w:space="0" w:color="auto"/>
              <w:left w:val="single" w:sz="4" w:space="0" w:color="auto"/>
              <w:right w:val="single" w:sz="4" w:space="0" w:color="auto"/>
            </w:tcBorders>
            <w:vAlign w:val="center"/>
          </w:tcPr>
          <w:p w14:paraId="486D19B1" w14:textId="77777777" w:rsidR="00C904CA" w:rsidRPr="00C904CA" w:rsidRDefault="00C904CA" w:rsidP="00C904CA">
            <w:pPr>
              <w:keepNext/>
              <w:keepLines/>
              <w:overflowPunct w:val="0"/>
              <w:autoSpaceDE w:val="0"/>
              <w:autoSpaceDN w:val="0"/>
              <w:adjustRightInd w:val="0"/>
              <w:spacing w:after="0"/>
              <w:textAlignment w:val="baseline"/>
              <w:rPr>
                <w:ins w:id="803" w:author="Huawei" w:date="2025-07-22T09:19:00Z"/>
                <w:rFonts w:ascii="Arial" w:eastAsia="Times New Roman" w:hAnsi="Arial" w:cs="Arial"/>
                <w:sz w:val="18"/>
                <w:highlight w:val="lightGray"/>
                <w:lang w:val="da-DK" w:eastAsia="en-GB"/>
                <w:rPrChange w:id="804" w:author="Huawei" w:date="2025-07-22T09:20:00Z">
                  <w:rPr>
                    <w:ins w:id="805" w:author="Huawei" w:date="2025-07-22T09:19:00Z"/>
                    <w:rFonts w:ascii="Arial" w:eastAsia="Times New Roman" w:hAnsi="Arial" w:cs="Arial"/>
                    <w:sz w:val="18"/>
                    <w:lang w:val="da-DK" w:eastAsia="en-GB"/>
                  </w:rPr>
                </w:rPrChange>
              </w:rPr>
            </w:pPr>
            <w:ins w:id="806" w:author="Huawei" w:date="2025-07-22T09:19:00Z">
              <w:r w:rsidRPr="00C904CA">
                <w:rPr>
                  <w:rFonts w:ascii="Arial" w:eastAsia="Times New Roman" w:hAnsi="Arial" w:cs="Arial"/>
                  <w:sz w:val="18"/>
                  <w:highlight w:val="lightGray"/>
                  <w:lang w:val="da-DK" w:eastAsia="en-GB"/>
                  <w:rPrChange w:id="807" w:author="Huawei" w:date="2025-07-22T09:20:00Z">
                    <w:rPr>
                      <w:rFonts w:ascii="Arial" w:eastAsia="Times New Roman" w:hAnsi="Arial" w:cs="Arial"/>
                      <w:sz w:val="18"/>
                      <w:lang w:val="da-DK" w:eastAsia="en-GB"/>
                    </w:rPr>
                  </w:rPrChange>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C7F731F" w14:textId="77777777" w:rsidR="00C904CA" w:rsidRPr="00C904CA" w:rsidRDefault="00C904CA" w:rsidP="00C904CA">
            <w:pPr>
              <w:keepNext/>
              <w:keepLines/>
              <w:overflowPunct w:val="0"/>
              <w:autoSpaceDE w:val="0"/>
              <w:autoSpaceDN w:val="0"/>
              <w:adjustRightInd w:val="0"/>
              <w:spacing w:after="0"/>
              <w:jc w:val="center"/>
              <w:textAlignment w:val="baseline"/>
              <w:rPr>
                <w:ins w:id="808" w:author="Huawei" w:date="2025-07-22T09:19:00Z"/>
                <w:rFonts w:ascii="Arial" w:eastAsia="Times New Roman" w:hAnsi="Arial" w:cs="Arial"/>
                <w:sz w:val="18"/>
                <w:highlight w:val="lightGray"/>
                <w:lang w:val="da-DK" w:eastAsia="en-GB"/>
                <w:rPrChange w:id="809" w:author="Huawei" w:date="2025-07-22T09:20:00Z">
                  <w:rPr>
                    <w:ins w:id="810" w:author="Huawei" w:date="2025-07-22T09:19:00Z"/>
                    <w:rFonts w:ascii="Arial" w:eastAsia="Times New Roman" w:hAnsi="Arial" w:cs="Arial"/>
                    <w:sz w:val="18"/>
                    <w:lang w:val="da-DK" w:eastAsia="en-GB"/>
                  </w:rPr>
                </w:rPrChange>
              </w:rPr>
            </w:pPr>
            <w:ins w:id="811" w:author="Huawei" w:date="2025-07-22T09:19:00Z">
              <w:r w:rsidRPr="00C904CA">
                <w:rPr>
                  <w:rFonts w:ascii="Arial" w:eastAsia="Times New Roman" w:hAnsi="Arial" w:cs="Arial"/>
                  <w:sz w:val="18"/>
                  <w:highlight w:val="lightGray"/>
                  <w:lang w:val="en-US" w:eastAsia="en-GB"/>
                  <w:rPrChange w:id="812" w:author="Huawei" w:date="2025-07-22T09:20:00Z">
                    <w:rPr>
                      <w:rFonts w:ascii="Arial" w:eastAsia="Times New Roman" w:hAnsi="Arial" w:cs="Arial"/>
                      <w:sz w:val="18"/>
                      <w:lang w:val="en-US" w:eastAsia="en-GB"/>
                    </w:rPr>
                  </w:rPrChange>
                </w:rPr>
                <w:t>1</w:t>
              </w:r>
            </w:ins>
          </w:p>
        </w:tc>
        <w:tc>
          <w:tcPr>
            <w:tcW w:w="1268" w:type="dxa"/>
            <w:vMerge w:val="restart"/>
            <w:tcBorders>
              <w:top w:val="single" w:sz="4" w:space="0" w:color="auto"/>
              <w:left w:val="single" w:sz="4" w:space="0" w:color="auto"/>
              <w:right w:val="single" w:sz="4" w:space="0" w:color="auto"/>
            </w:tcBorders>
            <w:vAlign w:val="center"/>
          </w:tcPr>
          <w:p w14:paraId="60701B3D" w14:textId="77777777" w:rsidR="00C904CA" w:rsidRPr="00C904CA" w:rsidRDefault="00C904CA" w:rsidP="00C904CA">
            <w:pPr>
              <w:keepNext/>
              <w:keepLines/>
              <w:overflowPunct w:val="0"/>
              <w:autoSpaceDE w:val="0"/>
              <w:autoSpaceDN w:val="0"/>
              <w:adjustRightInd w:val="0"/>
              <w:spacing w:after="0"/>
              <w:jc w:val="center"/>
              <w:textAlignment w:val="baseline"/>
              <w:rPr>
                <w:ins w:id="813" w:author="Huawei" w:date="2025-07-22T09:19:00Z"/>
                <w:rFonts w:ascii="Arial" w:eastAsia="Times New Roman" w:hAnsi="Arial" w:cs="Arial"/>
                <w:sz w:val="18"/>
                <w:highlight w:val="lightGray"/>
                <w:lang w:val="da-DK" w:eastAsia="en-GB"/>
                <w:rPrChange w:id="814" w:author="Huawei" w:date="2025-07-22T09:20:00Z">
                  <w:rPr>
                    <w:ins w:id="815" w:author="Huawei" w:date="2025-07-22T09:19:00Z"/>
                    <w:rFonts w:ascii="Arial" w:eastAsia="Times New Roman" w:hAnsi="Arial" w:cs="Arial"/>
                    <w:sz w:val="18"/>
                    <w:lang w:val="da-DK"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47D1EF17" w14:textId="77777777" w:rsidR="00C904CA" w:rsidRPr="00C904CA" w:rsidRDefault="00C904CA" w:rsidP="00C904CA">
            <w:pPr>
              <w:keepNext/>
              <w:keepLines/>
              <w:overflowPunct w:val="0"/>
              <w:autoSpaceDE w:val="0"/>
              <w:autoSpaceDN w:val="0"/>
              <w:adjustRightInd w:val="0"/>
              <w:spacing w:after="0"/>
              <w:jc w:val="center"/>
              <w:textAlignment w:val="baseline"/>
              <w:rPr>
                <w:ins w:id="816" w:author="Huawei" w:date="2025-07-22T09:19:00Z"/>
                <w:rFonts w:ascii="Arial" w:eastAsia="Times New Roman" w:hAnsi="Arial" w:cs="Arial"/>
                <w:sz w:val="18"/>
                <w:highlight w:val="lightGray"/>
                <w:lang w:eastAsia="en-GB"/>
                <w:rPrChange w:id="817" w:author="Huawei" w:date="2025-07-22T09:20:00Z">
                  <w:rPr>
                    <w:ins w:id="818" w:author="Huawei" w:date="2025-07-22T09:19:00Z"/>
                    <w:rFonts w:ascii="Arial" w:eastAsia="Times New Roman" w:hAnsi="Arial" w:cs="Arial"/>
                    <w:sz w:val="18"/>
                    <w:lang w:eastAsia="en-GB"/>
                  </w:rPr>
                </w:rPrChange>
              </w:rPr>
            </w:pPr>
            <w:ins w:id="819" w:author="Huawei" w:date="2025-07-22T09:19:00Z">
              <w:r w:rsidRPr="00C904CA">
                <w:rPr>
                  <w:rFonts w:ascii="Arial" w:eastAsia="Times New Roman" w:hAnsi="Arial" w:cs="Arial"/>
                  <w:sz w:val="16"/>
                  <w:szCs w:val="16"/>
                  <w:highlight w:val="lightGray"/>
                  <w:lang w:val="en-US" w:eastAsia="en-GB"/>
                  <w:rPrChange w:id="820" w:author="Huawei" w:date="2025-07-22T09:20:00Z">
                    <w:rPr>
                      <w:rFonts w:ascii="Arial" w:eastAsia="Times New Roman" w:hAnsi="Arial" w:cs="Arial"/>
                      <w:sz w:val="16"/>
                      <w:szCs w:val="16"/>
                      <w:lang w:val="en-US" w:eastAsia="en-GB"/>
                    </w:rPr>
                  </w:rPrChange>
                </w:rPr>
                <w:t xml:space="preserve">TRS.1.1 </w:t>
              </w:r>
              <w:proofErr w:type="spellStart"/>
              <w:r w:rsidRPr="00C904CA">
                <w:rPr>
                  <w:rFonts w:ascii="Arial" w:eastAsia="Times New Roman" w:hAnsi="Arial" w:cs="Arial"/>
                  <w:sz w:val="16"/>
                  <w:szCs w:val="16"/>
                  <w:highlight w:val="lightGray"/>
                  <w:lang w:val="en-US" w:eastAsia="en-GB"/>
                  <w:rPrChange w:id="821" w:author="Huawei" w:date="2025-07-22T09:20:00Z">
                    <w:rPr>
                      <w:rFonts w:ascii="Arial" w:eastAsia="Times New Roman" w:hAnsi="Arial" w:cs="Arial"/>
                      <w:sz w:val="16"/>
                      <w:szCs w:val="16"/>
                      <w:lang w:val="en-US" w:eastAsia="en-GB"/>
                    </w:rPr>
                  </w:rPrChange>
                </w:rPr>
                <w:t>FDD</w:t>
              </w:r>
              <w:proofErr w:type="spellEnd"/>
            </w:ins>
          </w:p>
        </w:tc>
        <w:tc>
          <w:tcPr>
            <w:tcW w:w="1598" w:type="dxa"/>
            <w:tcBorders>
              <w:top w:val="single" w:sz="4" w:space="0" w:color="auto"/>
              <w:left w:val="single" w:sz="4" w:space="0" w:color="auto"/>
              <w:bottom w:val="single" w:sz="4" w:space="0" w:color="auto"/>
              <w:right w:val="single" w:sz="4" w:space="0" w:color="auto"/>
            </w:tcBorders>
            <w:vAlign w:val="center"/>
          </w:tcPr>
          <w:p w14:paraId="5BCE2FD4" w14:textId="77777777" w:rsidR="00C904CA" w:rsidRPr="00C904CA" w:rsidRDefault="00C904CA" w:rsidP="00C904CA">
            <w:pPr>
              <w:keepNext/>
              <w:keepLines/>
              <w:overflowPunct w:val="0"/>
              <w:autoSpaceDE w:val="0"/>
              <w:autoSpaceDN w:val="0"/>
              <w:adjustRightInd w:val="0"/>
              <w:spacing w:after="0"/>
              <w:jc w:val="center"/>
              <w:textAlignment w:val="baseline"/>
              <w:rPr>
                <w:ins w:id="822" w:author="Huawei" w:date="2025-07-22T09:19:00Z"/>
                <w:rFonts w:ascii="Arial" w:eastAsia="Times New Roman" w:hAnsi="Arial" w:cs="Arial"/>
                <w:sz w:val="18"/>
                <w:highlight w:val="lightGray"/>
                <w:lang w:eastAsia="en-GB"/>
                <w:rPrChange w:id="823" w:author="Huawei" w:date="2025-07-22T09:20:00Z">
                  <w:rPr>
                    <w:ins w:id="824" w:author="Huawei" w:date="2025-07-22T09:19:00Z"/>
                    <w:rFonts w:ascii="Arial" w:eastAsia="Times New Roman" w:hAnsi="Arial" w:cs="Arial"/>
                    <w:sz w:val="18"/>
                    <w:lang w:eastAsia="en-GB"/>
                  </w:rPr>
                </w:rPrChange>
              </w:rPr>
            </w:pPr>
            <w:ins w:id="825" w:author="Huawei" w:date="2025-07-22T09:19:00Z">
              <w:r w:rsidRPr="00C904CA">
                <w:rPr>
                  <w:rFonts w:ascii="Arial" w:eastAsia="Times New Roman" w:hAnsi="Arial" w:cs="Arial"/>
                  <w:sz w:val="16"/>
                  <w:szCs w:val="16"/>
                  <w:highlight w:val="lightGray"/>
                  <w:lang w:val="en-US" w:eastAsia="en-GB"/>
                  <w:rPrChange w:id="826" w:author="Huawei" w:date="2025-07-22T09:20:00Z">
                    <w:rPr>
                      <w:rFonts w:ascii="Arial" w:eastAsia="Times New Roman" w:hAnsi="Arial" w:cs="Arial"/>
                      <w:sz w:val="16"/>
                      <w:szCs w:val="16"/>
                      <w:lang w:val="en-US" w:eastAsia="en-GB"/>
                    </w:rPr>
                  </w:rPrChange>
                </w:rPr>
                <w:t xml:space="preserve">TRS.1.1 </w:t>
              </w:r>
              <w:proofErr w:type="spellStart"/>
              <w:r w:rsidRPr="00C904CA">
                <w:rPr>
                  <w:rFonts w:ascii="Arial" w:eastAsia="Times New Roman" w:hAnsi="Arial" w:cs="Arial"/>
                  <w:sz w:val="16"/>
                  <w:szCs w:val="16"/>
                  <w:highlight w:val="lightGray"/>
                  <w:lang w:val="en-US" w:eastAsia="en-GB"/>
                  <w:rPrChange w:id="827" w:author="Huawei" w:date="2025-07-22T09:20:00Z">
                    <w:rPr>
                      <w:rFonts w:ascii="Arial" w:eastAsia="Times New Roman" w:hAnsi="Arial" w:cs="Arial"/>
                      <w:sz w:val="16"/>
                      <w:szCs w:val="16"/>
                      <w:lang w:val="en-US" w:eastAsia="en-GB"/>
                    </w:rPr>
                  </w:rPrChange>
                </w:rPr>
                <w:t>FDD</w:t>
              </w:r>
              <w:proofErr w:type="spellEnd"/>
            </w:ins>
          </w:p>
        </w:tc>
      </w:tr>
      <w:tr w:rsidR="00C904CA" w:rsidRPr="00C904CA" w14:paraId="36AF7F96" w14:textId="77777777" w:rsidTr="000370FB">
        <w:trPr>
          <w:jc w:val="center"/>
          <w:ins w:id="828" w:author="Huawei" w:date="2025-07-22T09:19:00Z"/>
        </w:trPr>
        <w:tc>
          <w:tcPr>
            <w:tcW w:w="2732" w:type="dxa"/>
            <w:gridSpan w:val="2"/>
            <w:vMerge/>
            <w:tcBorders>
              <w:left w:val="single" w:sz="4" w:space="0" w:color="auto"/>
              <w:right w:val="single" w:sz="4" w:space="0" w:color="auto"/>
            </w:tcBorders>
            <w:vAlign w:val="center"/>
          </w:tcPr>
          <w:p w14:paraId="7910C8DB" w14:textId="77777777" w:rsidR="00C904CA" w:rsidRPr="00C904CA" w:rsidRDefault="00C904CA" w:rsidP="00C904CA">
            <w:pPr>
              <w:keepNext/>
              <w:keepLines/>
              <w:overflowPunct w:val="0"/>
              <w:autoSpaceDE w:val="0"/>
              <w:autoSpaceDN w:val="0"/>
              <w:adjustRightInd w:val="0"/>
              <w:spacing w:after="0"/>
              <w:textAlignment w:val="baseline"/>
              <w:rPr>
                <w:ins w:id="829" w:author="Huawei" w:date="2025-07-22T09:19:00Z"/>
                <w:rFonts w:ascii="Arial" w:eastAsia="Times New Roman" w:hAnsi="Arial" w:cs="Arial"/>
                <w:sz w:val="18"/>
                <w:highlight w:val="lightGray"/>
                <w:lang w:val="da-DK" w:eastAsia="en-GB"/>
                <w:rPrChange w:id="830" w:author="Huawei" w:date="2025-07-22T09:20:00Z">
                  <w:rPr>
                    <w:ins w:id="831" w:author="Huawei" w:date="2025-07-22T09:19:00Z"/>
                    <w:rFonts w:ascii="Arial" w:eastAsia="Times New Roman" w:hAnsi="Arial" w:cs="Arial"/>
                    <w:sz w:val="18"/>
                    <w:lang w:val="da-DK"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13F67498" w14:textId="77777777" w:rsidR="00C904CA" w:rsidRPr="00C904CA" w:rsidRDefault="00C904CA" w:rsidP="00C904CA">
            <w:pPr>
              <w:keepNext/>
              <w:keepLines/>
              <w:overflowPunct w:val="0"/>
              <w:autoSpaceDE w:val="0"/>
              <w:autoSpaceDN w:val="0"/>
              <w:adjustRightInd w:val="0"/>
              <w:spacing w:after="0"/>
              <w:jc w:val="center"/>
              <w:textAlignment w:val="baseline"/>
              <w:rPr>
                <w:ins w:id="832" w:author="Huawei" w:date="2025-07-22T09:19:00Z"/>
                <w:rFonts w:ascii="Arial" w:eastAsia="Times New Roman" w:hAnsi="Arial" w:cs="Arial"/>
                <w:sz w:val="18"/>
                <w:highlight w:val="lightGray"/>
                <w:lang w:val="da-DK" w:eastAsia="en-GB"/>
                <w:rPrChange w:id="833" w:author="Huawei" w:date="2025-07-22T09:20:00Z">
                  <w:rPr>
                    <w:ins w:id="834" w:author="Huawei" w:date="2025-07-22T09:19:00Z"/>
                    <w:rFonts w:ascii="Arial" w:eastAsia="Times New Roman" w:hAnsi="Arial" w:cs="Arial"/>
                    <w:sz w:val="18"/>
                    <w:lang w:val="da-DK" w:eastAsia="en-GB"/>
                  </w:rPr>
                </w:rPrChange>
              </w:rPr>
            </w:pPr>
            <w:ins w:id="835" w:author="Huawei" w:date="2025-07-22T09:19:00Z">
              <w:r w:rsidRPr="00C904CA">
                <w:rPr>
                  <w:rFonts w:ascii="Arial" w:eastAsia="Times New Roman" w:hAnsi="Arial" w:cs="Arial"/>
                  <w:sz w:val="18"/>
                  <w:highlight w:val="lightGray"/>
                  <w:lang w:val="en-US" w:eastAsia="en-GB"/>
                  <w:rPrChange w:id="836" w:author="Huawei" w:date="2025-07-22T09:20:00Z">
                    <w:rPr>
                      <w:rFonts w:ascii="Arial" w:eastAsia="Times New Roman" w:hAnsi="Arial" w:cs="Arial"/>
                      <w:sz w:val="18"/>
                      <w:lang w:val="en-US" w:eastAsia="en-GB"/>
                    </w:rPr>
                  </w:rPrChange>
                </w:rPr>
                <w:t>2</w:t>
              </w:r>
            </w:ins>
          </w:p>
        </w:tc>
        <w:tc>
          <w:tcPr>
            <w:tcW w:w="1268" w:type="dxa"/>
            <w:vMerge/>
            <w:tcBorders>
              <w:left w:val="single" w:sz="4" w:space="0" w:color="auto"/>
              <w:right w:val="single" w:sz="4" w:space="0" w:color="auto"/>
            </w:tcBorders>
            <w:vAlign w:val="center"/>
          </w:tcPr>
          <w:p w14:paraId="70E3A895" w14:textId="77777777" w:rsidR="00C904CA" w:rsidRPr="00C904CA" w:rsidRDefault="00C904CA" w:rsidP="00C904CA">
            <w:pPr>
              <w:keepNext/>
              <w:keepLines/>
              <w:overflowPunct w:val="0"/>
              <w:autoSpaceDE w:val="0"/>
              <w:autoSpaceDN w:val="0"/>
              <w:adjustRightInd w:val="0"/>
              <w:spacing w:after="0"/>
              <w:jc w:val="center"/>
              <w:textAlignment w:val="baseline"/>
              <w:rPr>
                <w:ins w:id="837" w:author="Huawei" w:date="2025-07-22T09:19:00Z"/>
                <w:rFonts w:ascii="Arial" w:eastAsia="Times New Roman" w:hAnsi="Arial" w:cs="Arial"/>
                <w:sz w:val="18"/>
                <w:highlight w:val="lightGray"/>
                <w:lang w:val="da-DK" w:eastAsia="en-GB"/>
                <w:rPrChange w:id="838" w:author="Huawei" w:date="2025-07-22T09:20:00Z">
                  <w:rPr>
                    <w:ins w:id="839" w:author="Huawei" w:date="2025-07-22T09:19:00Z"/>
                    <w:rFonts w:ascii="Arial" w:eastAsia="Times New Roman" w:hAnsi="Arial" w:cs="Arial"/>
                    <w:sz w:val="18"/>
                    <w:lang w:val="da-DK"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68C75343" w14:textId="77777777" w:rsidR="00C904CA" w:rsidRPr="00C904CA" w:rsidRDefault="00C904CA" w:rsidP="00C904CA">
            <w:pPr>
              <w:keepNext/>
              <w:keepLines/>
              <w:overflowPunct w:val="0"/>
              <w:autoSpaceDE w:val="0"/>
              <w:autoSpaceDN w:val="0"/>
              <w:adjustRightInd w:val="0"/>
              <w:spacing w:after="0"/>
              <w:jc w:val="center"/>
              <w:textAlignment w:val="baseline"/>
              <w:rPr>
                <w:ins w:id="840" w:author="Huawei" w:date="2025-07-22T09:19:00Z"/>
                <w:rFonts w:ascii="Arial" w:eastAsia="Times New Roman" w:hAnsi="Arial" w:cs="Arial"/>
                <w:sz w:val="18"/>
                <w:highlight w:val="lightGray"/>
                <w:lang w:eastAsia="en-GB"/>
                <w:rPrChange w:id="841" w:author="Huawei" w:date="2025-07-22T09:20:00Z">
                  <w:rPr>
                    <w:ins w:id="842" w:author="Huawei" w:date="2025-07-22T09:19:00Z"/>
                    <w:rFonts w:ascii="Arial" w:eastAsia="Times New Roman" w:hAnsi="Arial" w:cs="Arial"/>
                    <w:sz w:val="18"/>
                    <w:lang w:eastAsia="en-GB"/>
                  </w:rPr>
                </w:rPrChange>
              </w:rPr>
            </w:pPr>
            <w:ins w:id="843" w:author="Huawei" w:date="2025-07-22T09:19:00Z">
              <w:r w:rsidRPr="00C904CA">
                <w:rPr>
                  <w:rFonts w:ascii="Arial" w:eastAsia="Times New Roman" w:hAnsi="Arial" w:cs="Arial"/>
                  <w:sz w:val="16"/>
                  <w:szCs w:val="16"/>
                  <w:highlight w:val="lightGray"/>
                  <w:lang w:val="en-US" w:eastAsia="en-GB"/>
                  <w:rPrChange w:id="844" w:author="Huawei" w:date="2025-07-22T09:20:00Z">
                    <w:rPr>
                      <w:rFonts w:ascii="Arial" w:eastAsia="Times New Roman" w:hAnsi="Arial" w:cs="Arial"/>
                      <w:sz w:val="16"/>
                      <w:szCs w:val="16"/>
                      <w:lang w:val="en-US" w:eastAsia="en-GB"/>
                    </w:rPr>
                  </w:rPrChange>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14:paraId="41D22A59" w14:textId="77777777" w:rsidR="00C904CA" w:rsidRPr="00C904CA" w:rsidRDefault="00C904CA" w:rsidP="00C904CA">
            <w:pPr>
              <w:keepNext/>
              <w:keepLines/>
              <w:overflowPunct w:val="0"/>
              <w:autoSpaceDE w:val="0"/>
              <w:autoSpaceDN w:val="0"/>
              <w:adjustRightInd w:val="0"/>
              <w:spacing w:after="0"/>
              <w:jc w:val="center"/>
              <w:textAlignment w:val="baseline"/>
              <w:rPr>
                <w:ins w:id="845" w:author="Huawei" w:date="2025-07-22T09:19:00Z"/>
                <w:rFonts w:ascii="Arial" w:eastAsia="Times New Roman" w:hAnsi="Arial" w:cs="Arial"/>
                <w:sz w:val="18"/>
                <w:highlight w:val="lightGray"/>
                <w:lang w:eastAsia="en-GB"/>
                <w:rPrChange w:id="846" w:author="Huawei" w:date="2025-07-22T09:20:00Z">
                  <w:rPr>
                    <w:ins w:id="847" w:author="Huawei" w:date="2025-07-22T09:19:00Z"/>
                    <w:rFonts w:ascii="Arial" w:eastAsia="Times New Roman" w:hAnsi="Arial" w:cs="Arial"/>
                    <w:sz w:val="18"/>
                    <w:lang w:eastAsia="en-GB"/>
                  </w:rPr>
                </w:rPrChange>
              </w:rPr>
            </w:pPr>
            <w:ins w:id="848" w:author="Huawei" w:date="2025-07-22T09:19:00Z">
              <w:r w:rsidRPr="00C904CA">
                <w:rPr>
                  <w:rFonts w:ascii="Arial" w:eastAsia="Times New Roman" w:hAnsi="Arial" w:cs="Arial"/>
                  <w:sz w:val="16"/>
                  <w:szCs w:val="16"/>
                  <w:highlight w:val="lightGray"/>
                  <w:lang w:val="en-US" w:eastAsia="en-GB"/>
                  <w:rPrChange w:id="849" w:author="Huawei" w:date="2025-07-22T09:20:00Z">
                    <w:rPr>
                      <w:rFonts w:ascii="Arial" w:eastAsia="Times New Roman" w:hAnsi="Arial" w:cs="Arial"/>
                      <w:sz w:val="16"/>
                      <w:szCs w:val="16"/>
                      <w:lang w:val="en-US" w:eastAsia="en-GB"/>
                    </w:rPr>
                  </w:rPrChange>
                </w:rPr>
                <w:t>TRS.1.1 TDD</w:t>
              </w:r>
            </w:ins>
          </w:p>
        </w:tc>
      </w:tr>
      <w:tr w:rsidR="00C904CA" w:rsidRPr="00C904CA" w14:paraId="6E609406" w14:textId="77777777" w:rsidTr="000370FB">
        <w:trPr>
          <w:jc w:val="center"/>
          <w:ins w:id="850" w:author="Huawei" w:date="2025-07-22T09:19:00Z"/>
        </w:trPr>
        <w:tc>
          <w:tcPr>
            <w:tcW w:w="2732" w:type="dxa"/>
            <w:gridSpan w:val="2"/>
            <w:vMerge/>
            <w:tcBorders>
              <w:left w:val="single" w:sz="4" w:space="0" w:color="auto"/>
              <w:bottom w:val="single" w:sz="4" w:space="0" w:color="auto"/>
              <w:right w:val="single" w:sz="4" w:space="0" w:color="auto"/>
            </w:tcBorders>
            <w:vAlign w:val="center"/>
          </w:tcPr>
          <w:p w14:paraId="05BE5C83" w14:textId="77777777" w:rsidR="00C904CA" w:rsidRPr="00C904CA" w:rsidRDefault="00C904CA" w:rsidP="00C904CA">
            <w:pPr>
              <w:keepNext/>
              <w:keepLines/>
              <w:overflowPunct w:val="0"/>
              <w:autoSpaceDE w:val="0"/>
              <w:autoSpaceDN w:val="0"/>
              <w:adjustRightInd w:val="0"/>
              <w:spacing w:after="0"/>
              <w:textAlignment w:val="baseline"/>
              <w:rPr>
                <w:ins w:id="851" w:author="Huawei" w:date="2025-07-22T09:19:00Z"/>
                <w:rFonts w:ascii="Arial" w:eastAsia="Times New Roman" w:hAnsi="Arial" w:cs="Arial"/>
                <w:sz w:val="18"/>
                <w:highlight w:val="lightGray"/>
                <w:lang w:val="da-DK" w:eastAsia="en-GB"/>
                <w:rPrChange w:id="852" w:author="Huawei" w:date="2025-07-22T09:20:00Z">
                  <w:rPr>
                    <w:ins w:id="853" w:author="Huawei" w:date="2025-07-22T09:19:00Z"/>
                    <w:rFonts w:ascii="Arial" w:eastAsia="Times New Roman" w:hAnsi="Arial" w:cs="Arial"/>
                    <w:sz w:val="18"/>
                    <w:lang w:val="da-DK" w:eastAsia="en-GB"/>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72EFB7D9" w14:textId="77777777" w:rsidR="00C904CA" w:rsidRPr="00C904CA" w:rsidRDefault="00C904CA" w:rsidP="00C904CA">
            <w:pPr>
              <w:keepNext/>
              <w:keepLines/>
              <w:overflowPunct w:val="0"/>
              <w:autoSpaceDE w:val="0"/>
              <w:autoSpaceDN w:val="0"/>
              <w:adjustRightInd w:val="0"/>
              <w:spacing w:after="0"/>
              <w:jc w:val="center"/>
              <w:textAlignment w:val="baseline"/>
              <w:rPr>
                <w:ins w:id="854" w:author="Huawei" w:date="2025-07-22T09:19:00Z"/>
                <w:rFonts w:ascii="Arial" w:eastAsia="Times New Roman" w:hAnsi="Arial" w:cs="Arial"/>
                <w:sz w:val="18"/>
                <w:highlight w:val="lightGray"/>
                <w:lang w:val="da-DK" w:eastAsia="en-GB"/>
                <w:rPrChange w:id="855" w:author="Huawei" w:date="2025-07-22T09:20:00Z">
                  <w:rPr>
                    <w:ins w:id="856" w:author="Huawei" w:date="2025-07-22T09:19:00Z"/>
                    <w:rFonts w:ascii="Arial" w:eastAsia="Times New Roman" w:hAnsi="Arial" w:cs="Arial"/>
                    <w:sz w:val="18"/>
                    <w:lang w:val="da-DK" w:eastAsia="en-GB"/>
                  </w:rPr>
                </w:rPrChange>
              </w:rPr>
            </w:pPr>
            <w:ins w:id="857" w:author="Huawei" w:date="2025-07-22T09:19:00Z">
              <w:r w:rsidRPr="00C904CA">
                <w:rPr>
                  <w:rFonts w:ascii="Arial" w:eastAsia="Times New Roman" w:hAnsi="Arial" w:cs="Arial"/>
                  <w:sz w:val="18"/>
                  <w:highlight w:val="lightGray"/>
                  <w:lang w:val="en-US" w:eastAsia="en-GB"/>
                  <w:rPrChange w:id="858" w:author="Huawei" w:date="2025-07-22T09:20:00Z">
                    <w:rPr>
                      <w:rFonts w:ascii="Arial" w:eastAsia="Times New Roman" w:hAnsi="Arial" w:cs="Arial"/>
                      <w:sz w:val="18"/>
                      <w:lang w:val="en-US" w:eastAsia="en-GB"/>
                    </w:rPr>
                  </w:rPrChange>
                </w:rPr>
                <w:t>3</w:t>
              </w:r>
            </w:ins>
          </w:p>
        </w:tc>
        <w:tc>
          <w:tcPr>
            <w:tcW w:w="1268" w:type="dxa"/>
            <w:vMerge/>
            <w:tcBorders>
              <w:left w:val="single" w:sz="4" w:space="0" w:color="auto"/>
              <w:bottom w:val="single" w:sz="4" w:space="0" w:color="auto"/>
              <w:right w:val="single" w:sz="4" w:space="0" w:color="auto"/>
            </w:tcBorders>
            <w:vAlign w:val="center"/>
          </w:tcPr>
          <w:p w14:paraId="716CEAC1" w14:textId="77777777" w:rsidR="00C904CA" w:rsidRPr="00C904CA" w:rsidRDefault="00C904CA" w:rsidP="00C904CA">
            <w:pPr>
              <w:keepNext/>
              <w:keepLines/>
              <w:overflowPunct w:val="0"/>
              <w:autoSpaceDE w:val="0"/>
              <w:autoSpaceDN w:val="0"/>
              <w:adjustRightInd w:val="0"/>
              <w:spacing w:after="0"/>
              <w:jc w:val="center"/>
              <w:textAlignment w:val="baseline"/>
              <w:rPr>
                <w:ins w:id="859" w:author="Huawei" w:date="2025-07-22T09:19:00Z"/>
                <w:rFonts w:ascii="Arial" w:eastAsia="Times New Roman" w:hAnsi="Arial" w:cs="Arial"/>
                <w:sz w:val="18"/>
                <w:highlight w:val="lightGray"/>
                <w:lang w:val="da-DK" w:eastAsia="en-GB"/>
                <w:rPrChange w:id="860" w:author="Huawei" w:date="2025-07-22T09:20:00Z">
                  <w:rPr>
                    <w:ins w:id="861" w:author="Huawei" w:date="2025-07-22T09:19:00Z"/>
                    <w:rFonts w:ascii="Arial" w:eastAsia="Times New Roman" w:hAnsi="Arial" w:cs="Arial"/>
                    <w:sz w:val="18"/>
                    <w:lang w:val="da-DK"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7A76CFBE" w14:textId="77777777" w:rsidR="00C904CA" w:rsidRPr="00C904CA" w:rsidRDefault="00C904CA" w:rsidP="00C904CA">
            <w:pPr>
              <w:keepNext/>
              <w:keepLines/>
              <w:overflowPunct w:val="0"/>
              <w:autoSpaceDE w:val="0"/>
              <w:autoSpaceDN w:val="0"/>
              <w:adjustRightInd w:val="0"/>
              <w:spacing w:after="0"/>
              <w:jc w:val="center"/>
              <w:textAlignment w:val="baseline"/>
              <w:rPr>
                <w:ins w:id="862" w:author="Huawei" w:date="2025-07-22T09:19:00Z"/>
                <w:rFonts w:ascii="Arial" w:eastAsia="Times New Roman" w:hAnsi="Arial" w:cs="Arial"/>
                <w:sz w:val="18"/>
                <w:highlight w:val="lightGray"/>
                <w:lang w:eastAsia="en-GB"/>
                <w:rPrChange w:id="863" w:author="Huawei" w:date="2025-07-22T09:20:00Z">
                  <w:rPr>
                    <w:ins w:id="864" w:author="Huawei" w:date="2025-07-22T09:19:00Z"/>
                    <w:rFonts w:ascii="Arial" w:eastAsia="Times New Roman" w:hAnsi="Arial" w:cs="Arial"/>
                    <w:sz w:val="18"/>
                    <w:lang w:eastAsia="en-GB"/>
                  </w:rPr>
                </w:rPrChange>
              </w:rPr>
            </w:pPr>
            <w:ins w:id="865" w:author="Huawei" w:date="2025-07-22T09:19:00Z">
              <w:r w:rsidRPr="00C904CA">
                <w:rPr>
                  <w:rFonts w:ascii="Arial" w:eastAsia="Times New Roman" w:hAnsi="Arial" w:cs="Arial"/>
                  <w:sz w:val="16"/>
                  <w:szCs w:val="16"/>
                  <w:highlight w:val="lightGray"/>
                  <w:lang w:val="en-US" w:eastAsia="en-GB"/>
                  <w:rPrChange w:id="866" w:author="Huawei" w:date="2025-07-22T09:20:00Z">
                    <w:rPr>
                      <w:rFonts w:ascii="Arial" w:eastAsia="Times New Roman" w:hAnsi="Arial" w:cs="Arial"/>
                      <w:sz w:val="16"/>
                      <w:szCs w:val="16"/>
                      <w:lang w:val="en-US" w:eastAsia="en-GB"/>
                    </w:rPr>
                  </w:rPrChange>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14:paraId="3B0C9FF0" w14:textId="77777777" w:rsidR="00C904CA" w:rsidRPr="00C904CA" w:rsidRDefault="00C904CA" w:rsidP="00C904CA">
            <w:pPr>
              <w:keepNext/>
              <w:keepLines/>
              <w:overflowPunct w:val="0"/>
              <w:autoSpaceDE w:val="0"/>
              <w:autoSpaceDN w:val="0"/>
              <w:adjustRightInd w:val="0"/>
              <w:spacing w:after="0"/>
              <w:jc w:val="center"/>
              <w:textAlignment w:val="baseline"/>
              <w:rPr>
                <w:ins w:id="867" w:author="Huawei" w:date="2025-07-22T09:19:00Z"/>
                <w:rFonts w:ascii="Arial" w:eastAsia="Times New Roman" w:hAnsi="Arial" w:cs="Arial"/>
                <w:sz w:val="18"/>
                <w:highlight w:val="lightGray"/>
                <w:lang w:eastAsia="en-GB"/>
                <w:rPrChange w:id="868" w:author="Huawei" w:date="2025-07-22T09:20:00Z">
                  <w:rPr>
                    <w:ins w:id="869" w:author="Huawei" w:date="2025-07-22T09:19:00Z"/>
                    <w:rFonts w:ascii="Arial" w:eastAsia="Times New Roman" w:hAnsi="Arial" w:cs="Arial"/>
                    <w:sz w:val="18"/>
                    <w:lang w:eastAsia="en-GB"/>
                  </w:rPr>
                </w:rPrChange>
              </w:rPr>
            </w:pPr>
            <w:ins w:id="870" w:author="Huawei" w:date="2025-07-22T09:19:00Z">
              <w:r w:rsidRPr="00C904CA">
                <w:rPr>
                  <w:rFonts w:ascii="Arial" w:eastAsia="Times New Roman" w:hAnsi="Arial" w:cs="Arial"/>
                  <w:sz w:val="16"/>
                  <w:szCs w:val="16"/>
                  <w:highlight w:val="lightGray"/>
                  <w:lang w:val="en-US" w:eastAsia="en-GB"/>
                  <w:rPrChange w:id="871" w:author="Huawei" w:date="2025-07-22T09:20:00Z">
                    <w:rPr>
                      <w:rFonts w:ascii="Arial" w:eastAsia="Times New Roman" w:hAnsi="Arial" w:cs="Arial"/>
                      <w:sz w:val="16"/>
                      <w:szCs w:val="16"/>
                      <w:lang w:val="en-US" w:eastAsia="en-GB"/>
                    </w:rPr>
                  </w:rPrChange>
                </w:rPr>
                <w:t>TRS.1.2 TDD</w:t>
              </w:r>
            </w:ins>
          </w:p>
        </w:tc>
      </w:tr>
      <w:tr w:rsidR="00C904CA" w:rsidRPr="00C904CA" w14:paraId="1B46454A" w14:textId="77777777" w:rsidTr="000370FB">
        <w:trPr>
          <w:jc w:val="center"/>
          <w:ins w:id="872"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A1BA238" w14:textId="77777777" w:rsidR="00C904CA" w:rsidRPr="00C904CA" w:rsidRDefault="00C904CA" w:rsidP="00C904CA">
            <w:pPr>
              <w:keepNext/>
              <w:keepLines/>
              <w:overflowPunct w:val="0"/>
              <w:autoSpaceDE w:val="0"/>
              <w:autoSpaceDN w:val="0"/>
              <w:adjustRightInd w:val="0"/>
              <w:spacing w:after="0"/>
              <w:textAlignment w:val="baseline"/>
              <w:rPr>
                <w:ins w:id="873" w:author="Huawei" w:date="2025-07-22T09:19:00Z"/>
                <w:rFonts w:ascii="Arial" w:eastAsia="Times New Roman" w:hAnsi="Arial" w:cs="Arial"/>
                <w:sz w:val="18"/>
                <w:highlight w:val="lightGray"/>
                <w:lang w:val="da-DK" w:eastAsia="en-GB"/>
                <w:rPrChange w:id="874" w:author="Huawei" w:date="2025-07-22T09:20:00Z">
                  <w:rPr>
                    <w:ins w:id="875" w:author="Huawei" w:date="2025-07-22T09:19:00Z"/>
                    <w:rFonts w:ascii="Arial" w:eastAsia="Times New Roman" w:hAnsi="Arial" w:cs="Arial"/>
                    <w:sz w:val="18"/>
                    <w:lang w:val="da-DK" w:eastAsia="en-GB"/>
                  </w:rPr>
                </w:rPrChange>
              </w:rPr>
            </w:pPr>
            <w:ins w:id="876" w:author="Huawei" w:date="2025-07-22T09:19:00Z">
              <w:r w:rsidRPr="00C904CA">
                <w:rPr>
                  <w:rFonts w:ascii="Arial" w:eastAsia="Times New Roman" w:hAnsi="Arial" w:cs="Arial"/>
                  <w:sz w:val="18"/>
                  <w:highlight w:val="lightGray"/>
                  <w:lang w:val="da-DK" w:eastAsia="en-GB"/>
                  <w:rPrChange w:id="877" w:author="Huawei" w:date="2025-07-22T09:20:00Z">
                    <w:rPr>
                      <w:rFonts w:ascii="Arial" w:eastAsia="Times New Roman" w:hAnsi="Arial" w:cs="Arial"/>
                      <w:sz w:val="18"/>
                      <w:lang w:val="da-DK" w:eastAsia="en-GB"/>
                    </w:rPr>
                  </w:rPrChange>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12AF185" w14:textId="77777777" w:rsidR="00C904CA" w:rsidRPr="00C904CA" w:rsidRDefault="00C904CA" w:rsidP="00C904CA">
            <w:pPr>
              <w:keepNext/>
              <w:keepLines/>
              <w:overflowPunct w:val="0"/>
              <w:autoSpaceDE w:val="0"/>
              <w:autoSpaceDN w:val="0"/>
              <w:adjustRightInd w:val="0"/>
              <w:spacing w:after="0"/>
              <w:jc w:val="center"/>
              <w:textAlignment w:val="baseline"/>
              <w:rPr>
                <w:ins w:id="878" w:author="Huawei" w:date="2025-07-22T09:19:00Z"/>
                <w:rFonts w:ascii="Arial" w:eastAsia="Times New Roman" w:hAnsi="Arial" w:cs="Arial"/>
                <w:sz w:val="18"/>
                <w:highlight w:val="lightGray"/>
                <w:lang w:val="da-DK" w:eastAsia="en-GB"/>
                <w:rPrChange w:id="879" w:author="Huawei" w:date="2025-07-22T09:20:00Z">
                  <w:rPr>
                    <w:ins w:id="880" w:author="Huawei" w:date="2025-07-22T09:19:00Z"/>
                    <w:rFonts w:ascii="Arial" w:eastAsia="Times New Roman" w:hAnsi="Arial" w:cs="Arial"/>
                    <w:sz w:val="18"/>
                    <w:lang w:val="da-DK" w:eastAsia="en-GB"/>
                  </w:rPr>
                </w:rPrChange>
              </w:rPr>
            </w:pPr>
            <w:ins w:id="881" w:author="Huawei" w:date="2025-07-22T09:19:00Z">
              <w:r w:rsidRPr="00C904CA">
                <w:rPr>
                  <w:rFonts w:ascii="Arial" w:eastAsia="Times New Roman" w:hAnsi="Arial" w:cs="Arial"/>
                  <w:sz w:val="18"/>
                  <w:highlight w:val="lightGray"/>
                  <w:lang w:val="da-DK" w:eastAsia="en-GB"/>
                  <w:rPrChange w:id="882" w:author="Huawei" w:date="2025-07-22T09:20:00Z">
                    <w:rPr>
                      <w:rFonts w:ascii="Arial" w:eastAsia="Times New Roman" w:hAnsi="Arial" w:cs="Arial"/>
                      <w:sz w:val="18"/>
                      <w:lang w:val="da-DK"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780577A" w14:textId="77777777" w:rsidR="00C904CA" w:rsidRPr="00C904CA" w:rsidRDefault="00C904CA" w:rsidP="00C904CA">
            <w:pPr>
              <w:keepNext/>
              <w:keepLines/>
              <w:overflowPunct w:val="0"/>
              <w:autoSpaceDE w:val="0"/>
              <w:autoSpaceDN w:val="0"/>
              <w:adjustRightInd w:val="0"/>
              <w:spacing w:after="0"/>
              <w:jc w:val="center"/>
              <w:textAlignment w:val="baseline"/>
              <w:rPr>
                <w:ins w:id="883" w:author="Huawei" w:date="2025-07-22T09:19:00Z"/>
                <w:rFonts w:ascii="Arial" w:eastAsia="Times New Roman" w:hAnsi="Arial" w:cs="Arial"/>
                <w:sz w:val="18"/>
                <w:highlight w:val="lightGray"/>
                <w:lang w:val="da-DK" w:eastAsia="en-GB"/>
                <w:rPrChange w:id="884" w:author="Huawei" w:date="2025-07-22T09:20:00Z">
                  <w:rPr>
                    <w:ins w:id="885" w:author="Huawei" w:date="2025-07-22T09:19:00Z"/>
                    <w:rFonts w:ascii="Arial" w:eastAsia="Times New Roman" w:hAnsi="Arial" w:cs="Arial"/>
                    <w:sz w:val="18"/>
                    <w:lang w:val="da-DK"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21A8CD32" w14:textId="77777777" w:rsidR="00C904CA" w:rsidRPr="00C904CA" w:rsidRDefault="00C904CA" w:rsidP="00C904CA">
            <w:pPr>
              <w:keepNext/>
              <w:keepLines/>
              <w:overflowPunct w:val="0"/>
              <w:autoSpaceDE w:val="0"/>
              <w:autoSpaceDN w:val="0"/>
              <w:adjustRightInd w:val="0"/>
              <w:spacing w:after="0"/>
              <w:jc w:val="center"/>
              <w:textAlignment w:val="baseline"/>
              <w:rPr>
                <w:ins w:id="886" w:author="Huawei" w:date="2025-07-22T09:19:00Z"/>
                <w:rFonts w:ascii="Arial" w:eastAsia="Times New Roman" w:hAnsi="Arial" w:cs="Arial"/>
                <w:sz w:val="18"/>
                <w:highlight w:val="lightGray"/>
                <w:lang w:eastAsia="en-GB"/>
                <w:rPrChange w:id="887" w:author="Huawei" w:date="2025-07-22T09:20:00Z">
                  <w:rPr>
                    <w:ins w:id="888" w:author="Huawei" w:date="2025-07-22T09:19:00Z"/>
                    <w:rFonts w:ascii="Arial" w:eastAsia="Times New Roman" w:hAnsi="Arial" w:cs="Arial"/>
                    <w:sz w:val="18"/>
                    <w:lang w:eastAsia="en-GB"/>
                  </w:rPr>
                </w:rPrChange>
              </w:rPr>
            </w:pPr>
            <w:ins w:id="889" w:author="Huawei" w:date="2025-07-22T09:19:00Z">
              <w:r w:rsidRPr="00C904CA">
                <w:rPr>
                  <w:rFonts w:ascii="Arial" w:eastAsia="Times New Roman" w:hAnsi="Arial" w:cs="Arial"/>
                  <w:sz w:val="18"/>
                  <w:highlight w:val="lightGray"/>
                  <w:lang w:eastAsia="en-GB"/>
                  <w:rPrChange w:id="890" w:author="Huawei" w:date="2025-07-22T09:20:00Z">
                    <w:rPr>
                      <w:rFonts w:ascii="Arial" w:eastAsia="Times New Roman" w:hAnsi="Arial" w:cs="Arial"/>
                      <w:sz w:val="18"/>
                      <w:lang w:eastAsia="en-GB"/>
                    </w:rPr>
                  </w:rPrChange>
                </w:rPr>
                <w:t>DLBWP.1.1</w:t>
              </w:r>
            </w:ins>
          </w:p>
          <w:p w14:paraId="63D4C3E4" w14:textId="77777777" w:rsidR="00C904CA" w:rsidRPr="00C904CA" w:rsidRDefault="00C904CA" w:rsidP="00C904CA">
            <w:pPr>
              <w:keepNext/>
              <w:keepLines/>
              <w:overflowPunct w:val="0"/>
              <w:autoSpaceDE w:val="0"/>
              <w:autoSpaceDN w:val="0"/>
              <w:adjustRightInd w:val="0"/>
              <w:spacing w:after="0"/>
              <w:jc w:val="center"/>
              <w:textAlignment w:val="baseline"/>
              <w:rPr>
                <w:ins w:id="891" w:author="Huawei" w:date="2025-07-22T09:19:00Z"/>
                <w:rFonts w:ascii="Arial" w:eastAsia="Times New Roman" w:hAnsi="Arial" w:cs="Arial"/>
                <w:sz w:val="18"/>
                <w:highlight w:val="lightGray"/>
                <w:lang w:val="en-US" w:eastAsia="en-GB"/>
                <w:rPrChange w:id="892" w:author="Huawei" w:date="2025-07-22T09:20:00Z">
                  <w:rPr>
                    <w:ins w:id="893" w:author="Huawei" w:date="2025-07-22T09:19:00Z"/>
                    <w:rFonts w:ascii="Arial" w:eastAsia="Times New Roman" w:hAnsi="Arial" w:cs="Arial"/>
                    <w:sz w:val="18"/>
                    <w:lang w:val="en-US" w:eastAsia="en-GB"/>
                  </w:rPr>
                </w:rPrChange>
              </w:rPr>
            </w:pPr>
            <w:ins w:id="894" w:author="Huawei" w:date="2025-07-22T09:19:00Z">
              <w:r w:rsidRPr="00C904CA">
                <w:rPr>
                  <w:rFonts w:ascii="Arial" w:eastAsia="Times New Roman" w:hAnsi="Arial" w:cs="Arial"/>
                  <w:sz w:val="18"/>
                  <w:highlight w:val="lightGray"/>
                  <w:lang w:eastAsia="en-GB"/>
                  <w:rPrChange w:id="895" w:author="Huawei" w:date="2025-07-22T09:20:00Z">
                    <w:rPr>
                      <w:rFonts w:ascii="Arial" w:eastAsia="Times New Roman" w:hAnsi="Arial" w:cs="Arial"/>
                      <w:sz w:val="18"/>
                      <w:lang w:eastAsia="en-GB"/>
                    </w:rPr>
                  </w:rPrChange>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14:paraId="746BDBAA" w14:textId="77777777" w:rsidR="00C904CA" w:rsidRPr="00C904CA" w:rsidRDefault="00C904CA" w:rsidP="00C904CA">
            <w:pPr>
              <w:keepNext/>
              <w:keepLines/>
              <w:overflowPunct w:val="0"/>
              <w:autoSpaceDE w:val="0"/>
              <w:autoSpaceDN w:val="0"/>
              <w:adjustRightInd w:val="0"/>
              <w:spacing w:after="0"/>
              <w:jc w:val="center"/>
              <w:textAlignment w:val="baseline"/>
              <w:rPr>
                <w:ins w:id="896" w:author="Huawei" w:date="2025-07-22T09:19:00Z"/>
                <w:rFonts w:ascii="Arial" w:eastAsia="Times New Roman" w:hAnsi="Arial" w:cs="Arial"/>
                <w:sz w:val="18"/>
                <w:highlight w:val="lightGray"/>
                <w:lang w:eastAsia="en-GB"/>
                <w:rPrChange w:id="897" w:author="Huawei" w:date="2025-07-22T09:20:00Z">
                  <w:rPr>
                    <w:ins w:id="898" w:author="Huawei" w:date="2025-07-22T09:19:00Z"/>
                    <w:rFonts w:ascii="Arial" w:eastAsia="Times New Roman" w:hAnsi="Arial" w:cs="Arial"/>
                    <w:sz w:val="18"/>
                    <w:lang w:eastAsia="en-GB"/>
                  </w:rPr>
                </w:rPrChange>
              </w:rPr>
            </w:pPr>
            <w:ins w:id="899" w:author="Huawei" w:date="2025-07-22T09:19:00Z">
              <w:r w:rsidRPr="00C904CA">
                <w:rPr>
                  <w:rFonts w:ascii="Arial" w:eastAsia="Times New Roman" w:hAnsi="Arial" w:cs="Arial"/>
                  <w:sz w:val="18"/>
                  <w:highlight w:val="lightGray"/>
                  <w:lang w:eastAsia="en-GB"/>
                  <w:rPrChange w:id="900" w:author="Huawei" w:date="2025-07-22T09:20:00Z">
                    <w:rPr>
                      <w:rFonts w:ascii="Arial" w:eastAsia="Times New Roman" w:hAnsi="Arial" w:cs="Arial"/>
                      <w:sz w:val="18"/>
                      <w:lang w:eastAsia="en-GB"/>
                    </w:rPr>
                  </w:rPrChange>
                </w:rPr>
                <w:t>DLBWP.1.1</w:t>
              </w:r>
            </w:ins>
          </w:p>
          <w:p w14:paraId="68D700CA" w14:textId="77777777" w:rsidR="00C904CA" w:rsidRPr="00C904CA" w:rsidRDefault="00C904CA" w:rsidP="00C904CA">
            <w:pPr>
              <w:keepNext/>
              <w:keepLines/>
              <w:overflowPunct w:val="0"/>
              <w:autoSpaceDE w:val="0"/>
              <w:autoSpaceDN w:val="0"/>
              <w:adjustRightInd w:val="0"/>
              <w:spacing w:after="0"/>
              <w:jc w:val="center"/>
              <w:textAlignment w:val="baseline"/>
              <w:rPr>
                <w:ins w:id="901" w:author="Huawei" w:date="2025-07-22T09:19:00Z"/>
                <w:rFonts w:ascii="Arial" w:eastAsia="Times New Roman" w:hAnsi="Arial" w:cs="Arial"/>
                <w:sz w:val="18"/>
                <w:highlight w:val="lightGray"/>
                <w:lang w:val="en-US" w:eastAsia="en-GB"/>
                <w:rPrChange w:id="902" w:author="Huawei" w:date="2025-07-22T09:20:00Z">
                  <w:rPr>
                    <w:ins w:id="903" w:author="Huawei" w:date="2025-07-22T09:19:00Z"/>
                    <w:rFonts w:ascii="Arial" w:eastAsia="Times New Roman" w:hAnsi="Arial" w:cs="Arial"/>
                    <w:sz w:val="18"/>
                    <w:lang w:val="en-US" w:eastAsia="en-GB"/>
                  </w:rPr>
                </w:rPrChange>
              </w:rPr>
            </w:pPr>
            <w:ins w:id="904" w:author="Huawei" w:date="2025-07-22T09:19:00Z">
              <w:r w:rsidRPr="00C904CA">
                <w:rPr>
                  <w:rFonts w:ascii="Arial" w:eastAsia="Times New Roman" w:hAnsi="Arial" w:cs="Arial"/>
                  <w:sz w:val="18"/>
                  <w:highlight w:val="lightGray"/>
                  <w:lang w:eastAsia="en-GB"/>
                  <w:rPrChange w:id="905" w:author="Huawei" w:date="2025-07-22T09:20:00Z">
                    <w:rPr>
                      <w:rFonts w:ascii="Arial" w:eastAsia="Times New Roman" w:hAnsi="Arial" w:cs="Arial"/>
                      <w:sz w:val="18"/>
                      <w:lang w:eastAsia="en-GB"/>
                    </w:rPr>
                  </w:rPrChange>
                </w:rPr>
                <w:t>ULBWP.1.1</w:t>
              </w:r>
            </w:ins>
          </w:p>
        </w:tc>
      </w:tr>
      <w:tr w:rsidR="00C904CA" w:rsidRPr="00C904CA" w14:paraId="3421037B" w14:textId="77777777" w:rsidTr="000370FB">
        <w:trPr>
          <w:jc w:val="center"/>
          <w:ins w:id="906"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1DCDDAE" w14:textId="77777777" w:rsidR="00C904CA" w:rsidRPr="00C904CA" w:rsidRDefault="00C904CA" w:rsidP="00C904CA">
            <w:pPr>
              <w:keepNext/>
              <w:keepLines/>
              <w:overflowPunct w:val="0"/>
              <w:autoSpaceDE w:val="0"/>
              <w:autoSpaceDN w:val="0"/>
              <w:adjustRightInd w:val="0"/>
              <w:spacing w:after="0"/>
              <w:textAlignment w:val="baseline"/>
              <w:rPr>
                <w:ins w:id="907" w:author="Huawei" w:date="2025-07-22T09:19:00Z"/>
                <w:rFonts w:ascii="Arial" w:eastAsia="Times New Roman" w:hAnsi="Arial" w:cs="Arial"/>
                <w:sz w:val="18"/>
                <w:highlight w:val="lightGray"/>
                <w:lang w:val="da-DK" w:eastAsia="en-GB"/>
                <w:rPrChange w:id="908" w:author="Huawei" w:date="2025-07-22T09:20:00Z">
                  <w:rPr>
                    <w:ins w:id="909" w:author="Huawei" w:date="2025-07-22T09:19:00Z"/>
                    <w:rFonts w:ascii="Arial" w:eastAsia="Times New Roman" w:hAnsi="Arial" w:cs="Arial"/>
                    <w:sz w:val="18"/>
                    <w:lang w:val="da-DK" w:eastAsia="en-GB"/>
                  </w:rPr>
                </w:rPrChange>
              </w:rPr>
            </w:pPr>
            <w:ins w:id="910" w:author="Huawei" w:date="2025-07-22T09:19:00Z">
              <w:r w:rsidRPr="00C904CA">
                <w:rPr>
                  <w:rFonts w:ascii="Arial" w:eastAsia="Times New Roman" w:hAnsi="Arial" w:cs="Arial"/>
                  <w:sz w:val="18"/>
                  <w:highlight w:val="lightGray"/>
                  <w:lang w:val="da-DK" w:eastAsia="en-GB"/>
                  <w:rPrChange w:id="911" w:author="Huawei" w:date="2025-07-22T09:20:00Z">
                    <w:rPr>
                      <w:rFonts w:ascii="Arial" w:eastAsia="Times New Roman" w:hAnsi="Arial" w:cs="Arial"/>
                      <w:sz w:val="18"/>
                      <w:lang w:val="da-DK" w:eastAsia="en-GB"/>
                    </w:rPr>
                  </w:rPrChange>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1314616" w14:textId="77777777" w:rsidR="00C904CA" w:rsidRPr="00C904CA" w:rsidRDefault="00C904CA" w:rsidP="00C904CA">
            <w:pPr>
              <w:keepNext/>
              <w:keepLines/>
              <w:overflowPunct w:val="0"/>
              <w:autoSpaceDE w:val="0"/>
              <w:autoSpaceDN w:val="0"/>
              <w:adjustRightInd w:val="0"/>
              <w:spacing w:after="0"/>
              <w:jc w:val="center"/>
              <w:textAlignment w:val="baseline"/>
              <w:rPr>
                <w:ins w:id="912" w:author="Huawei" w:date="2025-07-22T09:19:00Z"/>
                <w:rFonts w:ascii="Arial" w:eastAsia="Times New Roman" w:hAnsi="Arial" w:cs="Arial"/>
                <w:sz w:val="18"/>
                <w:highlight w:val="lightGray"/>
                <w:lang w:val="da-DK" w:eastAsia="en-GB"/>
                <w:rPrChange w:id="913" w:author="Huawei" w:date="2025-07-22T09:20:00Z">
                  <w:rPr>
                    <w:ins w:id="914" w:author="Huawei" w:date="2025-07-22T09:19:00Z"/>
                    <w:rFonts w:ascii="Arial" w:eastAsia="Times New Roman" w:hAnsi="Arial" w:cs="Arial"/>
                    <w:sz w:val="18"/>
                    <w:lang w:val="da-DK" w:eastAsia="en-GB"/>
                  </w:rPr>
                </w:rPrChange>
              </w:rPr>
            </w:pPr>
            <w:ins w:id="915" w:author="Huawei" w:date="2025-07-22T09:19:00Z">
              <w:r w:rsidRPr="00C904CA">
                <w:rPr>
                  <w:rFonts w:ascii="Arial" w:eastAsia="Times New Roman" w:hAnsi="Arial" w:cs="Arial"/>
                  <w:sz w:val="18"/>
                  <w:highlight w:val="lightGray"/>
                  <w:lang w:val="da-DK" w:eastAsia="en-GB"/>
                  <w:rPrChange w:id="916" w:author="Huawei" w:date="2025-07-22T09:20:00Z">
                    <w:rPr>
                      <w:rFonts w:ascii="Arial" w:eastAsia="Times New Roman" w:hAnsi="Arial" w:cs="Arial"/>
                      <w:sz w:val="18"/>
                      <w:lang w:val="da-DK"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A5A86CC" w14:textId="77777777" w:rsidR="00C904CA" w:rsidRPr="00C904CA" w:rsidRDefault="00C904CA" w:rsidP="00C904CA">
            <w:pPr>
              <w:keepNext/>
              <w:keepLines/>
              <w:overflowPunct w:val="0"/>
              <w:autoSpaceDE w:val="0"/>
              <w:autoSpaceDN w:val="0"/>
              <w:adjustRightInd w:val="0"/>
              <w:spacing w:after="0"/>
              <w:jc w:val="center"/>
              <w:textAlignment w:val="baseline"/>
              <w:rPr>
                <w:ins w:id="917" w:author="Huawei" w:date="2025-07-22T09:19:00Z"/>
                <w:rFonts w:ascii="Arial" w:eastAsia="Times New Roman" w:hAnsi="Arial" w:cs="Arial"/>
                <w:sz w:val="18"/>
                <w:highlight w:val="lightGray"/>
                <w:lang w:val="da-DK" w:eastAsia="en-GB"/>
                <w:rPrChange w:id="918" w:author="Huawei" w:date="2025-07-22T09:20:00Z">
                  <w:rPr>
                    <w:ins w:id="919" w:author="Huawei" w:date="2025-07-22T09:19:00Z"/>
                    <w:rFonts w:ascii="Arial" w:eastAsia="Times New Roman" w:hAnsi="Arial" w:cs="Arial"/>
                    <w:sz w:val="18"/>
                    <w:lang w:val="da-DK"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1DF1FA8E" w14:textId="77777777" w:rsidR="00C904CA" w:rsidRPr="00C904CA" w:rsidRDefault="00C904CA" w:rsidP="00C904CA">
            <w:pPr>
              <w:keepNext/>
              <w:keepLines/>
              <w:overflowPunct w:val="0"/>
              <w:autoSpaceDE w:val="0"/>
              <w:autoSpaceDN w:val="0"/>
              <w:adjustRightInd w:val="0"/>
              <w:spacing w:after="0"/>
              <w:jc w:val="center"/>
              <w:textAlignment w:val="baseline"/>
              <w:rPr>
                <w:ins w:id="920" w:author="Huawei" w:date="2025-07-22T09:19:00Z"/>
                <w:rFonts w:ascii="Arial" w:eastAsia="Times New Roman" w:hAnsi="Arial" w:cs="Arial"/>
                <w:sz w:val="18"/>
                <w:highlight w:val="lightGray"/>
                <w:lang w:val="en-US" w:eastAsia="en-GB"/>
                <w:rPrChange w:id="921" w:author="Huawei" w:date="2025-07-22T09:20:00Z">
                  <w:rPr>
                    <w:ins w:id="922" w:author="Huawei" w:date="2025-07-22T09:19:00Z"/>
                    <w:rFonts w:ascii="Arial" w:eastAsia="Times New Roman" w:hAnsi="Arial" w:cs="Arial"/>
                    <w:sz w:val="18"/>
                    <w:lang w:val="en-US" w:eastAsia="en-GB"/>
                  </w:rPr>
                </w:rPrChange>
              </w:rPr>
            </w:pPr>
            <w:ins w:id="923" w:author="Huawei" w:date="2025-07-22T09:19:00Z">
              <w:r w:rsidRPr="00C904CA">
                <w:rPr>
                  <w:rFonts w:ascii="Arial" w:eastAsia="Times New Roman" w:hAnsi="Arial" w:cs="Arial"/>
                  <w:sz w:val="18"/>
                  <w:highlight w:val="lightGray"/>
                  <w:lang w:val="en-US" w:eastAsia="en-GB"/>
                  <w:rPrChange w:id="924" w:author="Huawei" w:date="2025-07-22T09:20:00Z">
                    <w:rPr>
                      <w:rFonts w:ascii="Arial" w:eastAsia="Times New Roman" w:hAnsi="Arial" w:cs="Arial"/>
                      <w:sz w:val="18"/>
                      <w:lang w:val="en-US" w:eastAsia="en-GB"/>
                    </w:rPr>
                  </w:rPrChange>
                </w:rPr>
                <w:t>SMTC.1</w:t>
              </w:r>
            </w:ins>
          </w:p>
        </w:tc>
        <w:tc>
          <w:tcPr>
            <w:tcW w:w="1598" w:type="dxa"/>
            <w:tcBorders>
              <w:top w:val="single" w:sz="4" w:space="0" w:color="auto"/>
              <w:left w:val="single" w:sz="4" w:space="0" w:color="auto"/>
              <w:bottom w:val="single" w:sz="4" w:space="0" w:color="auto"/>
              <w:right w:val="single" w:sz="4" w:space="0" w:color="auto"/>
            </w:tcBorders>
            <w:vAlign w:val="center"/>
          </w:tcPr>
          <w:p w14:paraId="6725E722" w14:textId="77777777" w:rsidR="00C904CA" w:rsidRPr="00C904CA" w:rsidRDefault="00C904CA" w:rsidP="00C904CA">
            <w:pPr>
              <w:keepNext/>
              <w:keepLines/>
              <w:overflowPunct w:val="0"/>
              <w:autoSpaceDE w:val="0"/>
              <w:autoSpaceDN w:val="0"/>
              <w:adjustRightInd w:val="0"/>
              <w:spacing w:after="0"/>
              <w:jc w:val="center"/>
              <w:textAlignment w:val="baseline"/>
              <w:rPr>
                <w:ins w:id="925" w:author="Huawei" w:date="2025-07-22T09:19:00Z"/>
                <w:rFonts w:ascii="Arial" w:eastAsia="Times New Roman" w:hAnsi="Arial" w:cs="Arial"/>
                <w:sz w:val="18"/>
                <w:highlight w:val="lightGray"/>
                <w:lang w:val="en-US" w:eastAsia="en-GB"/>
                <w:rPrChange w:id="926" w:author="Huawei" w:date="2025-07-22T09:20:00Z">
                  <w:rPr>
                    <w:ins w:id="927" w:author="Huawei" w:date="2025-07-22T09:19:00Z"/>
                    <w:rFonts w:ascii="Arial" w:eastAsia="Times New Roman" w:hAnsi="Arial" w:cs="Arial"/>
                    <w:sz w:val="18"/>
                    <w:lang w:val="en-US" w:eastAsia="en-GB"/>
                  </w:rPr>
                </w:rPrChange>
              </w:rPr>
            </w:pPr>
            <w:ins w:id="928" w:author="Huawei" w:date="2025-07-22T09:19:00Z">
              <w:r w:rsidRPr="00C904CA">
                <w:rPr>
                  <w:rFonts w:ascii="Arial" w:eastAsia="Times New Roman" w:hAnsi="Arial" w:cs="Arial"/>
                  <w:sz w:val="18"/>
                  <w:highlight w:val="lightGray"/>
                  <w:lang w:val="en-US" w:eastAsia="en-GB"/>
                  <w:rPrChange w:id="929" w:author="Huawei" w:date="2025-07-22T09:20:00Z">
                    <w:rPr>
                      <w:rFonts w:ascii="Arial" w:eastAsia="Times New Roman" w:hAnsi="Arial" w:cs="Arial"/>
                      <w:sz w:val="18"/>
                      <w:lang w:val="en-US" w:eastAsia="en-GB"/>
                    </w:rPr>
                  </w:rPrChange>
                </w:rPr>
                <w:t xml:space="preserve">SMTC.1 </w:t>
              </w:r>
            </w:ins>
          </w:p>
        </w:tc>
      </w:tr>
      <w:tr w:rsidR="00C904CA" w:rsidRPr="00C904CA" w14:paraId="1BA10109" w14:textId="77777777" w:rsidTr="000370FB">
        <w:trPr>
          <w:jc w:val="center"/>
          <w:ins w:id="930"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18F5062" w14:textId="77777777" w:rsidR="00C904CA" w:rsidRPr="00C904CA" w:rsidRDefault="00C904CA" w:rsidP="00C904CA">
            <w:pPr>
              <w:keepNext/>
              <w:keepLines/>
              <w:overflowPunct w:val="0"/>
              <w:autoSpaceDE w:val="0"/>
              <w:autoSpaceDN w:val="0"/>
              <w:adjustRightInd w:val="0"/>
              <w:spacing w:after="0"/>
              <w:textAlignment w:val="baseline"/>
              <w:rPr>
                <w:ins w:id="931" w:author="Huawei" w:date="2025-07-22T09:19:00Z"/>
                <w:rFonts w:ascii="Arial" w:eastAsia="Times New Roman" w:hAnsi="Arial" w:cs="Arial"/>
                <w:sz w:val="18"/>
                <w:highlight w:val="lightGray"/>
                <w:lang w:val="da-DK" w:eastAsia="en-GB"/>
                <w:rPrChange w:id="932" w:author="Huawei" w:date="2025-07-22T09:20:00Z">
                  <w:rPr>
                    <w:ins w:id="933" w:author="Huawei" w:date="2025-07-22T09:19:00Z"/>
                    <w:rFonts w:ascii="Arial" w:eastAsia="Times New Roman" w:hAnsi="Arial" w:cs="Arial"/>
                    <w:sz w:val="18"/>
                    <w:lang w:val="da-DK" w:eastAsia="en-GB"/>
                  </w:rPr>
                </w:rPrChange>
              </w:rPr>
            </w:pPr>
            <w:ins w:id="934" w:author="Huawei" w:date="2025-07-22T09:19:00Z">
              <w:r w:rsidRPr="00C904CA">
                <w:rPr>
                  <w:rFonts w:ascii="Arial" w:eastAsia="Times New Roman" w:hAnsi="Arial" w:cs="Arial"/>
                  <w:sz w:val="18"/>
                  <w:highlight w:val="lightGray"/>
                  <w:lang w:val="da-DK" w:eastAsia="en-GB"/>
                  <w:rPrChange w:id="935" w:author="Huawei" w:date="2025-07-22T09:20:00Z">
                    <w:rPr>
                      <w:rFonts w:ascii="Arial" w:eastAsia="Times New Roman" w:hAnsi="Arial" w:cs="Arial"/>
                      <w:sz w:val="18"/>
                      <w:lang w:val="da-DK" w:eastAsia="en-GB"/>
                    </w:rPr>
                  </w:rPrChange>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220BC37A" w14:textId="77777777" w:rsidR="00C904CA" w:rsidRPr="00C904CA" w:rsidRDefault="00C904CA" w:rsidP="00C904CA">
            <w:pPr>
              <w:keepNext/>
              <w:keepLines/>
              <w:overflowPunct w:val="0"/>
              <w:autoSpaceDE w:val="0"/>
              <w:autoSpaceDN w:val="0"/>
              <w:adjustRightInd w:val="0"/>
              <w:spacing w:after="0"/>
              <w:jc w:val="center"/>
              <w:textAlignment w:val="baseline"/>
              <w:rPr>
                <w:ins w:id="936" w:author="Huawei" w:date="2025-07-22T09:19:00Z"/>
                <w:rFonts w:ascii="Arial" w:eastAsia="Times New Roman" w:hAnsi="Arial" w:cs="Arial"/>
                <w:sz w:val="18"/>
                <w:highlight w:val="lightGray"/>
                <w:lang w:val="da-DK" w:eastAsia="en-GB"/>
                <w:rPrChange w:id="937" w:author="Huawei" w:date="2025-07-22T09:20:00Z">
                  <w:rPr>
                    <w:ins w:id="938" w:author="Huawei" w:date="2025-07-22T09:19:00Z"/>
                    <w:rFonts w:ascii="Arial" w:eastAsia="Times New Roman" w:hAnsi="Arial" w:cs="Arial"/>
                    <w:sz w:val="18"/>
                    <w:lang w:val="da-DK" w:eastAsia="en-GB"/>
                  </w:rPr>
                </w:rPrChange>
              </w:rPr>
            </w:pPr>
            <w:ins w:id="939" w:author="Huawei" w:date="2025-07-22T09:19:00Z">
              <w:r w:rsidRPr="00C904CA">
                <w:rPr>
                  <w:rFonts w:ascii="Arial" w:eastAsia="Times New Roman" w:hAnsi="Arial" w:cs="Arial"/>
                  <w:sz w:val="18"/>
                  <w:highlight w:val="lightGray"/>
                  <w:lang w:val="da-DK" w:eastAsia="en-GB"/>
                  <w:rPrChange w:id="940" w:author="Huawei" w:date="2025-07-22T09:20:00Z">
                    <w:rPr>
                      <w:rFonts w:ascii="Arial" w:eastAsia="Times New Roman" w:hAnsi="Arial" w:cs="Arial"/>
                      <w:sz w:val="18"/>
                      <w:lang w:val="da-DK"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856ED2C" w14:textId="77777777" w:rsidR="00C904CA" w:rsidRPr="00C904CA" w:rsidRDefault="00C904CA" w:rsidP="00C904CA">
            <w:pPr>
              <w:keepNext/>
              <w:keepLines/>
              <w:overflowPunct w:val="0"/>
              <w:autoSpaceDE w:val="0"/>
              <w:autoSpaceDN w:val="0"/>
              <w:adjustRightInd w:val="0"/>
              <w:spacing w:after="0"/>
              <w:jc w:val="center"/>
              <w:textAlignment w:val="baseline"/>
              <w:rPr>
                <w:ins w:id="941" w:author="Huawei" w:date="2025-07-22T09:19:00Z"/>
                <w:rFonts w:ascii="Arial" w:eastAsia="Times New Roman" w:hAnsi="Arial" w:cs="Arial"/>
                <w:sz w:val="18"/>
                <w:highlight w:val="lightGray"/>
                <w:lang w:val="da-DK" w:eastAsia="en-GB"/>
                <w:rPrChange w:id="942" w:author="Huawei" w:date="2025-07-22T09:20:00Z">
                  <w:rPr>
                    <w:ins w:id="943" w:author="Huawei" w:date="2025-07-22T09:19:00Z"/>
                    <w:rFonts w:ascii="Arial" w:eastAsia="Times New Roman" w:hAnsi="Arial" w:cs="Arial"/>
                    <w:sz w:val="18"/>
                    <w:lang w:val="da-DK"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79D58041" w14:textId="77777777" w:rsidR="00C904CA" w:rsidRPr="00C904CA" w:rsidRDefault="00C904CA" w:rsidP="00C904CA">
            <w:pPr>
              <w:keepNext/>
              <w:keepLines/>
              <w:overflowPunct w:val="0"/>
              <w:autoSpaceDE w:val="0"/>
              <w:autoSpaceDN w:val="0"/>
              <w:adjustRightInd w:val="0"/>
              <w:spacing w:after="0"/>
              <w:jc w:val="center"/>
              <w:textAlignment w:val="baseline"/>
              <w:rPr>
                <w:ins w:id="944" w:author="Huawei" w:date="2025-07-22T09:19:00Z"/>
                <w:rFonts w:ascii="Arial" w:eastAsia="Times New Roman" w:hAnsi="Arial" w:cs="Arial"/>
                <w:sz w:val="18"/>
                <w:highlight w:val="lightGray"/>
                <w:lang w:val="en-US" w:eastAsia="en-GB"/>
                <w:rPrChange w:id="945" w:author="Huawei" w:date="2025-07-22T09:20:00Z">
                  <w:rPr>
                    <w:ins w:id="946" w:author="Huawei" w:date="2025-07-22T09:19:00Z"/>
                    <w:rFonts w:ascii="Arial" w:eastAsia="Times New Roman" w:hAnsi="Arial" w:cs="Arial"/>
                    <w:sz w:val="18"/>
                    <w:lang w:val="en-US" w:eastAsia="en-GB"/>
                  </w:rPr>
                </w:rPrChange>
              </w:rPr>
            </w:pPr>
            <w:ins w:id="947" w:author="Huawei" w:date="2025-07-22T09:19:00Z">
              <w:r w:rsidRPr="00C904CA">
                <w:rPr>
                  <w:rFonts w:ascii="Arial" w:eastAsia="Times New Roman" w:hAnsi="Arial" w:cs="Arial"/>
                  <w:sz w:val="18"/>
                  <w:highlight w:val="lightGray"/>
                  <w:lang w:val="en-US" w:eastAsia="en-GB"/>
                  <w:rPrChange w:id="948" w:author="Huawei" w:date="2025-07-22T09:20:00Z">
                    <w:rPr>
                      <w:rFonts w:ascii="Arial" w:eastAsia="Times New Roman" w:hAnsi="Arial" w:cs="Arial"/>
                      <w:sz w:val="18"/>
                      <w:lang w:val="en-US" w:eastAsia="en-GB"/>
                    </w:rPr>
                  </w:rPrChange>
                </w:rPr>
                <w:t>periodic</w:t>
              </w:r>
            </w:ins>
          </w:p>
        </w:tc>
        <w:tc>
          <w:tcPr>
            <w:tcW w:w="1598" w:type="dxa"/>
            <w:tcBorders>
              <w:top w:val="single" w:sz="4" w:space="0" w:color="auto"/>
              <w:left w:val="single" w:sz="4" w:space="0" w:color="auto"/>
              <w:bottom w:val="single" w:sz="4" w:space="0" w:color="auto"/>
              <w:right w:val="single" w:sz="4" w:space="0" w:color="auto"/>
            </w:tcBorders>
            <w:vAlign w:val="center"/>
          </w:tcPr>
          <w:p w14:paraId="0EA64490" w14:textId="77777777" w:rsidR="00C904CA" w:rsidRPr="00C904CA" w:rsidRDefault="00C904CA" w:rsidP="00C904CA">
            <w:pPr>
              <w:keepNext/>
              <w:keepLines/>
              <w:overflowPunct w:val="0"/>
              <w:autoSpaceDE w:val="0"/>
              <w:autoSpaceDN w:val="0"/>
              <w:adjustRightInd w:val="0"/>
              <w:spacing w:after="0"/>
              <w:jc w:val="center"/>
              <w:textAlignment w:val="baseline"/>
              <w:rPr>
                <w:ins w:id="949" w:author="Huawei" w:date="2025-07-22T09:19:00Z"/>
                <w:rFonts w:ascii="Arial" w:eastAsia="Times New Roman" w:hAnsi="Arial" w:cs="Arial"/>
                <w:sz w:val="18"/>
                <w:highlight w:val="lightGray"/>
                <w:lang w:val="en-US" w:eastAsia="en-GB"/>
                <w:rPrChange w:id="950" w:author="Huawei" w:date="2025-07-22T09:20:00Z">
                  <w:rPr>
                    <w:ins w:id="951" w:author="Huawei" w:date="2025-07-22T09:19:00Z"/>
                    <w:rFonts w:ascii="Arial" w:eastAsia="Times New Roman" w:hAnsi="Arial" w:cs="Arial"/>
                    <w:sz w:val="18"/>
                    <w:lang w:val="en-US" w:eastAsia="en-GB"/>
                  </w:rPr>
                </w:rPrChange>
              </w:rPr>
            </w:pPr>
            <w:ins w:id="952" w:author="Huawei" w:date="2025-07-22T09:19:00Z">
              <w:r w:rsidRPr="00C904CA">
                <w:rPr>
                  <w:rFonts w:ascii="Arial" w:eastAsia="Times New Roman" w:hAnsi="Arial" w:cs="Arial"/>
                  <w:sz w:val="18"/>
                  <w:highlight w:val="lightGray"/>
                  <w:lang w:val="en-US" w:eastAsia="en-GB"/>
                  <w:rPrChange w:id="953" w:author="Huawei" w:date="2025-07-22T09:20:00Z">
                    <w:rPr>
                      <w:rFonts w:ascii="Arial" w:eastAsia="Times New Roman" w:hAnsi="Arial" w:cs="Arial"/>
                      <w:sz w:val="18"/>
                      <w:lang w:val="en-US" w:eastAsia="en-GB"/>
                    </w:rPr>
                  </w:rPrChange>
                </w:rPr>
                <w:t>periodic</w:t>
              </w:r>
            </w:ins>
          </w:p>
        </w:tc>
      </w:tr>
      <w:tr w:rsidR="00C904CA" w:rsidRPr="00C904CA" w14:paraId="1ABE49C9" w14:textId="77777777" w:rsidTr="000370FB">
        <w:trPr>
          <w:jc w:val="center"/>
          <w:ins w:id="954"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AB17D01" w14:textId="77777777" w:rsidR="00C904CA" w:rsidRPr="00C904CA" w:rsidRDefault="00C904CA" w:rsidP="00C904CA">
            <w:pPr>
              <w:keepNext/>
              <w:keepLines/>
              <w:overflowPunct w:val="0"/>
              <w:autoSpaceDE w:val="0"/>
              <w:autoSpaceDN w:val="0"/>
              <w:adjustRightInd w:val="0"/>
              <w:spacing w:after="0"/>
              <w:textAlignment w:val="baseline"/>
              <w:rPr>
                <w:ins w:id="955" w:author="Huawei" w:date="2025-07-22T09:19:00Z"/>
                <w:rFonts w:ascii="Arial" w:eastAsia="Times New Roman" w:hAnsi="Arial" w:cs="Arial"/>
                <w:sz w:val="18"/>
                <w:highlight w:val="lightGray"/>
                <w:lang w:val="da-DK" w:eastAsia="en-GB"/>
                <w:rPrChange w:id="956" w:author="Huawei" w:date="2025-07-22T09:20:00Z">
                  <w:rPr>
                    <w:ins w:id="957" w:author="Huawei" w:date="2025-07-22T09:19:00Z"/>
                    <w:rFonts w:ascii="Arial" w:eastAsia="Times New Roman" w:hAnsi="Arial" w:cs="Arial"/>
                    <w:sz w:val="18"/>
                    <w:lang w:val="da-DK" w:eastAsia="en-GB"/>
                  </w:rPr>
                </w:rPrChange>
              </w:rPr>
            </w:pPr>
            <w:ins w:id="958" w:author="Huawei" w:date="2025-07-22T09:19:00Z">
              <w:r w:rsidRPr="00C904CA">
                <w:rPr>
                  <w:rFonts w:ascii="Arial" w:eastAsia="Times New Roman" w:hAnsi="Arial" w:cs="Arial"/>
                  <w:sz w:val="18"/>
                  <w:highlight w:val="lightGray"/>
                  <w:lang w:val="da-DK" w:eastAsia="en-GB"/>
                  <w:rPrChange w:id="959" w:author="Huawei" w:date="2025-07-22T09:20:00Z">
                    <w:rPr>
                      <w:rFonts w:ascii="Arial" w:eastAsia="Times New Roman" w:hAnsi="Arial" w:cs="Arial"/>
                      <w:sz w:val="18"/>
                      <w:lang w:val="da-DK" w:eastAsia="en-GB"/>
                    </w:rPr>
                  </w:rPrChange>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14:paraId="561554D2" w14:textId="77777777" w:rsidR="00C904CA" w:rsidRPr="00C904CA" w:rsidRDefault="00C904CA" w:rsidP="00C904CA">
            <w:pPr>
              <w:keepNext/>
              <w:keepLines/>
              <w:overflowPunct w:val="0"/>
              <w:autoSpaceDE w:val="0"/>
              <w:autoSpaceDN w:val="0"/>
              <w:adjustRightInd w:val="0"/>
              <w:spacing w:after="0"/>
              <w:jc w:val="center"/>
              <w:textAlignment w:val="baseline"/>
              <w:rPr>
                <w:ins w:id="960" w:author="Huawei" w:date="2025-07-22T09:19:00Z"/>
                <w:rFonts w:ascii="Arial" w:eastAsia="Times New Roman" w:hAnsi="Arial" w:cs="Arial"/>
                <w:sz w:val="18"/>
                <w:highlight w:val="lightGray"/>
                <w:lang w:val="da-DK" w:eastAsia="en-GB"/>
                <w:rPrChange w:id="961" w:author="Huawei" w:date="2025-07-22T09:20:00Z">
                  <w:rPr>
                    <w:ins w:id="962" w:author="Huawei" w:date="2025-07-22T09:19:00Z"/>
                    <w:rFonts w:ascii="Arial" w:eastAsia="Times New Roman" w:hAnsi="Arial" w:cs="Arial"/>
                    <w:sz w:val="18"/>
                    <w:lang w:val="da-DK" w:eastAsia="en-GB"/>
                  </w:rPr>
                </w:rPrChange>
              </w:rPr>
            </w:pPr>
            <w:ins w:id="963" w:author="Huawei" w:date="2025-07-22T09:19:00Z">
              <w:r w:rsidRPr="00C904CA">
                <w:rPr>
                  <w:rFonts w:ascii="Arial" w:eastAsia="Times New Roman" w:hAnsi="Arial" w:cs="Arial"/>
                  <w:sz w:val="18"/>
                  <w:highlight w:val="lightGray"/>
                  <w:lang w:val="da-DK" w:eastAsia="en-GB"/>
                  <w:rPrChange w:id="964" w:author="Huawei" w:date="2025-07-22T09:20:00Z">
                    <w:rPr>
                      <w:rFonts w:ascii="Arial" w:eastAsia="Times New Roman" w:hAnsi="Arial" w:cs="Arial"/>
                      <w:sz w:val="18"/>
                      <w:lang w:val="da-DK"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B63E4BE" w14:textId="77777777" w:rsidR="00C904CA" w:rsidRPr="00C904CA" w:rsidRDefault="00C904CA" w:rsidP="00C904CA">
            <w:pPr>
              <w:keepNext/>
              <w:keepLines/>
              <w:overflowPunct w:val="0"/>
              <w:autoSpaceDE w:val="0"/>
              <w:autoSpaceDN w:val="0"/>
              <w:adjustRightInd w:val="0"/>
              <w:spacing w:after="0"/>
              <w:jc w:val="center"/>
              <w:textAlignment w:val="baseline"/>
              <w:rPr>
                <w:ins w:id="965" w:author="Huawei" w:date="2025-07-22T09:19:00Z"/>
                <w:rFonts w:ascii="Arial" w:eastAsia="Times New Roman" w:hAnsi="Arial" w:cs="Arial"/>
                <w:sz w:val="18"/>
                <w:highlight w:val="lightGray"/>
                <w:lang w:val="da-DK" w:eastAsia="en-GB"/>
                <w:rPrChange w:id="966" w:author="Huawei" w:date="2025-07-22T09:20:00Z">
                  <w:rPr>
                    <w:ins w:id="967" w:author="Huawei" w:date="2025-07-22T09:19:00Z"/>
                    <w:rFonts w:ascii="Arial" w:eastAsia="Times New Roman" w:hAnsi="Arial" w:cs="Arial"/>
                    <w:sz w:val="18"/>
                    <w:lang w:val="da-DK"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124B0872" w14:textId="77777777" w:rsidR="00C904CA" w:rsidRPr="00C904CA" w:rsidRDefault="00C904CA" w:rsidP="00C904CA">
            <w:pPr>
              <w:keepNext/>
              <w:keepLines/>
              <w:overflowPunct w:val="0"/>
              <w:autoSpaceDE w:val="0"/>
              <w:autoSpaceDN w:val="0"/>
              <w:adjustRightInd w:val="0"/>
              <w:spacing w:after="0"/>
              <w:jc w:val="center"/>
              <w:textAlignment w:val="baseline"/>
              <w:rPr>
                <w:ins w:id="968" w:author="Huawei" w:date="2025-07-22T09:19:00Z"/>
                <w:rFonts w:ascii="Arial" w:eastAsia="Times New Roman" w:hAnsi="Arial" w:cs="Arial"/>
                <w:sz w:val="18"/>
                <w:highlight w:val="lightGray"/>
                <w:lang w:val="en-US" w:eastAsia="en-GB"/>
                <w:rPrChange w:id="969" w:author="Huawei" w:date="2025-07-22T09:20:00Z">
                  <w:rPr>
                    <w:ins w:id="970" w:author="Huawei" w:date="2025-07-22T09:19:00Z"/>
                    <w:rFonts w:ascii="Arial" w:eastAsia="Times New Roman" w:hAnsi="Arial" w:cs="Arial"/>
                    <w:sz w:val="18"/>
                    <w:lang w:val="en-US" w:eastAsia="en-GB"/>
                  </w:rPr>
                </w:rPrChange>
              </w:rPr>
            </w:pPr>
            <w:proofErr w:type="spellStart"/>
            <w:ins w:id="971" w:author="Huawei" w:date="2025-07-22T09:19:00Z">
              <w:r w:rsidRPr="00C904CA">
                <w:rPr>
                  <w:rFonts w:ascii="Arial" w:eastAsia="Times New Roman" w:hAnsi="Arial" w:cs="Arial"/>
                  <w:sz w:val="18"/>
                  <w:highlight w:val="lightGray"/>
                  <w:lang w:val="en-US" w:eastAsia="en-GB"/>
                  <w:rPrChange w:id="972" w:author="Huawei" w:date="2025-07-22T09:20:00Z">
                    <w:rPr>
                      <w:rFonts w:ascii="Arial" w:eastAsia="Times New Roman" w:hAnsi="Arial" w:cs="Arial"/>
                      <w:sz w:val="18"/>
                      <w:lang w:val="en-US" w:eastAsia="en-GB"/>
                    </w:rPr>
                  </w:rPrChange>
                </w:rPr>
                <w:t>ssb</w:t>
              </w:r>
              <w:proofErr w:type="spellEnd"/>
              <w:r w:rsidRPr="00C904CA">
                <w:rPr>
                  <w:rFonts w:ascii="Arial" w:eastAsia="Times New Roman" w:hAnsi="Arial" w:cs="Arial"/>
                  <w:sz w:val="18"/>
                  <w:highlight w:val="lightGray"/>
                  <w:lang w:val="en-US" w:eastAsia="en-GB"/>
                  <w:rPrChange w:id="973" w:author="Huawei" w:date="2025-07-22T09:20:00Z">
                    <w:rPr>
                      <w:rFonts w:ascii="Arial" w:eastAsia="Times New Roman" w:hAnsi="Arial" w:cs="Arial"/>
                      <w:sz w:val="18"/>
                      <w:lang w:val="en-US" w:eastAsia="en-GB"/>
                    </w:rPr>
                  </w:rPrChange>
                </w:rPr>
                <w:t>-Index-</w:t>
              </w:r>
              <w:proofErr w:type="spellStart"/>
              <w:r w:rsidRPr="00C904CA">
                <w:rPr>
                  <w:rFonts w:ascii="Arial" w:eastAsia="Times New Roman" w:hAnsi="Arial" w:cs="Arial"/>
                  <w:sz w:val="18"/>
                  <w:highlight w:val="lightGray"/>
                  <w:lang w:val="en-US" w:eastAsia="en-GB"/>
                  <w:rPrChange w:id="974" w:author="Huawei" w:date="2025-07-22T09:20:00Z">
                    <w:rPr>
                      <w:rFonts w:ascii="Arial" w:eastAsia="Times New Roman" w:hAnsi="Arial" w:cs="Arial"/>
                      <w:sz w:val="18"/>
                      <w:lang w:val="en-US" w:eastAsia="en-GB"/>
                    </w:rPr>
                  </w:rPrChange>
                </w:rPr>
                <w:t>RSRP</w:t>
              </w:r>
              <w:proofErr w:type="spellEnd"/>
            </w:ins>
          </w:p>
        </w:tc>
        <w:tc>
          <w:tcPr>
            <w:tcW w:w="1598" w:type="dxa"/>
            <w:tcBorders>
              <w:top w:val="single" w:sz="4" w:space="0" w:color="auto"/>
              <w:left w:val="single" w:sz="4" w:space="0" w:color="auto"/>
              <w:bottom w:val="single" w:sz="4" w:space="0" w:color="auto"/>
              <w:right w:val="single" w:sz="4" w:space="0" w:color="auto"/>
            </w:tcBorders>
            <w:vAlign w:val="center"/>
          </w:tcPr>
          <w:p w14:paraId="638FB276" w14:textId="77777777" w:rsidR="00C904CA" w:rsidRPr="00C904CA" w:rsidRDefault="00C904CA" w:rsidP="00C904CA">
            <w:pPr>
              <w:keepNext/>
              <w:keepLines/>
              <w:overflowPunct w:val="0"/>
              <w:autoSpaceDE w:val="0"/>
              <w:autoSpaceDN w:val="0"/>
              <w:adjustRightInd w:val="0"/>
              <w:spacing w:after="0"/>
              <w:jc w:val="center"/>
              <w:textAlignment w:val="baseline"/>
              <w:rPr>
                <w:ins w:id="975" w:author="Huawei" w:date="2025-07-22T09:19:00Z"/>
                <w:rFonts w:ascii="Arial" w:eastAsia="Times New Roman" w:hAnsi="Arial" w:cs="Arial"/>
                <w:sz w:val="18"/>
                <w:highlight w:val="lightGray"/>
                <w:lang w:val="en-US" w:eastAsia="en-GB"/>
                <w:rPrChange w:id="976" w:author="Huawei" w:date="2025-07-22T09:20:00Z">
                  <w:rPr>
                    <w:ins w:id="977" w:author="Huawei" w:date="2025-07-22T09:19:00Z"/>
                    <w:rFonts w:ascii="Arial" w:eastAsia="Times New Roman" w:hAnsi="Arial" w:cs="Arial"/>
                    <w:sz w:val="18"/>
                    <w:lang w:val="en-US" w:eastAsia="en-GB"/>
                  </w:rPr>
                </w:rPrChange>
              </w:rPr>
            </w:pPr>
            <w:proofErr w:type="spellStart"/>
            <w:ins w:id="978" w:author="Huawei" w:date="2025-07-22T09:19:00Z">
              <w:r w:rsidRPr="00C904CA">
                <w:rPr>
                  <w:rFonts w:ascii="Arial" w:eastAsia="Times New Roman" w:hAnsi="Arial" w:cs="Arial"/>
                  <w:sz w:val="18"/>
                  <w:highlight w:val="lightGray"/>
                  <w:lang w:val="en-US" w:eastAsia="en-GB"/>
                  <w:rPrChange w:id="979" w:author="Huawei" w:date="2025-07-22T09:20:00Z">
                    <w:rPr>
                      <w:rFonts w:ascii="Arial" w:eastAsia="Times New Roman" w:hAnsi="Arial" w:cs="Arial"/>
                      <w:sz w:val="18"/>
                      <w:lang w:val="en-US" w:eastAsia="en-GB"/>
                    </w:rPr>
                  </w:rPrChange>
                </w:rPr>
                <w:t>ssb</w:t>
              </w:r>
              <w:proofErr w:type="spellEnd"/>
              <w:r w:rsidRPr="00C904CA">
                <w:rPr>
                  <w:rFonts w:ascii="Arial" w:eastAsia="Times New Roman" w:hAnsi="Arial" w:cs="Arial"/>
                  <w:sz w:val="18"/>
                  <w:highlight w:val="lightGray"/>
                  <w:lang w:val="en-US" w:eastAsia="en-GB"/>
                  <w:rPrChange w:id="980" w:author="Huawei" w:date="2025-07-22T09:20:00Z">
                    <w:rPr>
                      <w:rFonts w:ascii="Arial" w:eastAsia="Times New Roman" w:hAnsi="Arial" w:cs="Arial"/>
                      <w:sz w:val="18"/>
                      <w:lang w:val="en-US" w:eastAsia="en-GB"/>
                    </w:rPr>
                  </w:rPrChange>
                </w:rPr>
                <w:t>-Index-</w:t>
              </w:r>
              <w:proofErr w:type="spellStart"/>
              <w:r w:rsidRPr="00C904CA">
                <w:rPr>
                  <w:rFonts w:ascii="Arial" w:eastAsia="Times New Roman" w:hAnsi="Arial" w:cs="Arial"/>
                  <w:sz w:val="18"/>
                  <w:highlight w:val="lightGray"/>
                  <w:lang w:val="en-US" w:eastAsia="en-GB"/>
                  <w:rPrChange w:id="981" w:author="Huawei" w:date="2025-07-22T09:20:00Z">
                    <w:rPr>
                      <w:rFonts w:ascii="Arial" w:eastAsia="Times New Roman" w:hAnsi="Arial" w:cs="Arial"/>
                      <w:sz w:val="18"/>
                      <w:lang w:val="en-US" w:eastAsia="en-GB"/>
                    </w:rPr>
                  </w:rPrChange>
                </w:rPr>
                <w:t>RSRP</w:t>
              </w:r>
              <w:proofErr w:type="spellEnd"/>
            </w:ins>
          </w:p>
        </w:tc>
      </w:tr>
      <w:tr w:rsidR="00C904CA" w:rsidRPr="00C904CA" w14:paraId="7A993B7E" w14:textId="77777777" w:rsidTr="000370FB">
        <w:trPr>
          <w:jc w:val="center"/>
          <w:ins w:id="982"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1217399" w14:textId="77777777" w:rsidR="00C904CA" w:rsidRPr="00C904CA" w:rsidRDefault="00C904CA" w:rsidP="00C904CA">
            <w:pPr>
              <w:keepNext/>
              <w:keepLines/>
              <w:overflowPunct w:val="0"/>
              <w:autoSpaceDE w:val="0"/>
              <w:autoSpaceDN w:val="0"/>
              <w:adjustRightInd w:val="0"/>
              <w:spacing w:after="0"/>
              <w:textAlignment w:val="baseline"/>
              <w:rPr>
                <w:ins w:id="983" w:author="Huawei" w:date="2025-07-22T09:19:00Z"/>
                <w:rFonts w:ascii="Arial" w:eastAsia="Times New Roman" w:hAnsi="Arial" w:cs="Arial"/>
                <w:sz w:val="18"/>
                <w:highlight w:val="lightGray"/>
                <w:lang w:val="da-DK" w:eastAsia="en-GB"/>
                <w:rPrChange w:id="984" w:author="Huawei" w:date="2025-07-22T09:20:00Z">
                  <w:rPr>
                    <w:ins w:id="985" w:author="Huawei" w:date="2025-07-22T09:19:00Z"/>
                    <w:rFonts w:ascii="Arial" w:eastAsia="Times New Roman" w:hAnsi="Arial" w:cs="Arial"/>
                    <w:sz w:val="18"/>
                    <w:lang w:val="da-DK" w:eastAsia="en-GB"/>
                  </w:rPr>
                </w:rPrChange>
              </w:rPr>
            </w:pPr>
            <w:ins w:id="986" w:author="Huawei" w:date="2025-07-22T09:19:00Z">
              <w:r w:rsidRPr="00C904CA">
                <w:rPr>
                  <w:rFonts w:ascii="Arial" w:eastAsia="Times New Roman" w:hAnsi="Arial" w:cs="Arial"/>
                  <w:sz w:val="18"/>
                  <w:highlight w:val="lightGray"/>
                  <w:lang w:val="da-DK" w:eastAsia="en-GB"/>
                  <w:rPrChange w:id="987" w:author="Huawei" w:date="2025-07-22T09:20:00Z">
                    <w:rPr>
                      <w:rFonts w:ascii="Arial" w:eastAsia="Times New Roman" w:hAnsi="Arial" w:cs="Arial"/>
                      <w:sz w:val="18"/>
                      <w:lang w:val="da-DK" w:eastAsia="en-GB"/>
                    </w:rPr>
                  </w:rPrChange>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4B5C6450" w14:textId="77777777" w:rsidR="00C904CA" w:rsidRPr="00C904CA" w:rsidRDefault="00C904CA" w:rsidP="00C904CA">
            <w:pPr>
              <w:keepNext/>
              <w:keepLines/>
              <w:overflowPunct w:val="0"/>
              <w:autoSpaceDE w:val="0"/>
              <w:autoSpaceDN w:val="0"/>
              <w:adjustRightInd w:val="0"/>
              <w:spacing w:after="0"/>
              <w:jc w:val="center"/>
              <w:textAlignment w:val="baseline"/>
              <w:rPr>
                <w:ins w:id="988" w:author="Huawei" w:date="2025-07-22T09:19:00Z"/>
                <w:rFonts w:ascii="Arial" w:eastAsia="Times New Roman" w:hAnsi="Arial" w:cs="Arial"/>
                <w:sz w:val="18"/>
                <w:highlight w:val="lightGray"/>
                <w:lang w:val="da-DK" w:eastAsia="en-GB"/>
                <w:rPrChange w:id="989" w:author="Huawei" w:date="2025-07-22T09:20:00Z">
                  <w:rPr>
                    <w:ins w:id="990" w:author="Huawei" w:date="2025-07-22T09:19:00Z"/>
                    <w:rFonts w:ascii="Arial" w:eastAsia="Times New Roman" w:hAnsi="Arial" w:cs="Arial"/>
                    <w:sz w:val="18"/>
                    <w:lang w:val="da-DK" w:eastAsia="en-GB"/>
                  </w:rPr>
                </w:rPrChange>
              </w:rPr>
            </w:pPr>
            <w:ins w:id="991" w:author="Huawei" w:date="2025-07-22T09:19:00Z">
              <w:r w:rsidRPr="00C904CA">
                <w:rPr>
                  <w:rFonts w:ascii="Arial" w:eastAsia="Times New Roman" w:hAnsi="Arial" w:cs="Arial"/>
                  <w:sz w:val="18"/>
                  <w:highlight w:val="lightGray"/>
                  <w:lang w:val="da-DK" w:eastAsia="en-GB"/>
                  <w:rPrChange w:id="992" w:author="Huawei" w:date="2025-07-22T09:20:00Z">
                    <w:rPr>
                      <w:rFonts w:ascii="Arial" w:eastAsia="Times New Roman" w:hAnsi="Arial" w:cs="Arial"/>
                      <w:sz w:val="18"/>
                      <w:lang w:val="da-DK"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2811F97" w14:textId="77777777" w:rsidR="00C904CA" w:rsidRPr="00C904CA" w:rsidRDefault="00C904CA" w:rsidP="00C904CA">
            <w:pPr>
              <w:keepNext/>
              <w:keepLines/>
              <w:overflowPunct w:val="0"/>
              <w:autoSpaceDE w:val="0"/>
              <w:autoSpaceDN w:val="0"/>
              <w:adjustRightInd w:val="0"/>
              <w:spacing w:after="0"/>
              <w:jc w:val="center"/>
              <w:textAlignment w:val="baseline"/>
              <w:rPr>
                <w:ins w:id="993" w:author="Huawei" w:date="2025-07-22T09:19:00Z"/>
                <w:rFonts w:ascii="Arial" w:eastAsia="Times New Roman" w:hAnsi="Arial" w:cs="Arial"/>
                <w:sz w:val="18"/>
                <w:highlight w:val="lightGray"/>
                <w:lang w:val="da-DK" w:eastAsia="en-GB"/>
                <w:rPrChange w:id="994" w:author="Huawei" w:date="2025-07-22T09:20:00Z">
                  <w:rPr>
                    <w:ins w:id="995" w:author="Huawei" w:date="2025-07-22T09:19:00Z"/>
                    <w:rFonts w:ascii="Arial" w:eastAsia="Times New Roman" w:hAnsi="Arial" w:cs="Arial"/>
                    <w:sz w:val="18"/>
                    <w:lang w:val="da-DK"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1EA5A51F" w14:textId="77777777" w:rsidR="00C904CA" w:rsidRPr="00C904CA" w:rsidRDefault="00C904CA" w:rsidP="00C904CA">
            <w:pPr>
              <w:keepNext/>
              <w:keepLines/>
              <w:overflowPunct w:val="0"/>
              <w:autoSpaceDE w:val="0"/>
              <w:autoSpaceDN w:val="0"/>
              <w:adjustRightInd w:val="0"/>
              <w:spacing w:after="0"/>
              <w:jc w:val="center"/>
              <w:textAlignment w:val="baseline"/>
              <w:rPr>
                <w:ins w:id="996" w:author="Huawei" w:date="2025-07-22T09:19:00Z"/>
                <w:rFonts w:ascii="Arial" w:eastAsia="Times New Roman" w:hAnsi="Arial" w:cs="Arial"/>
                <w:sz w:val="18"/>
                <w:highlight w:val="lightGray"/>
                <w:lang w:val="en-US" w:eastAsia="en-GB"/>
                <w:rPrChange w:id="997" w:author="Huawei" w:date="2025-07-22T09:20:00Z">
                  <w:rPr>
                    <w:ins w:id="998" w:author="Huawei" w:date="2025-07-22T09:19:00Z"/>
                    <w:rFonts w:ascii="Arial" w:eastAsia="Times New Roman" w:hAnsi="Arial" w:cs="Arial"/>
                    <w:sz w:val="18"/>
                    <w:lang w:val="en-US" w:eastAsia="en-GB"/>
                  </w:rPr>
                </w:rPrChange>
              </w:rPr>
            </w:pPr>
            <w:ins w:id="999" w:author="Huawei" w:date="2025-07-22T09:19:00Z">
              <w:r w:rsidRPr="00C904CA">
                <w:rPr>
                  <w:rFonts w:ascii="Arial" w:eastAsia="Times New Roman" w:hAnsi="Arial" w:cs="Arial"/>
                  <w:sz w:val="18"/>
                  <w:highlight w:val="lightGray"/>
                  <w:lang w:val="en-US" w:eastAsia="en-GB"/>
                  <w:rPrChange w:id="1000" w:author="Huawei" w:date="2025-07-22T09:20:00Z">
                    <w:rPr>
                      <w:rFonts w:ascii="Arial" w:eastAsia="Times New Roman" w:hAnsi="Arial" w:cs="Arial"/>
                      <w:sz w:val="18"/>
                      <w:lang w:val="en-US" w:eastAsia="en-GB"/>
                    </w:rPr>
                  </w:rPrChange>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53BC51C1" w14:textId="77777777" w:rsidR="00C904CA" w:rsidRPr="00C904CA" w:rsidRDefault="00C904CA" w:rsidP="00C904CA">
            <w:pPr>
              <w:keepNext/>
              <w:keepLines/>
              <w:overflowPunct w:val="0"/>
              <w:autoSpaceDE w:val="0"/>
              <w:autoSpaceDN w:val="0"/>
              <w:adjustRightInd w:val="0"/>
              <w:spacing w:after="0"/>
              <w:jc w:val="center"/>
              <w:textAlignment w:val="baseline"/>
              <w:rPr>
                <w:ins w:id="1001" w:author="Huawei" w:date="2025-07-22T09:19:00Z"/>
                <w:rFonts w:ascii="Arial" w:eastAsia="Times New Roman" w:hAnsi="Arial" w:cs="Arial"/>
                <w:sz w:val="18"/>
                <w:highlight w:val="lightGray"/>
                <w:lang w:val="en-US" w:eastAsia="en-GB"/>
                <w:rPrChange w:id="1002" w:author="Huawei" w:date="2025-07-22T09:20:00Z">
                  <w:rPr>
                    <w:ins w:id="1003" w:author="Huawei" w:date="2025-07-22T09:19:00Z"/>
                    <w:rFonts w:ascii="Arial" w:eastAsia="Times New Roman" w:hAnsi="Arial" w:cs="Arial"/>
                    <w:sz w:val="18"/>
                    <w:lang w:val="en-US" w:eastAsia="en-GB"/>
                  </w:rPr>
                </w:rPrChange>
              </w:rPr>
            </w:pPr>
            <w:ins w:id="1004" w:author="Huawei" w:date="2025-07-22T09:19:00Z">
              <w:r w:rsidRPr="00C904CA">
                <w:rPr>
                  <w:rFonts w:ascii="Arial" w:eastAsia="Times New Roman" w:hAnsi="Arial" w:cs="Arial"/>
                  <w:sz w:val="18"/>
                  <w:highlight w:val="lightGray"/>
                  <w:lang w:val="en-US" w:eastAsia="en-GB"/>
                  <w:rPrChange w:id="1005" w:author="Huawei" w:date="2025-07-22T09:20:00Z">
                    <w:rPr>
                      <w:rFonts w:ascii="Arial" w:eastAsia="Times New Roman" w:hAnsi="Arial" w:cs="Arial"/>
                      <w:sz w:val="18"/>
                      <w:lang w:val="en-US" w:eastAsia="en-GB"/>
                    </w:rPr>
                  </w:rPrChange>
                </w:rPr>
                <w:t>2</w:t>
              </w:r>
            </w:ins>
          </w:p>
        </w:tc>
      </w:tr>
      <w:tr w:rsidR="00C904CA" w:rsidRPr="00C904CA" w14:paraId="5630D3AE" w14:textId="77777777" w:rsidTr="000370FB">
        <w:trPr>
          <w:jc w:val="center"/>
          <w:ins w:id="1006"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38C3D91" w14:textId="77777777" w:rsidR="00C904CA" w:rsidRPr="00C904CA" w:rsidRDefault="00C904CA" w:rsidP="00C904CA">
            <w:pPr>
              <w:keepNext/>
              <w:keepLines/>
              <w:overflowPunct w:val="0"/>
              <w:autoSpaceDE w:val="0"/>
              <w:autoSpaceDN w:val="0"/>
              <w:adjustRightInd w:val="0"/>
              <w:spacing w:after="0"/>
              <w:textAlignment w:val="baseline"/>
              <w:rPr>
                <w:ins w:id="1007" w:author="Huawei" w:date="2025-07-22T09:19:00Z"/>
                <w:rFonts w:ascii="Arial" w:eastAsia="Times New Roman" w:hAnsi="Arial" w:cs="Arial"/>
                <w:sz w:val="18"/>
                <w:highlight w:val="lightGray"/>
                <w:lang w:val="da-DK" w:eastAsia="en-GB"/>
                <w:rPrChange w:id="1008" w:author="Huawei" w:date="2025-07-22T09:20:00Z">
                  <w:rPr>
                    <w:ins w:id="1009" w:author="Huawei" w:date="2025-07-22T09:19:00Z"/>
                    <w:rFonts w:ascii="Arial" w:eastAsia="Times New Roman" w:hAnsi="Arial" w:cs="Arial"/>
                    <w:sz w:val="18"/>
                    <w:lang w:val="da-DK" w:eastAsia="en-GB"/>
                  </w:rPr>
                </w:rPrChange>
              </w:rPr>
            </w:pPr>
            <w:ins w:id="1010" w:author="Huawei" w:date="2025-07-22T09:19:00Z">
              <w:r w:rsidRPr="00C904CA">
                <w:rPr>
                  <w:rFonts w:ascii="Arial" w:eastAsia="Times New Roman" w:hAnsi="Arial" w:cs="Arial"/>
                  <w:sz w:val="18"/>
                  <w:highlight w:val="lightGray"/>
                  <w:lang w:val="da-DK" w:eastAsia="en-GB"/>
                  <w:rPrChange w:id="1011" w:author="Huawei" w:date="2025-07-22T09:20:00Z">
                    <w:rPr>
                      <w:rFonts w:ascii="Arial" w:eastAsia="Times New Roman" w:hAnsi="Arial" w:cs="Arial"/>
                      <w:sz w:val="18"/>
                      <w:lang w:val="da-DK" w:eastAsia="en-GB"/>
                    </w:rPr>
                  </w:rPrChange>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1622D9FE" w14:textId="77777777" w:rsidR="00C904CA" w:rsidRPr="00C904CA" w:rsidRDefault="00C904CA" w:rsidP="00C904CA">
            <w:pPr>
              <w:keepNext/>
              <w:keepLines/>
              <w:overflowPunct w:val="0"/>
              <w:autoSpaceDE w:val="0"/>
              <w:autoSpaceDN w:val="0"/>
              <w:adjustRightInd w:val="0"/>
              <w:spacing w:after="0"/>
              <w:jc w:val="center"/>
              <w:textAlignment w:val="baseline"/>
              <w:rPr>
                <w:ins w:id="1012" w:author="Huawei" w:date="2025-07-22T09:19:00Z"/>
                <w:rFonts w:ascii="Arial" w:eastAsia="Times New Roman" w:hAnsi="Arial" w:cs="Arial"/>
                <w:sz w:val="18"/>
                <w:highlight w:val="lightGray"/>
                <w:lang w:val="da-DK" w:eastAsia="en-GB"/>
                <w:rPrChange w:id="1013" w:author="Huawei" w:date="2025-07-22T09:20:00Z">
                  <w:rPr>
                    <w:ins w:id="1014" w:author="Huawei" w:date="2025-07-22T09:19:00Z"/>
                    <w:rFonts w:ascii="Arial" w:eastAsia="Times New Roman" w:hAnsi="Arial" w:cs="Arial"/>
                    <w:sz w:val="18"/>
                    <w:lang w:val="da-DK" w:eastAsia="en-GB"/>
                  </w:rPr>
                </w:rPrChange>
              </w:rPr>
            </w:pPr>
            <w:ins w:id="1015" w:author="Huawei" w:date="2025-07-22T09:19:00Z">
              <w:r w:rsidRPr="00C904CA">
                <w:rPr>
                  <w:rFonts w:ascii="Arial" w:eastAsia="Times New Roman" w:hAnsi="Arial" w:cs="Arial"/>
                  <w:sz w:val="18"/>
                  <w:highlight w:val="lightGray"/>
                  <w:lang w:val="da-DK" w:eastAsia="en-GB"/>
                  <w:rPrChange w:id="1016" w:author="Huawei" w:date="2025-07-22T09:20:00Z">
                    <w:rPr>
                      <w:rFonts w:ascii="Arial" w:eastAsia="Times New Roman" w:hAnsi="Arial" w:cs="Arial"/>
                      <w:sz w:val="18"/>
                      <w:lang w:val="da-DK"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211917B" w14:textId="77777777" w:rsidR="00C904CA" w:rsidRPr="00C904CA" w:rsidRDefault="00C904CA" w:rsidP="00C904CA">
            <w:pPr>
              <w:keepNext/>
              <w:keepLines/>
              <w:overflowPunct w:val="0"/>
              <w:autoSpaceDE w:val="0"/>
              <w:autoSpaceDN w:val="0"/>
              <w:adjustRightInd w:val="0"/>
              <w:spacing w:after="0"/>
              <w:jc w:val="center"/>
              <w:textAlignment w:val="baseline"/>
              <w:rPr>
                <w:ins w:id="1017" w:author="Huawei" w:date="2025-07-22T09:19:00Z"/>
                <w:rFonts w:ascii="Arial" w:eastAsia="Times New Roman" w:hAnsi="Arial" w:cs="Arial"/>
                <w:sz w:val="18"/>
                <w:highlight w:val="lightGray"/>
                <w:lang w:val="da-DK" w:eastAsia="en-GB"/>
                <w:rPrChange w:id="1018" w:author="Huawei" w:date="2025-07-22T09:20:00Z">
                  <w:rPr>
                    <w:ins w:id="1019" w:author="Huawei" w:date="2025-07-22T09:19:00Z"/>
                    <w:rFonts w:ascii="Arial" w:eastAsia="Times New Roman" w:hAnsi="Arial" w:cs="Arial"/>
                    <w:sz w:val="18"/>
                    <w:lang w:val="da-DK"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0706FBF8" w14:textId="77777777" w:rsidR="00C904CA" w:rsidRPr="00C904CA" w:rsidRDefault="00C904CA" w:rsidP="00C904CA">
            <w:pPr>
              <w:keepNext/>
              <w:keepLines/>
              <w:overflowPunct w:val="0"/>
              <w:autoSpaceDE w:val="0"/>
              <w:autoSpaceDN w:val="0"/>
              <w:adjustRightInd w:val="0"/>
              <w:spacing w:after="0"/>
              <w:jc w:val="center"/>
              <w:textAlignment w:val="baseline"/>
              <w:rPr>
                <w:ins w:id="1020" w:author="Huawei" w:date="2025-07-22T09:19:00Z"/>
                <w:rFonts w:ascii="Arial" w:eastAsia="Times New Roman" w:hAnsi="Arial" w:cs="Arial"/>
                <w:sz w:val="18"/>
                <w:highlight w:val="lightGray"/>
                <w:lang w:val="en-US" w:eastAsia="en-GB"/>
                <w:rPrChange w:id="1021" w:author="Huawei" w:date="2025-07-22T09:20:00Z">
                  <w:rPr>
                    <w:ins w:id="1022" w:author="Huawei" w:date="2025-07-22T09:19:00Z"/>
                    <w:rFonts w:ascii="Arial" w:eastAsia="Times New Roman" w:hAnsi="Arial" w:cs="Arial"/>
                    <w:sz w:val="18"/>
                    <w:lang w:val="en-US" w:eastAsia="en-GB"/>
                  </w:rPr>
                </w:rPrChange>
              </w:rPr>
            </w:pPr>
            <w:ins w:id="1023" w:author="Huawei" w:date="2025-07-22T09:19:00Z">
              <w:r w:rsidRPr="00C904CA">
                <w:rPr>
                  <w:rFonts w:ascii="Arial" w:eastAsia="Times New Roman" w:hAnsi="Arial" w:cs="Arial"/>
                  <w:sz w:val="18"/>
                  <w:highlight w:val="lightGray"/>
                  <w:lang w:val="en-US" w:eastAsia="en-GB"/>
                  <w:rPrChange w:id="1024" w:author="Huawei" w:date="2025-07-22T09:20:00Z">
                    <w:rPr>
                      <w:rFonts w:ascii="Arial" w:eastAsia="Times New Roman" w:hAnsi="Arial" w:cs="Arial"/>
                      <w:sz w:val="18"/>
                      <w:lang w:val="en-US" w:eastAsia="en-GB"/>
                    </w:rPr>
                  </w:rPrChange>
                </w:rPr>
                <w:t>slot80</w:t>
              </w:r>
            </w:ins>
          </w:p>
        </w:tc>
        <w:tc>
          <w:tcPr>
            <w:tcW w:w="1598" w:type="dxa"/>
            <w:tcBorders>
              <w:top w:val="single" w:sz="4" w:space="0" w:color="auto"/>
              <w:left w:val="single" w:sz="4" w:space="0" w:color="auto"/>
              <w:bottom w:val="single" w:sz="4" w:space="0" w:color="auto"/>
              <w:right w:val="single" w:sz="4" w:space="0" w:color="auto"/>
            </w:tcBorders>
            <w:vAlign w:val="center"/>
          </w:tcPr>
          <w:p w14:paraId="31FD1C3B" w14:textId="77777777" w:rsidR="00C904CA" w:rsidRPr="00C904CA" w:rsidRDefault="00C904CA" w:rsidP="00C904CA">
            <w:pPr>
              <w:keepNext/>
              <w:keepLines/>
              <w:overflowPunct w:val="0"/>
              <w:autoSpaceDE w:val="0"/>
              <w:autoSpaceDN w:val="0"/>
              <w:adjustRightInd w:val="0"/>
              <w:spacing w:after="0"/>
              <w:jc w:val="center"/>
              <w:textAlignment w:val="baseline"/>
              <w:rPr>
                <w:ins w:id="1025" w:author="Huawei" w:date="2025-07-22T09:19:00Z"/>
                <w:rFonts w:ascii="Arial" w:eastAsia="Times New Roman" w:hAnsi="Arial" w:cs="Arial"/>
                <w:sz w:val="18"/>
                <w:highlight w:val="lightGray"/>
                <w:lang w:val="en-US" w:eastAsia="en-GB"/>
                <w:rPrChange w:id="1026" w:author="Huawei" w:date="2025-07-22T09:20:00Z">
                  <w:rPr>
                    <w:ins w:id="1027" w:author="Huawei" w:date="2025-07-22T09:19:00Z"/>
                    <w:rFonts w:ascii="Arial" w:eastAsia="Times New Roman" w:hAnsi="Arial" w:cs="Arial"/>
                    <w:sz w:val="18"/>
                    <w:lang w:val="en-US" w:eastAsia="en-GB"/>
                  </w:rPr>
                </w:rPrChange>
              </w:rPr>
            </w:pPr>
            <w:ins w:id="1028" w:author="Huawei" w:date="2025-07-22T09:19:00Z">
              <w:r w:rsidRPr="00C904CA">
                <w:rPr>
                  <w:rFonts w:ascii="Arial" w:eastAsia="Times New Roman" w:hAnsi="Arial" w:cs="Arial"/>
                  <w:sz w:val="18"/>
                  <w:highlight w:val="lightGray"/>
                  <w:lang w:val="en-US" w:eastAsia="en-GB"/>
                  <w:rPrChange w:id="1029" w:author="Huawei" w:date="2025-07-22T09:20:00Z">
                    <w:rPr>
                      <w:rFonts w:ascii="Arial" w:eastAsia="Times New Roman" w:hAnsi="Arial" w:cs="Arial"/>
                      <w:sz w:val="18"/>
                      <w:lang w:val="en-US" w:eastAsia="en-GB"/>
                    </w:rPr>
                  </w:rPrChange>
                </w:rPr>
                <w:t>slot80</w:t>
              </w:r>
            </w:ins>
          </w:p>
        </w:tc>
      </w:tr>
      <w:tr w:rsidR="00C904CA" w:rsidRPr="00C904CA" w14:paraId="7D5F704F" w14:textId="77777777" w:rsidTr="000370FB">
        <w:trPr>
          <w:trHeight w:val="152"/>
          <w:jc w:val="center"/>
          <w:ins w:id="1030" w:author="Huawei" w:date="2025-07-22T09:19:00Z"/>
        </w:trPr>
        <w:tc>
          <w:tcPr>
            <w:tcW w:w="2732" w:type="dxa"/>
            <w:gridSpan w:val="2"/>
            <w:tcBorders>
              <w:top w:val="single" w:sz="4" w:space="0" w:color="auto"/>
              <w:left w:val="single" w:sz="4" w:space="0" w:color="auto"/>
              <w:right w:val="single" w:sz="4" w:space="0" w:color="auto"/>
            </w:tcBorders>
            <w:vAlign w:val="center"/>
          </w:tcPr>
          <w:p w14:paraId="2A35A8A8" w14:textId="77777777" w:rsidR="00C904CA" w:rsidRPr="00C904CA" w:rsidRDefault="00C904CA" w:rsidP="00C904CA">
            <w:pPr>
              <w:keepNext/>
              <w:keepLines/>
              <w:overflowPunct w:val="0"/>
              <w:autoSpaceDE w:val="0"/>
              <w:autoSpaceDN w:val="0"/>
              <w:adjustRightInd w:val="0"/>
              <w:spacing w:after="0"/>
              <w:textAlignment w:val="baseline"/>
              <w:rPr>
                <w:ins w:id="1031" w:author="Huawei" w:date="2025-07-22T09:19:00Z"/>
                <w:rFonts w:ascii="Arial" w:eastAsia="Times New Roman" w:hAnsi="Arial" w:cs="Arial"/>
                <w:sz w:val="15"/>
                <w:szCs w:val="15"/>
                <w:highlight w:val="lightGray"/>
                <w:lang w:val="en-US" w:eastAsia="en-GB"/>
                <w:rPrChange w:id="1032" w:author="Huawei" w:date="2025-07-22T09:20:00Z">
                  <w:rPr>
                    <w:ins w:id="1033" w:author="Huawei" w:date="2025-07-22T09:19:00Z"/>
                    <w:rFonts w:ascii="Arial" w:eastAsia="Times New Roman" w:hAnsi="Arial" w:cs="Arial"/>
                    <w:sz w:val="15"/>
                    <w:szCs w:val="15"/>
                    <w:lang w:val="en-US" w:eastAsia="en-GB"/>
                  </w:rPr>
                </w:rPrChange>
              </w:rPr>
            </w:pPr>
            <w:proofErr w:type="spellStart"/>
            <w:ins w:id="1034" w:author="Huawei" w:date="2025-07-22T09:19:00Z">
              <w:r w:rsidRPr="00C904CA">
                <w:rPr>
                  <w:rFonts w:ascii="Arial" w:eastAsia="Times New Roman" w:hAnsi="Arial" w:cs="Arial"/>
                  <w:sz w:val="15"/>
                  <w:szCs w:val="15"/>
                  <w:highlight w:val="lightGray"/>
                  <w:lang w:val="en-US" w:eastAsia="en-GB"/>
                  <w:rPrChange w:id="1035" w:author="Huawei" w:date="2025-07-22T09:20:00Z">
                    <w:rPr>
                      <w:rFonts w:ascii="Arial" w:eastAsia="Times New Roman" w:hAnsi="Arial" w:cs="Arial"/>
                      <w:sz w:val="15"/>
                      <w:szCs w:val="15"/>
                      <w:lang w:val="en-US" w:eastAsia="en-GB"/>
                    </w:rPr>
                  </w:rPrChange>
                </w:rPr>
                <w:t>EPRE</w:t>
              </w:r>
              <w:proofErr w:type="spellEnd"/>
              <w:r w:rsidRPr="00C904CA">
                <w:rPr>
                  <w:rFonts w:ascii="Arial" w:eastAsia="Times New Roman" w:hAnsi="Arial" w:cs="Arial"/>
                  <w:sz w:val="15"/>
                  <w:szCs w:val="15"/>
                  <w:highlight w:val="lightGray"/>
                  <w:lang w:val="en-US" w:eastAsia="en-GB"/>
                  <w:rPrChange w:id="1036" w:author="Huawei" w:date="2025-07-22T09:20:00Z">
                    <w:rPr>
                      <w:rFonts w:ascii="Arial" w:eastAsia="Times New Roman" w:hAnsi="Arial" w:cs="Arial"/>
                      <w:sz w:val="15"/>
                      <w:szCs w:val="15"/>
                      <w:lang w:val="en-US" w:eastAsia="en-GB"/>
                    </w:rPr>
                  </w:rPrChange>
                </w:rPr>
                <w:t xml:space="preserve"> ratio of PSS to SSS</w:t>
              </w:r>
            </w:ins>
          </w:p>
        </w:tc>
        <w:tc>
          <w:tcPr>
            <w:tcW w:w="959" w:type="dxa"/>
            <w:vMerge w:val="restart"/>
            <w:tcBorders>
              <w:top w:val="single" w:sz="4" w:space="0" w:color="auto"/>
              <w:left w:val="single" w:sz="4" w:space="0" w:color="auto"/>
              <w:right w:val="single" w:sz="4" w:space="0" w:color="auto"/>
            </w:tcBorders>
            <w:vAlign w:val="center"/>
          </w:tcPr>
          <w:p w14:paraId="679404D4" w14:textId="77777777" w:rsidR="00C904CA" w:rsidRPr="00C904CA" w:rsidRDefault="00C904CA" w:rsidP="00C904CA">
            <w:pPr>
              <w:keepNext/>
              <w:keepLines/>
              <w:overflowPunct w:val="0"/>
              <w:autoSpaceDE w:val="0"/>
              <w:autoSpaceDN w:val="0"/>
              <w:adjustRightInd w:val="0"/>
              <w:spacing w:after="0"/>
              <w:jc w:val="center"/>
              <w:textAlignment w:val="baseline"/>
              <w:rPr>
                <w:ins w:id="1037" w:author="Huawei" w:date="2025-07-22T09:19:00Z"/>
                <w:rFonts w:ascii="Arial" w:eastAsia="Times New Roman" w:hAnsi="Arial" w:cs="Arial"/>
                <w:sz w:val="18"/>
                <w:highlight w:val="lightGray"/>
                <w:lang w:val="en-US" w:eastAsia="en-GB"/>
                <w:rPrChange w:id="1038" w:author="Huawei" w:date="2025-07-22T09:20:00Z">
                  <w:rPr>
                    <w:ins w:id="1039" w:author="Huawei" w:date="2025-07-22T09:19:00Z"/>
                    <w:rFonts w:ascii="Arial" w:eastAsia="Times New Roman" w:hAnsi="Arial" w:cs="Arial"/>
                    <w:sz w:val="18"/>
                    <w:lang w:val="en-US" w:eastAsia="en-GB"/>
                  </w:rPr>
                </w:rPrChange>
              </w:rPr>
            </w:pPr>
            <w:ins w:id="1040" w:author="Huawei" w:date="2025-07-22T09:19:00Z">
              <w:r w:rsidRPr="00C904CA">
                <w:rPr>
                  <w:rFonts w:ascii="Arial" w:eastAsia="Times New Roman" w:hAnsi="Arial" w:cs="Arial"/>
                  <w:sz w:val="18"/>
                  <w:highlight w:val="lightGray"/>
                  <w:lang w:val="en-US" w:eastAsia="en-GB"/>
                  <w:rPrChange w:id="1041" w:author="Huawei" w:date="2025-07-22T09:20:00Z">
                    <w:rPr>
                      <w:rFonts w:ascii="Arial" w:eastAsia="Times New Roman" w:hAnsi="Arial" w:cs="Arial"/>
                      <w:sz w:val="18"/>
                      <w:lang w:val="en-US" w:eastAsia="en-GB"/>
                    </w:rPr>
                  </w:rPrChange>
                </w:rPr>
                <w:t>1~3</w:t>
              </w:r>
            </w:ins>
          </w:p>
        </w:tc>
        <w:tc>
          <w:tcPr>
            <w:tcW w:w="1268" w:type="dxa"/>
            <w:vMerge w:val="restart"/>
            <w:tcBorders>
              <w:top w:val="single" w:sz="4" w:space="0" w:color="auto"/>
              <w:left w:val="single" w:sz="4" w:space="0" w:color="auto"/>
              <w:right w:val="single" w:sz="4" w:space="0" w:color="auto"/>
            </w:tcBorders>
            <w:vAlign w:val="center"/>
            <w:hideMark/>
          </w:tcPr>
          <w:p w14:paraId="348A2404" w14:textId="77777777" w:rsidR="00C904CA" w:rsidRPr="00C904CA" w:rsidRDefault="00C904CA" w:rsidP="00C904CA">
            <w:pPr>
              <w:keepNext/>
              <w:keepLines/>
              <w:overflowPunct w:val="0"/>
              <w:autoSpaceDE w:val="0"/>
              <w:autoSpaceDN w:val="0"/>
              <w:adjustRightInd w:val="0"/>
              <w:spacing w:after="0"/>
              <w:jc w:val="center"/>
              <w:textAlignment w:val="baseline"/>
              <w:rPr>
                <w:ins w:id="1042" w:author="Huawei" w:date="2025-07-22T09:19:00Z"/>
                <w:rFonts w:ascii="Arial" w:eastAsia="Times New Roman" w:hAnsi="Arial" w:cs="Arial"/>
                <w:sz w:val="18"/>
                <w:highlight w:val="lightGray"/>
                <w:lang w:val="en-US" w:eastAsia="en-GB"/>
                <w:rPrChange w:id="1043" w:author="Huawei" w:date="2025-07-22T09:20:00Z">
                  <w:rPr>
                    <w:ins w:id="1044" w:author="Huawei" w:date="2025-07-22T09:19:00Z"/>
                    <w:rFonts w:ascii="Arial" w:eastAsia="Times New Roman" w:hAnsi="Arial" w:cs="Arial"/>
                    <w:sz w:val="18"/>
                    <w:lang w:val="en-US" w:eastAsia="en-GB"/>
                  </w:rPr>
                </w:rPrChange>
              </w:rPr>
            </w:pPr>
            <w:ins w:id="1045" w:author="Huawei" w:date="2025-07-22T09:19:00Z">
              <w:r w:rsidRPr="00C904CA">
                <w:rPr>
                  <w:rFonts w:ascii="Arial" w:eastAsia="Times New Roman" w:hAnsi="Arial" w:cs="Arial"/>
                  <w:sz w:val="18"/>
                  <w:highlight w:val="lightGray"/>
                  <w:lang w:val="en-US" w:eastAsia="en-GB"/>
                  <w:rPrChange w:id="1046" w:author="Huawei" w:date="2025-07-22T09:20:00Z">
                    <w:rPr>
                      <w:rFonts w:ascii="Arial" w:eastAsia="Times New Roman" w:hAnsi="Arial" w:cs="Arial"/>
                      <w:sz w:val="18"/>
                      <w:lang w:val="en-US" w:eastAsia="en-GB"/>
                    </w:rPr>
                  </w:rPrChange>
                </w:rPr>
                <w:t>dB</w:t>
              </w:r>
            </w:ins>
          </w:p>
        </w:tc>
        <w:tc>
          <w:tcPr>
            <w:tcW w:w="1743" w:type="dxa"/>
            <w:vMerge w:val="restart"/>
            <w:tcBorders>
              <w:top w:val="single" w:sz="4" w:space="0" w:color="auto"/>
              <w:left w:val="single" w:sz="4" w:space="0" w:color="auto"/>
              <w:right w:val="single" w:sz="4" w:space="0" w:color="auto"/>
            </w:tcBorders>
            <w:vAlign w:val="center"/>
            <w:hideMark/>
          </w:tcPr>
          <w:p w14:paraId="32946F9E" w14:textId="77777777" w:rsidR="00C904CA" w:rsidRPr="00C904CA" w:rsidRDefault="00C904CA" w:rsidP="00C904CA">
            <w:pPr>
              <w:keepNext/>
              <w:keepLines/>
              <w:overflowPunct w:val="0"/>
              <w:autoSpaceDE w:val="0"/>
              <w:autoSpaceDN w:val="0"/>
              <w:adjustRightInd w:val="0"/>
              <w:spacing w:after="0"/>
              <w:jc w:val="center"/>
              <w:textAlignment w:val="baseline"/>
              <w:rPr>
                <w:ins w:id="1047" w:author="Huawei" w:date="2025-07-22T09:19:00Z"/>
                <w:rFonts w:ascii="Arial" w:eastAsia="Times New Roman" w:hAnsi="Arial" w:cs="Arial"/>
                <w:sz w:val="18"/>
                <w:highlight w:val="lightGray"/>
                <w:lang w:val="en-US" w:eastAsia="en-GB"/>
                <w:rPrChange w:id="1048" w:author="Huawei" w:date="2025-07-22T09:20:00Z">
                  <w:rPr>
                    <w:ins w:id="1049" w:author="Huawei" w:date="2025-07-22T09:19:00Z"/>
                    <w:rFonts w:ascii="Arial" w:eastAsia="Times New Roman" w:hAnsi="Arial" w:cs="Arial"/>
                    <w:sz w:val="18"/>
                    <w:lang w:val="en-US" w:eastAsia="en-GB"/>
                  </w:rPr>
                </w:rPrChange>
              </w:rPr>
            </w:pPr>
            <w:ins w:id="1050" w:author="Huawei" w:date="2025-07-22T09:19:00Z">
              <w:r w:rsidRPr="00C904CA">
                <w:rPr>
                  <w:rFonts w:ascii="Arial" w:eastAsia="Times New Roman" w:hAnsi="Arial" w:cs="Arial"/>
                  <w:sz w:val="18"/>
                  <w:highlight w:val="lightGray"/>
                  <w:lang w:val="en-US" w:eastAsia="en-GB"/>
                  <w:rPrChange w:id="1051" w:author="Huawei" w:date="2025-07-22T09:20:00Z">
                    <w:rPr>
                      <w:rFonts w:ascii="Arial" w:eastAsia="Times New Roman" w:hAnsi="Arial" w:cs="Arial"/>
                      <w:sz w:val="18"/>
                      <w:lang w:val="en-US" w:eastAsia="en-GB"/>
                    </w:rPr>
                  </w:rPrChange>
                </w:rPr>
                <w:t>0</w:t>
              </w:r>
            </w:ins>
          </w:p>
        </w:tc>
        <w:tc>
          <w:tcPr>
            <w:tcW w:w="1598" w:type="dxa"/>
            <w:vMerge w:val="restart"/>
            <w:tcBorders>
              <w:top w:val="single" w:sz="4" w:space="0" w:color="auto"/>
              <w:left w:val="single" w:sz="4" w:space="0" w:color="auto"/>
              <w:right w:val="single" w:sz="4" w:space="0" w:color="auto"/>
            </w:tcBorders>
            <w:vAlign w:val="center"/>
            <w:hideMark/>
          </w:tcPr>
          <w:p w14:paraId="038AC2CA" w14:textId="77777777" w:rsidR="00C904CA" w:rsidRPr="00C904CA" w:rsidRDefault="00C904CA" w:rsidP="00C904CA">
            <w:pPr>
              <w:keepNext/>
              <w:keepLines/>
              <w:overflowPunct w:val="0"/>
              <w:autoSpaceDE w:val="0"/>
              <w:autoSpaceDN w:val="0"/>
              <w:adjustRightInd w:val="0"/>
              <w:spacing w:after="0"/>
              <w:jc w:val="center"/>
              <w:textAlignment w:val="baseline"/>
              <w:rPr>
                <w:ins w:id="1052" w:author="Huawei" w:date="2025-07-22T09:19:00Z"/>
                <w:rFonts w:ascii="Arial" w:eastAsia="Times New Roman" w:hAnsi="Arial" w:cs="Arial"/>
                <w:sz w:val="18"/>
                <w:highlight w:val="lightGray"/>
                <w:lang w:val="en-US" w:eastAsia="en-GB"/>
                <w:rPrChange w:id="1053" w:author="Huawei" w:date="2025-07-22T09:20:00Z">
                  <w:rPr>
                    <w:ins w:id="1054" w:author="Huawei" w:date="2025-07-22T09:19:00Z"/>
                    <w:rFonts w:ascii="Arial" w:eastAsia="Times New Roman" w:hAnsi="Arial" w:cs="Arial"/>
                    <w:sz w:val="18"/>
                    <w:lang w:val="en-US" w:eastAsia="en-GB"/>
                  </w:rPr>
                </w:rPrChange>
              </w:rPr>
            </w:pPr>
            <w:ins w:id="1055" w:author="Huawei" w:date="2025-07-22T09:19:00Z">
              <w:r w:rsidRPr="00C904CA">
                <w:rPr>
                  <w:rFonts w:ascii="Arial" w:eastAsia="Times New Roman" w:hAnsi="Arial" w:cs="Arial"/>
                  <w:sz w:val="18"/>
                  <w:highlight w:val="lightGray"/>
                  <w:lang w:val="en-US" w:eastAsia="en-GB"/>
                  <w:rPrChange w:id="1056" w:author="Huawei" w:date="2025-07-22T09:20:00Z">
                    <w:rPr>
                      <w:rFonts w:ascii="Arial" w:eastAsia="Times New Roman" w:hAnsi="Arial" w:cs="Arial"/>
                      <w:sz w:val="18"/>
                      <w:lang w:val="en-US" w:eastAsia="en-GB"/>
                    </w:rPr>
                  </w:rPrChange>
                </w:rPr>
                <w:t>0</w:t>
              </w:r>
            </w:ins>
          </w:p>
        </w:tc>
      </w:tr>
      <w:tr w:rsidR="00C904CA" w:rsidRPr="00C904CA" w14:paraId="1B027A7B" w14:textId="77777777" w:rsidTr="000370FB">
        <w:trPr>
          <w:trHeight w:val="145"/>
          <w:jc w:val="center"/>
          <w:ins w:id="1057" w:author="Huawei" w:date="2025-07-22T09:19:00Z"/>
        </w:trPr>
        <w:tc>
          <w:tcPr>
            <w:tcW w:w="2732" w:type="dxa"/>
            <w:gridSpan w:val="2"/>
            <w:tcBorders>
              <w:top w:val="single" w:sz="4" w:space="0" w:color="auto"/>
              <w:left w:val="single" w:sz="4" w:space="0" w:color="auto"/>
              <w:right w:val="single" w:sz="4" w:space="0" w:color="auto"/>
            </w:tcBorders>
            <w:vAlign w:val="center"/>
          </w:tcPr>
          <w:p w14:paraId="516477FD" w14:textId="77777777" w:rsidR="00C904CA" w:rsidRPr="00C904CA" w:rsidRDefault="00C904CA" w:rsidP="00C904CA">
            <w:pPr>
              <w:keepNext/>
              <w:keepLines/>
              <w:overflowPunct w:val="0"/>
              <w:autoSpaceDE w:val="0"/>
              <w:autoSpaceDN w:val="0"/>
              <w:adjustRightInd w:val="0"/>
              <w:spacing w:after="0"/>
              <w:textAlignment w:val="baseline"/>
              <w:rPr>
                <w:ins w:id="1058" w:author="Huawei" w:date="2025-07-22T09:19:00Z"/>
                <w:rFonts w:ascii="Arial" w:eastAsia="Times New Roman" w:hAnsi="Arial" w:cs="Arial"/>
                <w:sz w:val="15"/>
                <w:szCs w:val="15"/>
                <w:highlight w:val="lightGray"/>
                <w:lang w:val="en-US" w:eastAsia="en-GB"/>
                <w:rPrChange w:id="1059" w:author="Huawei" w:date="2025-07-22T09:20:00Z">
                  <w:rPr>
                    <w:ins w:id="1060" w:author="Huawei" w:date="2025-07-22T09:19:00Z"/>
                    <w:rFonts w:ascii="Arial" w:eastAsia="Times New Roman" w:hAnsi="Arial" w:cs="Arial"/>
                    <w:sz w:val="15"/>
                    <w:szCs w:val="15"/>
                    <w:lang w:val="en-US" w:eastAsia="en-GB"/>
                  </w:rPr>
                </w:rPrChange>
              </w:rPr>
            </w:pPr>
            <w:proofErr w:type="spellStart"/>
            <w:ins w:id="1061" w:author="Huawei" w:date="2025-07-22T09:19:00Z">
              <w:r w:rsidRPr="00C904CA">
                <w:rPr>
                  <w:rFonts w:ascii="Arial" w:eastAsia="Times New Roman" w:hAnsi="Arial" w:cs="Arial"/>
                  <w:sz w:val="15"/>
                  <w:szCs w:val="15"/>
                  <w:highlight w:val="lightGray"/>
                  <w:lang w:val="en-US" w:eastAsia="en-GB"/>
                  <w:rPrChange w:id="1062" w:author="Huawei" w:date="2025-07-22T09:20:00Z">
                    <w:rPr>
                      <w:rFonts w:ascii="Arial" w:eastAsia="Times New Roman" w:hAnsi="Arial" w:cs="Arial"/>
                      <w:sz w:val="15"/>
                      <w:szCs w:val="15"/>
                      <w:lang w:val="en-US" w:eastAsia="en-GB"/>
                    </w:rPr>
                  </w:rPrChange>
                </w:rPr>
                <w:t>EPRE</w:t>
              </w:r>
              <w:proofErr w:type="spellEnd"/>
              <w:r w:rsidRPr="00C904CA">
                <w:rPr>
                  <w:rFonts w:ascii="Arial" w:eastAsia="Times New Roman" w:hAnsi="Arial" w:cs="Arial"/>
                  <w:sz w:val="15"/>
                  <w:szCs w:val="15"/>
                  <w:highlight w:val="lightGray"/>
                  <w:lang w:val="en-US" w:eastAsia="en-GB"/>
                  <w:rPrChange w:id="1063" w:author="Huawei" w:date="2025-07-22T09:20:00Z">
                    <w:rPr>
                      <w:rFonts w:ascii="Arial" w:eastAsia="Times New Roman" w:hAnsi="Arial" w:cs="Arial"/>
                      <w:sz w:val="15"/>
                      <w:szCs w:val="15"/>
                      <w:lang w:val="en-US" w:eastAsia="en-GB"/>
                    </w:rPr>
                  </w:rPrChange>
                </w:rPr>
                <w:t xml:space="preserve"> ratio of </w:t>
              </w:r>
              <w:proofErr w:type="spellStart"/>
              <w:r w:rsidRPr="00C904CA">
                <w:rPr>
                  <w:rFonts w:ascii="Arial" w:eastAsia="Times New Roman" w:hAnsi="Arial" w:cs="Arial"/>
                  <w:sz w:val="15"/>
                  <w:szCs w:val="15"/>
                  <w:highlight w:val="lightGray"/>
                  <w:lang w:val="en-US" w:eastAsia="en-GB"/>
                  <w:rPrChange w:id="1064" w:author="Huawei" w:date="2025-07-22T09:20:00Z">
                    <w:rPr>
                      <w:rFonts w:ascii="Arial" w:eastAsia="Times New Roman" w:hAnsi="Arial" w:cs="Arial"/>
                      <w:sz w:val="15"/>
                      <w:szCs w:val="15"/>
                      <w:lang w:val="en-US" w:eastAsia="en-GB"/>
                    </w:rPr>
                  </w:rPrChange>
                </w:rPr>
                <w:t>PBCH</w:t>
              </w:r>
              <w:proofErr w:type="spellEnd"/>
              <w:r w:rsidRPr="00C904CA">
                <w:rPr>
                  <w:rFonts w:ascii="Arial" w:eastAsia="Times New Roman" w:hAnsi="Arial" w:cs="Arial"/>
                  <w:sz w:val="15"/>
                  <w:szCs w:val="15"/>
                  <w:highlight w:val="lightGray"/>
                  <w:lang w:val="en-US" w:eastAsia="en-GB"/>
                  <w:rPrChange w:id="1065" w:author="Huawei" w:date="2025-07-22T09:20:00Z">
                    <w:rPr>
                      <w:rFonts w:ascii="Arial" w:eastAsia="Times New Roman" w:hAnsi="Arial" w:cs="Arial"/>
                      <w:sz w:val="15"/>
                      <w:szCs w:val="15"/>
                      <w:lang w:val="en-US" w:eastAsia="en-GB"/>
                    </w:rPr>
                  </w:rPrChange>
                </w:rPr>
                <w:t xml:space="preserve"> </w:t>
              </w:r>
              <w:proofErr w:type="spellStart"/>
              <w:r w:rsidRPr="00C904CA">
                <w:rPr>
                  <w:rFonts w:ascii="Arial" w:eastAsia="Times New Roman" w:hAnsi="Arial" w:cs="Arial"/>
                  <w:sz w:val="15"/>
                  <w:szCs w:val="15"/>
                  <w:highlight w:val="lightGray"/>
                  <w:lang w:val="en-US" w:eastAsia="en-GB"/>
                  <w:rPrChange w:id="1066" w:author="Huawei" w:date="2025-07-22T09:20:00Z">
                    <w:rPr>
                      <w:rFonts w:ascii="Arial" w:eastAsia="Times New Roman" w:hAnsi="Arial" w:cs="Arial"/>
                      <w:sz w:val="15"/>
                      <w:szCs w:val="15"/>
                      <w:lang w:val="en-US" w:eastAsia="en-GB"/>
                    </w:rPr>
                  </w:rPrChange>
                </w:rPr>
                <w:t>DMRS</w:t>
              </w:r>
              <w:proofErr w:type="spellEnd"/>
              <w:r w:rsidRPr="00C904CA">
                <w:rPr>
                  <w:rFonts w:ascii="Arial" w:eastAsia="Times New Roman" w:hAnsi="Arial" w:cs="Arial"/>
                  <w:sz w:val="15"/>
                  <w:szCs w:val="15"/>
                  <w:highlight w:val="lightGray"/>
                  <w:lang w:val="en-US" w:eastAsia="en-GB"/>
                  <w:rPrChange w:id="1067" w:author="Huawei" w:date="2025-07-22T09:20:00Z">
                    <w:rPr>
                      <w:rFonts w:ascii="Arial" w:eastAsia="Times New Roman" w:hAnsi="Arial" w:cs="Arial"/>
                      <w:sz w:val="15"/>
                      <w:szCs w:val="15"/>
                      <w:lang w:val="en-US" w:eastAsia="en-GB"/>
                    </w:rPr>
                  </w:rPrChange>
                </w:rPr>
                <w:t xml:space="preserve"> to SSS</w:t>
              </w:r>
            </w:ins>
          </w:p>
        </w:tc>
        <w:tc>
          <w:tcPr>
            <w:tcW w:w="959" w:type="dxa"/>
            <w:vMerge/>
            <w:tcBorders>
              <w:left w:val="single" w:sz="4" w:space="0" w:color="auto"/>
              <w:right w:val="single" w:sz="4" w:space="0" w:color="auto"/>
            </w:tcBorders>
            <w:vAlign w:val="center"/>
          </w:tcPr>
          <w:p w14:paraId="165C1754" w14:textId="77777777" w:rsidR="00C904CA" w:rsidRPr="00C904CA" w:rsidRDefault="00C904CA" w:rsidP="00C904CA">
            <w:pPr>
              <w:keepNext/>
              <w:keepLines/>
              <w:overflowPunct w:val="0"/>
              <w:autoSpaceDE w:val="0"/>
              <w:autoSpaceDN w:val="0"/>
              <w:adjustRightInd w:val="0"/>
              <w:spacing w:after="0"/>
              <w:jc w:val="center"/>
              <w:textAlignment w:val="baseline"/>
              <w:rPr>
                <w:ins w:id="1068" w:author="Huawei" w:date="2025-07-22T09:19:00Z"/>
                <w:rFonts w:ascii="Arial" w:eastAsia="Times New Roman" w:hAnsi="Arial" w:cs="Arial"/>
                <w:sz w:val="18"/>
                <w:highlight w:val="lightGray"/>
                <w:lang w:val="en-US" w:eastAsia="en-GB"/>
                <w:rPrChange w:id="1069" w:author="Huawei" w:date="2025-07-22T09:20:00Z">
                  <w:rPr>
                    <w:ins w:id="1070"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65F7B300" w14:textId="77777777" w:rsidR="00C904CA" w:rsidRPr="00C904CA" w:rsidRDefault="00C904CA" w:rsidP="00C904CA">
            <w:pPr>
              <w:keepNext/>
              <w:keepLines/>
              <w:overflowPunct w:val="0"/>
              <w:autoSpaceDE w:val="0"/>
              <w:autoSpaceDN w:val="0"/>
              <w:adjustRightInd w:val="0"/>
              <w:spacing w:after="0"/>
              <w:jc w:val="center"/>
              <w:textAlignment w:val="baseline"/>
              <w:rPr>
                <w:ins w:id="1071" w:author="Huawei" w:date="2025-07-22T09:19:00Z"/>
                <w:rFonts w:ascii="Arial" w:eastAsia="Times New Roman" w:hAnsi="Arial" w:cs="Arial"/>
                <w:sz w:val="18"/>
                <w:highlight w:val="lightGray"/>
                <w:lang w:val="en-US" w:eastAsia="en-GB"/>
                <w:rPrChange w:id="1072" w:author="Huawei" w:date="2025-07-22T09:20:00Z">
                  <w:rPr>
                    <w:ins w:id="1073" w:author="Huawei" w:date="2025-07-22T09:19:00Z"/>
                    <w:rFonts w:ascii="Arial" w:eastAsia="Times New Roman" w:hAnsi="Arial" w:cs="Arial"/>
                    <w:sz w:val="18"/>
                    <w:lang w:val="en-US" w:eastAsia="en-GB"/>
                  </w:rPr>
                </w:rPrChange>
              </w:rPr>
            </w:pPr>
          </w:p>
        </w:tc>
        <w:tc>
          <w:tcPr>
            <w:tcW w:w="1743" w:type="dxa"/>
            <w:vMerge/>
            <w:tcBorders>
              <w:left w:val="single" w:sz="4" w:space="0" w:color="auto"/>
              <w:right w:val="single" w:sz="4" w:space="0" w:color="auto"/>
            </w:tcBorders>
            <w:vAlign w:val="center"/>
          </w:tcPr>
          <w:p w14:paraId="6A9AFDC2" w14:textId="77777777" w:rsidR="00C904CA" w:rsidRPr="00C904CA" w:rsidRDefault="00C904CA" w:rsidP="00C904CA">
            <w:pPr>
              <w:keepNext/>
              <w:keepLines/>
              <w:overflowPunct w:val="0"/>
              <w:autoSpaceDE w:val="0"/>
              <w:autoSpaceDN w:val="0"/>
              <w:adjustRightInd w:val="0"/>
              <w:spacing w:after="0"/>
              <w:jc w:val="center"/>
              <w:textAlignment w:val="baseline"/>
              <w:rPr>
                <w:ins w:id="1074" w:author="Huawei" w:date="2025-07-22T09:19:00Z"/>
                <w:rFonts w:ascii="Arial" w:eastAsia="Times New Roman" w:hAnsi="Arial" w:cs="Arial"/>
                <w:sz w:val="18"/>
                <w:highlight w:val="lightGray"/>
                <w:lang w:val="en-US" w:eastAsia="en-GB"/>
                <w:rPrChange w:id="1075" w:author="Huawei" w:date="2025-07-22T09:20:00Z">
                  <w:rPr>
                    <w:ins w:id="1076" w:author="Huawei" w:date="2025-07-22T09:19:00Z"/>
                    <w:rFonts w:ascii="Arial" w:eastAsia="Times New Roman" w:hAnsi="Arial" w:cs="Arial"/>
                    <w:sz w:val="18"/>
                    <w:lang w:val="en-US" w:eastAsia="en-GB"/>
                  </w:rPr>
                </w:rPrChange>
              </w:rPr>
            </w:pPr>
          </w:p>
        </w:tc>
        <w:tc>
          <w:tcPr>
            <w:tcW w:w="1598" w:type="dxa"/>
            <w:vMerge/>
            <w:tcBorders>
              <w:left w:val="single" w:sz="4" w:space="0" w:color="auto"/>
              <w:right w:val="single" w:sz="4" w:space="0" w:color="auto"/>
            </w:tcBorders>
            <w:vAlign w:val="center"/>
          </w:tcPr>
          <w:p w14:paraId="5705F7DB" w14:textId="77777777" w:rsidR="00C904CA" w:rsidRPr="00C904CA" w:rsidRDefault="00C904CA" w:rsidP="00C904CA">
            <w:pPr>
              <w:keepNext/>
              <w:keepLines/>
              <w:overflowPunct w:val="0"/>
              <w:autoSpaceDE w:val="0"/>
              <w:autoSpaceDN w:val="0"/>
              <w:adjustRightInd w:val="0"/>
              <w:spacing w:after="0"/>
              <w:jc w:val="center"/>
              <w:textAlignment w:val="baseline"/>
              <w:rPr>
                <w:ins w:id="1077" w:author="Huawei" w:date="2025-07-22T09:19:00Z"/>
                <w:rFonts w:ascii="Arial" w:eastAsia="Times New Roman" w:hAnsi="Arial" w:cs="Arial"/>
                <w:sz w:val="18"/>
                <w:highlight w:val="lightGray"/>
                <w:lang w:val="en-US" w:eastAsia="en-GB"/>
                <w:rPrChange w:id="1078" w:author="Huawei" w:date="2025-07-22T09:20:00Z">
                  <w:rPr>
                    <w:ins w:id="1079" w:author="Huawei" w:date="2025-07-22T09:19:00Z"/>
                    <w:rFonts w:ascii="Arial" w:eastAsia="Times New Roman" w:hAnsi="Arial" w:cs="Arial"/>
                    <w:sz w:val="18"/>
                    <w:lang w:val="en-US" w:eastAsia="en-GB"/>
                  </w:rPr>
                </w:rPrChange>
              </w:rPr>
            </w:pPr>
          </w:p>
        </w:tc>
      </w:tr>
      <w:tr w:rsidR="00C904CA" w:rsidRPr="00C904CA" w14:paraId="16F9119B" w14:textId="77777777" w:rsidTr="000370FB">
        <w:trPr>
          <w:trHeight w:val="145"/>
          <w:jc w:val="center"/>
          <w:ins w:id="1080" w:author="Huawei" w:date="2025-07-22T09:19:00Z"/>
        </w:trPr>
        <w:tc>
          <w:tcPr>
            <w:tcW w:w="2732" w:type="dxa"/>
            <w:gridSpan w:val="2"/>
            <w:tcBorders>
              <w:top w:val="single" w:sz="4" w:space="0" w:color="auto"/>
              <w:left w:val="single" w:sz="4" w:space="0" w:color="auto"/>
              <w:right w:val="single" w:sz="4" w:space="0" w:color="auto"/>
            </w:tcBorders>
            <w:vAlign w:val="center"/>
          </w:tcPr>
          <w:p w14:paraId="49218611" w14:textId="77777777" w:rsidR="00C904CA" w:rsidRPr="00C904CA" w:rsidRDefault="00C904CA" w:rsidP="00C904CA">
            <w:pPr>
              <w:keepNext/>
              <w:keepLines/>
              <w:overflowPunct w:val="0"/>
              <w:autoSpaceDE w:val="0"/>
              <w:autoSpaceDN w:val="0"/>
              <w:adjustRightInd w:val="0"/>
              <w:spacing w:after="0"/>
              <w:textAlignment w:val="baseline"/>
              <w:rPr>
                <w:ins w:id="1081" w:author="Huawei" w:date="2025-07-22T09:19:00Z"/>
                <w:rFonts w:ascii="Arial" w:eastAsia="Times New Roman" w:hAnsi="Arial" w:cs="Arial"/>
                <w:sz w:val="15"/>
                <w:szCs w:val="15"/>
                <w:highlight w:val="lightGray"/>
                <w:lang w:val="en-US" w:eastAsia="en-GB"/>
                <w:rPrChange w:id="1082" w:author="Huawei" w:date="2025-07-22T09:20:00Z">
                  <w:rPr>
                    <w:ins w:id="1083" w:author="Huawei" w:date="2025-07-22T09:19:00Z"/>
                    <w:rFonts w:ascii="Arial" w:eastAsia="Times New Roman" w:hAnsi="Arial" w:cs="Arial"/>
                    <w:sz w:val="15"/>
                    <w:szCs w:val="15"/>
                    <w:lang w:val="en-US" w:eastAsia="en-GB"/>
                  </w:rPr>
                </w:rPrChange>
              </w:rPr>
            </w:pPr>
            <w:proofErr w:type="spellStart"/>
            <w:ins w:id="1084" w:author="Huawei" w:date="2025-07-22T09:19:00Z">
              <w:r w:rsidRPr="00C904CA">
                <w:rPr>
                  <w:rFonts w:ascii="Arial" w:eastAsia="Times New Roman" w:hAnsi="Arial" w:cs="Arial"/>
                  <w:sz w:val="15"/>
                  <w:szCs w:val="15"/>
                  <w:highlight w:val="lightGray"/>
                  <w:lang w:val="en-US" w:eastAsia="en-GB"/>
                  <w:rPrChange w:id="1085" w:author="Huawei" w:date="2025-07-22T09:20:00Z">
                    <w:rPr>
                      <w:rFonts w:ascii="Arial" w:eastAsia="Times New Roman" w:hAnsi="Arial" w:cs="Arial"/>
                      <w:sz w:val="15"/>
                      <w:szCs w:val="15"/>
                      <w:lang w:val="en-US" w:eastAsia="en-GB"/>
                    </w:rPr>
                  </w:rPrChange>
                </w:rPr>
                <w:t>EPRE</w:t>
              </w:r>
              <w:proofErr w:type="spellEnd"/>
              <w:r w:rsidRPr="00C904CA">
                <w:rPr>
                  <w:rFonts w:ascii="Arial" w:eastAsia="Times New Roman" w:hAnsi="Arial" w:cs="Arial"/>
                  <w:sz w:val="15"/>
                  <w:szCs w:val="15"/>
                  <w:highlight w:val="lightGray"/>
                  <w:lang w:val="en-US" w:eastAsia="en-GB"/>
                  <w:rPrChange w:id="1086" w:author="Huawei" w:date="2025-07-22T09:20:00Z">
                    <w:rPr>
                      <w:rFonts w:ascii="Arial" w:eastAsia="Times New Roman" w:hAnsi="Arial" w:cs="Arial"/>
                      <w:sz w:val="15"/>
                      <w:szCs w:val="15"/>
                      <w:lang w:val="en-US" w:eastAsia="en-GB"/>
                    </w:rPr>
                  </w:rPrChange>
                </w:rPr>
                <w:t xml:space="preserve"> ratio of </w:t>
              </w:r>
              <w:proofErr w:type="spellStart"/>
              <w:r w:rsidRPr="00C904CA">
                <w:rPr>
                  <w:rFonts w:ascii="Arial" w:eastAsia="Times New Roman" w:hAnsi="Arial" w:cs="Arial"/>
                  <w:sz w:val="15"/>
                  <w:szCs w:val="15"/>
                  <w:highlight w:val="lightGray"/>
                  <w:lang w:val="en-US" w:eastAsia="en-GB"/>
                  <w:rPrChange w:id="1087" w:author="Huawei" w:date="2025-07-22T09:20:00Z">
                    <w:rPr>
                      <w:rFonts w:ascii="Arial" w:eastAsia="Times New Roman" w:hAnsi="Arial" w:cs="Arial"/>
                      <w:sz w:val="15"/>
                      <w:szCs w:val="15"/>
                      <w:lang w:val="en-US" w:eastAsia="en-GB"/>
                    </w:rPr>
                  </w:rPrChange>
                </w:rPr>
                <w:t>PBCH</w:t>
              </w:r>
              <w:proofErr w:type="spellEnd"/>
              <w:r w:rsidRPr="00C904CA">
                <w:rPr>
                  <w:rFonts w:ascii="Arial" w:eastAsia="Times New Roman" w:hAnsi="Arial" w:cs="Arial"/>
                  <w:sz w:val="15"/>
                  <w:szCs w:val="15"/>
                  <w:highlight w:val="lightGray"/>
                  <w:lang w:val="en-US" w:eastAsia="en-GB"/>
                  <w:rPrChange w:id="1088" w:author="Huawei" w:date="2025-07-22T09:20:00Z">
                    <w:rPr>
                      <w:rFonts w:ascii="Arial" w:eastAsia="Times New Roman" w:hAnsi="Arial" w:cs="Arial"/>
                      <w:sz w:val="15"/>
                      <w:szCs w:val="15"/>
                      <w:lang w:val="en-US" w:eastAsia="en-GB"/>
                    </w:rPr>
                  </w:rPrChange>
                </w:rPr>
                <w:t xml:space="preserve"> to </w:t>
              </w:r>
              <w:proofErr w:type="spellStart"/>
              <w:r w:rsidRPr="00C904CA">
                <w:rPr>
                  <w:rFonts w:ascii="Arial" w:eastAsia="Times New Roman" w:hAnsi="Arial" w:cs="Arial"/>
                  <w:sz w:val="15"/>
                  <w:szCs w:val="15"/>
                  <w:highlight w:val="lightGray"/>
                  <w:lang w:val="en-US" w:eastAsia="en-GB"/>
                  <w:rPrChange w:id="1089" w:author="Huawei" w:date="2025-07-22T09:20:00Z">
                    <w:rPr>
                      <w:rFonts w:ascii="Arial" w:eastAsia="Times New Roman" w:hAnsi="Arial" w:cs="Arial"/>
                      <w:sz w:val="15"/>
                      <w:szCs w:val="15"/>
                      <w:lang w:val="en-US" w:eastAsia="en-GB"/>
                    </w:rPr>
                  </w:rPrChange>
                </w:rPr>
                <w:t>PBCH</w:t>
              </w:r>
              <w:proofErr w:type="spellEnd"/>
              <w:r w:rsidRPr="00C904CA">
                <w:rPr>
                  <w:rFonts w:ascii="Arial" w:eastAsia="Times New Roman" w:hAnsi="Arial" w:cs="Arial"/>
                  <w:sz w:val="15"/>
                  <w:szCs w:val="15"/>
                  <w:highlight w:val="lightGray"/>
                  <w:lang w:val="en-US" w:eastAsia="en-GB"/>
                  <w:rPrChange w:id="1090" w:author="Huawei" w:date="2025-07-22T09:20:00Z">
                    <w:rPr>
                      <w:rFonts w:ascii="Arial" w:eastAsia="Times New Roman" w:hAnsi="Arial" w:cs="Arial"/>
                      <w:sz w:val="15"/>
                      <w:szCs w:val="15"/>
                      <w:lang w:val="en-US" w:eastAsia="en-GB"/>
                    </w:rPr>
                  </w:rPrChange>
                </w:rPr>
                <w:t xml:space="preserve"> </w:t>
              </w:r>
              <w:proofErr w:type="spellStart"/>
              <w:r w:rsidRPr="00C904CA">
                <w:rPr>
                  <w:rFonts w:ascii="Arial" w:eastAsia="Times New Roman" w:hAnsi="Arial" w:cs="Arial"/>
                  <w:sz w:val="15"/>
                  <w:szCs w:val="15"/>
                  <w:highlight w:val="lightGray"/>
                  <w:lang w:val="en-US" w:eastAsia="en-GB"/>
                  <w:rPrChange w:id="1091" w:author="Huawei" w:date="2025-07-22T09:20:00Z">
                    <w:rPr>
                      <w:rFonts w:ascii="Arial" w:eastAsia="Times New Roman" w:hAnsi="Arial" w:cs="Arial"/>
                      <w:sz w:val="15"/>
                      <w:szCs w:val="15"/>
                      <w:lang w:val="en-US" w:eastAsia="en-GB"/>
                    </w:rPr>
                  </w:rPrChange>
                </w:rPr>
                <w:t>DMRS</w:t>
              </w:r>
              <w:proofErr w:type="spellEnd"/>
            </w:ins>
          </w:p>
        </w:tc>
        <w:tc>
          <w:tcPr>
            <w:tcW w:w="959" w:type="dxa"/>
            <w:vMerge/>
            <w:tcBorders>
              <w:left w:val="single" w:sz="4" w:space="0" w:color="auto"/>
              <w:right w:val="single" w:sz="4" w:space="0" w:color="auto"/>
            </w:tcBorders>
            <w:vAlign w:val="center"/>
          </w:tcPr>
          <w:p w14:paraId="26211BA9" w14:textId="77777777" w:rsidR="00C904CA" w:rsidRPr="00C904CA" w:rsidRDefault="00C904CA" w:rsidP="00C904CA">
            <w:pPr>
              <w:keepNext/>
              <w:keepLines/>
              <w:overflowPunct w:val="0"/>
              <w:autoSpaceDE w:val="0"/>
              <w:autoSpaceDN w:val="0"/>
              <w:adjustRightInd w:val="0"/>
              <w:spacing w:after="0"/>
              <w:jc w:val="center"/>
              <w:textAlignment w:val="baseline"/>
              <w:rPr>
                <w:ins w:id="1092" w:author="Huawei" w:date="2025-07-22T09:19:00Z"/>
                <w:rFonts w:ascii="Arial" w:eastAsia="Times New Roman" w:hAnsi="Arial" w:cs="Arial"/>
                <w:sz w:val="18"/>
                <w:highlight w:val="lightGray"/>
                <w:lang w:val="en-US" w:eastAsia="en-GB"/>
                <w:rPrChange w:id="1093" w:author="Huawei" w:date="2025-07-22T09:20:00Z">
                  <w:rPr>
                    <w:ins w:id="1094"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5F2EE1EF" w14:textId="77777777" w:rsidR="00C904CA" w:rsidRPr="00C904CA" w:rsidRDefault="00C904CA" w:rsidP="00C904CA">
            <w:pPr>
              <w:keepNext/>
              <w:keepLines/>
              <w:overflowPunct w:val="0"/>
              <w:autoSpaceDE w:val="0"/>
              <w:autoSpaceDN w:val="0"/>
              <w:adjustRightInd w:val="0"/>
              <w:spacing w:after="0"/>
              <w:jc w:val="center"/>
              <w:textAlignment w:val="baseline"/>
              <w:rPr>
                <w:ins w:id="1095" w:author="Huawei" w:date="2025-07-22T09:19:00Z"/>
                <w:rFonts w:ascii="Arial" w:eastAsia="Times New Roman" w:hAnsi="Arial" w:cs="Arial"/>
                <w:sz w:val="18"/>
                <w:highlight w:val="lightGray"/>
                <w:lang w:val="en-US" w:eastAsia="en-GB"/>
                <w:rPrChange w:id="1096" w:author="Huawei" w:date="2025-07-22T09:20:00Z">
                  <w:rPr>
                    <w:ins w:id="1097" w:author="Huawei" w:date="2025-07-22T09:19:00Z"/>
                    <w:rFonts w:ascii="Arial" w:eastAsia="Times New Roman" w:hAnsi="Arial" w:cs="Arial"/>
                    <w:sz w:val="18"/>
                    <w:lang w:val="en-US" w:eastAsia="en-GB"/>
                  </w:rPr>
                </w:rPrChange>
              </w:rPr>
            </w:pPr>
          </w:p>
        </w:tc>
        <w:tc>
          <w:tcPr>
            <w:tcW w:w="1743" w:type="dxa"/>
            <w:vMerge/>
            <w:tcBorders>
              <w:left w:val="single" w:sz="4" w:space="0" w:color="auto"/>
              <w:right w:val="single" w:sz="4" w:space="0" w:color="auto"/>
            </w:tcBorders>
            <w:vAlign w:val="center"/>
          </w:tcPr>
          <w:p w14:paraId="249E68DD" w14:textId="77777777" w:rsidR="00C904CA" w:rsidRPr="00C904CA" w:rsidRDefault="00C904CA" w:rsidP="00C904CA">
            <w:pPr>
              <w:keepNext/>
              <w:keepLines/>
              <w:overflowPunct w:val="0"/>
              <w:autoSpaceDE w:val="0"/>
              <w:autoSpaceDN w:val="0"/>
              <w:adjustRightInd w:val="0"/>
              <w:spacing w:after="0"/>
              <w:jc w:val="center"/>
              <w:textAlignment w:val="baseline"/>
              <w:rPr>
                <w:ins w:id="1098" w:author="Huawei" w:date="2025-07-22T09:19:00Z"/>
                <w:rFonts w:ascii="Arial" w:eastAsia="Times New Roman" w:hAnsi="Arial" w:cs="Arial"/>
                <w:sz w:val="18"/>
                <w:highlight w:val="lightGray"/>
                <w:lang w:val="en-US" w:eastAsia="en-GB"/>
                <w:rPrChange w:id="1099" w:author="Huawei" w:date="2025-07-22T09:20:00Z">
                  <w:rPr>
                    <w:ins w:id="1100" w:author="Huawei" w:date="2025-07-22T09:19:00Z"/>
                    <w:rFonts w:ascii="Arial" w:eastAsia="Times New Roman" w:hAnsi="Arial" w:cs="Arial"/>
                    <w:sz w:val="18"/>
                    <w:lang w:val="en-US" w:eastAsia="en-GB"/>
                  </w:rPr>
                </w:rPrChange>
              </w:rPr>
            </w:pPr>
          </w:p>
        </w:tc>
        <w:tc>
          <w:tcPr>
            <w:tcW w:w="1598" w:type="dxa"/>
            <w:vMerge/>
            <w:tcBorders>
              <w:left w:val="single" w:sz="4" w:space="0" w:color="auto"/>
              <w:right w:val="single" w:sz="4" w:space="0" w:color="auto"/>
            </w:tcBorders>
            <w:vAlign w:val="center"/>
          </w:tcPr>
          <w:p w14:paraId="6C29B45C" w14:textId="77777777" w:rsidR="00C904CA" w:rsidRPr="00C904CA" w:rsidRDefault="00C904CA" w:rsidP="00C904CA">
            <w:pPr>
              <w:keepNext/>
              <w:keepLines/>
              <w:overflowPunct w:val="0"/>
              <w:autoSpaceDE w:val="0"/>
              <w:autoSpaceDN w:val="0"/>
              <w:adjustRightInd w:val="0"/>
              <w:spacing w:after="0"/>
              <w:jc w:val="center"/>
              <w:textAlignment w:val="baseline"/>
              <w:rPr>
                <w:ins w:id="1101" w:author="Huawei" w:date="2025-07-22T09:19:00Z"/>
                <w:rFonts w:ascii="Arial" w:eastAsia="Times New Roman" w:hAnsi="Arial" w:cs="Arial"/>
                <w:sz w:val="18"/>
                <w:highlight w:val="lightGray"/>
                <w:lang w:val="en-US" w:eastAsia="en-GB"/>
                <w:rPrChange w:id="1102" w:author="Huawei" w:date="2025-07-22T09:20:00Z">
                  <w:rPr>
                    <w:ins w:id="1103" w:author="Huawei" w:date="2025-07-22T09:19:00Z"/>
                    <w:rFonts w:ascii="Arial" w:eastAsia="Times New Roman" w:hAnsi="Arial" w:cs="Arial"/>
                    <w:sz w:val="18"/>
                    <w:lang w:val="en-US" w:eastAsia="en-GB"/>
                  </w:rPr>
                </w:rPrChange>
              </w:rPr>
            </w:pPr>
          </w:p>
        </w:tc>
      </w:tr>
      <w:tr w:rsidR="00C904CA" w:rsidRPr="00C904CA" w14:paraId="0B700617" w14:textId="77777777" w:rsidTr="000370FB">
        <w:trPr>
          <w:trHeight w:val="145"/>
          <w:jc w:val="center"/>
          <w:ins w:id="1104" w:author="Huawei" w:date="2025-07-22T09:19:00Z"/>
        </w:trPr>
        <w:tc>
          <w:tcPr>
            <w:tcW w:w="2732" w:type="dxa"/>
            <w:gridSpan w:val="2"/>
            <w:tcBorders>
              <w:top w:val="single" w:sz="4" w:space="0" w:color="auto"/>
              <w:left w:val="single" w:sz="4" w:space="0" w:color="auto"/>
              <w:right w:val="single" w:sz="4" w:space="0" w:color="auto"/>
            </w:tcBorders>
            <w:vAlign w:val="center"/>
          </w:tcPr>
          <w:p w14:paraId="6C25153D" w14:textId="77777777" w:rsidR="00C904CA" w:rsidRPr="00C904CA" w:rsidRDefault="00C904CA" w:rsidP="00C904CA">
            <w:pPr>
              <w:keepNext/>
              <w:keepLines/>
              <w:overflowPunct w:val="0"/>
              <w:autoSpaceDE w:val="0"/>
              <w:autoSpaceDN w:val="0"/>
              <w:adjustRightInd w:val="0"/>
              <w:spacing w:after="0"/>
              <w:textAlignment w:val="baseline"/>
              <w:rPr>
                <w:ins w:id="1105" w:author="Huawei" w:date="2025-07-22T09:19:00Z"/>
                <w:rFonts w:ascii="Arial" w:eastAsia="Times New Roman" w:hAnsi="Arial" w:cs="Arial"/>
                <w:sz w:val="15"/>
                <w:szCs w:val="15"/>
                <w:highlight w:val="lightGray"/>
                <w:lang w:val="en-US" w:eastAsia="en-GB"/>
                <w:rPrChange w:id="1106" w:author="Huawei" w:date="2025-07-22T09:20:00Z">
                  <w:rPr>
                    <w:ins w:id="1107" w:author="Huawei" w:date="2025-07-22T09:19:00Z"/>
                    <w:rFonts w:ascii="Arial" w:eastAsia="Times New Roman" w:hAnsi="Arial" w:cs="Arial"/>
                    <w:sz w:val="15"/>
                    <w:szCs w:val="15"/>
                    <w:lang w:val="en-US" w:eastAsia="en-GB"/>
                  </w:rPr>
                </w:rPrChange>
              </w:rPr>
            </w:pPr>
            <w:proofErr w:type="spellStart"/>
            <w:ins w:id="1108" w:author="Huawei" w:date="2025-07-22T09:19:00Z">
              <w:r w:rsidRPr="00C904CA">
                <w:rPr>
                  <w:rFonts w:ascii="Arial" w:eastAsia="Times New Roman" w:hAnsi="Arial" w:cs="Arial"/>
                  <w:sz w:val="15"/>
                  <w:szCs w:val="15"/>
                  <w:highlight w:val="lightGray"/>
                  <w:lang w:val="en-US" w:eastAsia="en-GB"/>
                  <w:rPrChange w:id="1109" w:author="Huawei" w:date="2025-07-22T09:20:00Z">
                    <w:rPr>
                      <w:rFonts w:ascii="Arial" w:eastAsia="Times New Roman" w:hAnsi="Arial" w:cs="Arial"/>
                      <w:sz w:val="15"/>
                      <w:szCs w:val="15"/>
                      <w:lang w:val="en-US" w:eastAsia="en-GB"/>
                    </w:rPr>
                  </w:rPrChange>
                </w:rPr>
                <w:t>EPRE</w:t>
              </w:r>
              <w:proofErr w:type="spellEnd"/>
              <w:r w:rsidRPr="00C904CA">
                <w:rPr>
                  <w:rFonts w:ascii="Arial" w:eastAsia="Times New Roman" w:hAnsi="Arial" w:cs="Arial"/>
                  <w:sz w:val="15"/>
                  <w:szCs w:val="15"/>
                  <w:highlight w:val="lightGray"/>
                  <w:lang w:val="en-US" w:eastAsia="en-GB"/>
                  <w:rPrChange w:id="1110" w:author="Huawei" w:date="2025-07-22T09:20:00Z">
                    <w:rPr>
                      <w:rFonts w:ascii="Arial" w:eastAsia="Times New Roman" w:hAnsi="Arial" w:cs="Arial"/>
                      <w:sz w:val="15"/>
                      <w:szCs w:val="15"/>
                      <w:lang w:val="en-US" w:eastAsia="en-GB"/>
                    </w:rPr>
                  </w:rPrChange>
                </w:rPr>
                <w:t xml:space="preserve"> ratio of </w:t>
              </w:r>
              <w:proofErr w:type="spellStart"/>
              <w:r w:rsidRPr="00C904CA">
                <w:rPr>
                  <w:rFonts w:ascii="Arial" w:eastAsia="Times New Roman" w:hAnsi="Arial" w:cs="Arial"/>
                  <w:sz w:val="15"/>
                  <w:szCs w:val="15"/>
                  <w:highlight w:val="lightGray"/>
                  <w:lang w:val="en-US" w:eastAsia="en-GB"/>
                  <w:rPrChange w:id="1111" w:author="Huawei" w:date="2025-07-22T09:20:00Z">
                    <w:rPr>
                      <w:rFonts w:ascii="Arial" w:eastAsia="Times New Roman" w:hAnsi="Arial" w:cs="Arial"/>
                      <w:sz w:val="15"/>
                      <w:szCs w:val="15"/>
                      <w:lang w:val="en-US" w:eastAsia="en-GB"/>
                    </w:rPr>
                  </w:rPrChange>
                </w:rPr>
                <w:t>PDCCH</w:t>
              </w:r>
              <w:proofErr w:type="spellEnd"/>
              <w:r w:rsidRPr="00C904CA">
                <w:rPr>
                  <w:rFonts w:ascii="Arial" w:eastAsia="Times New Roman" w:hAnsi="Arial" w:cs="Arial"/>
                  <w:sz w:val="15"/>
                  <w:szCs w:val="15"/>
                  <w:highlight w:val="lightGray"/>
                  <w:lang w:val="en-US" w:eastAsia="en-GB"/>
                  <w:rPrChange w:id="1112" w:author="Huawei" w:date="2025-07-22T09:20:00Z">
                    <w:rPr>
                      <w:rFonts w:ascii="Arial" w:eastAsia="Times New Roman" w:hAnsi="Arial" w:cs="Arial"/>
                      <w:sz w:val="15"/>
                      <w:szCs w:val="15"/>
                      <w:lang w:val="en-US" w:eastAsia="en-GB"/>
                    </w:rPr>
                  </w:rPrChange>
                </w:rPr>
                <w:t xml:space="preserve"> </w:t>
              </w:r>
              <w:proofErr w:type="spellStart"/>
              <w:r w:rsidRPr="00C904CA">
                <w:rPr>
                  <w:rFonts w:ascii="Arial" w:eastAsia="Times New Roman" w:hAnsi="Arial" w:cs="Arial"/>
                  <w:sz w:val="15"/>
                  <w:szCs w:val="15"/>
                  <w:highlight w:val="lightGray"/>
                  <w:lang w:val="en-US" w:eastAsia="en-GB"/>
                  <w:rPrChange w:id="1113" w:author="Huawei" w:date="2025-07-22T09:20:00Z">
                    <w:rPr>
                      <w:rFonts w:ascii="Arial" w:eastAsia="Times New Roman" w:hAnsi="Arial" w:cs="Arial"/>
                      <w:sz w:val="15"/>
                      <w:szCs w:val="15"/>
                      <w:lang w:val="en-US" w:eastAsia="en-GB"/>
                    </w:rPr>
                  </w:rPrChange>
                </w:rPr>
                <w:t>DMRS</w:t>
              </w:r>
              <w:proofErr w:type="spellEnd"/>
              <w:r w:rsidRPr="00C904CA">
                <w:rPr>
                  <w:rFonts w:ascii="Arial" w:eastAsia="Times New Roman" w:hAnsi="Arial" w:cs="Arial"/>
                  <w:sz w:val="15"/>
                  <w:szCs w:val="15"/>
                  <w:highlight w:val="lightGray"/>
                  <w:lang w:val="en-US" w:eastAsia="en-GB"/>
                  <w:rPrChange w:id="1114" w:author="Huawei" w:date="2025-07-22T09:20:00Z">
                    <w:rPr>
                      <w:rFonts w:ascii="Arial" w:eastAsia="Times New Roman" w:hAnsi="Arial" w:cs="Arial"/>
                      <w:sz w:val="15"/>
                      <w:szCs w:val="15"/>
                      <w:lang w:val="en-US" w:eastAsia="en-GB"/>
                    </w:rPr>
                  </w:rPrChange>
                </w:rPr>
                <w:t xml:space="preserve"> to SSS</w:t>
              </w:r>
            </w:ins>
          </w:p>
        </w:tc>
        <w:tc>
          <w:tcPr>
            <w:tcW w:w="959" w:type="dxa"/>
            <w:vMerge/>
            <w:tcBorders>
              <w:left w:val="single" w:sz="4" w:space="0" w:color="auto"/>
              <w:right w:val="single" w:sz="4" w:space="0" w:color="auto"/>
            </w:tcBorders>
            <w:vAlign w:val="center"/>
          </w:tcPr>
          <w:p w14:paraId="65ACAC42" w14:textId="77777777" w:rsidR="00C904CA" w:rsidRPr="00C904CA" w:rsidRDefault="00C904CA" w:rsidP="00C904CA">
            <w:pPr>
              <w:keepNext/>
              <w:keepLines/>
              <w:overflowPunct w:val="0"/>
              <w:autoSpaceDE w:val="0"/>
              <w:autoSpaceDN w:val="0"/>
              <w:adjustRightInd w:val="0"/>
              <w:spacing w:after="0"/>
              <w:jc w:val="center"/>
              <w:textAlignment w:val="baseline"/>
              <w:rPr>
                <w:ins w:id="1115" w:author="Huawei" w:date="2025-07-22T09:19:00Z"/>
                <w:rFonts w:ascii="Arial" w:eastAsia="Times New Roman" w:hAnsi="Arial" w:cs="Arial"/>
                <w:sz w:val="18"/>
                <w:highlight w:val="lightGray"/>
                <w:lang w:val="en-US" w:eastAsia="en-GB"/>
                <w:rPrChange w:id="1116" w:author="Huawei" w:date="2025-07-22T09:20:00Z">
                  <w:rPr>
                    <w:ins w:id="1117"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2C595DC8" w14:textId="77777777" w:rsidR="00C904CA" w:rsidRPr="00C904CA" w:rsidRDefault="00C904CA" w:rsidP="00C904CA">
            <w:pPr>
              <w:keepNext/>
              <w:keepLines/>
              <w:overflowPunct w:val="0"/>
              <w:autoSpaceDE w:val="0"/>
              <w:autoSpaceDN w:val="0"/>
              <w:adjustRightInd w:val="0"/>
              <w:spacing w:after="0"/>
              <w:jc w:val="center"/>
              <w:textAlignment w:val="baseline"/>
              <w:rPr>
                <w:ins w:id="1118" w:author="Huawei" w:date="2025-07-22T09:19:00Z"/>
                <w:rFonts w:ascii="Arial" w:eastAsia="Times New Roman" w:hAnsi="Arial" w:cs="Arial"/>
                <w:sz w:val="18"/>
                <w:highlight w:val="lightGray"/>
                <w:lang w:val="en-US" w:eastAsia="en-GB"/>
                <w:rPrChange w:id="1119" w:author="Huawei" w:date="2025-07-22T09:20:00Z">
                  <w:rPr>
                    <w:ins w:id="1120" w:author="Huawei" w:date="2025-07-22T09:19:00Z"/>
                    <w:rFonts w:ascii="Arial" w:eastAsia="Times New Roman" w:hAnsi="Arial" w:cs="Arial"/>
                    <w:sz w:val="18"/>
                    <w:lang w:val="en-US" w:eastAsia="en-GB"/>
                  </w:rPr>
                </w:rPrChange>
              </w:rPr>
            </w:pPr>
          </w:p>
        </w:tc>
        <w:tc>
          <w:tcPr>
            <w:tcW w:w="1743" w:type="dxa"/>
            <w:vMerge/>
            <w:tcBorders>
              <w:left w:val="single" w:sz="4" w:space="0" w:color="auto"/>
              <w:right w:val="single" w:sz="4" w:space="0" w:color="auto"/>
            </w:tcBorders>
            <w:vAlign w:val="center"/>
          </w:tcPr>
          <w:p w14:paraId="7B6F9A85" w14:textId="77777777" w:rsidR="00C904CA" w:rsidRPr="00C904CA" w:rsidRDefault="00C904CA" w:rsidP="00C904CA">
            <w:pPr>
              <w:keepNext/>
              <w:keepLines/>
              <w:overflowPunct w:val="0"/>
              <w:autoSpaceDE w:val="0"/>
              <w:autoSpaceDN w:val="0"/>
              <w:adjustRightInd w:val="0"/>
              <w:spacing w:after="0"/>
              <w:jc w:val="center"/>
              <w:textAlignment w:val="baseline"/>
              <w:rPr>
                <w:ins w:id="1121" w:author="Huawei" w:date="2025-07-22T09:19:00Z"/>
                <w:rFonts w:ascii="Arial" w:eastAsia="Times New Roman" w:hAnsi="Arial" w:cs="Arial"/>
                <w:sz w:val="18"/>
                <w:highlight w:val="lightGray"/>
                <w:lang w:val="en-US" w:eastAsia="en-GB"/>
                <w:rPrChange w:id="1122" w:author="Huawei" w:date="2025-07-22T09:20:00Z">
                  <w:rPr>
                    <w:ins w:id="1123" w:author="Huawei" w:date="2025-07-22T09:19:00Z"/>
                    <w:rFonts w:ascii="Arial" w:eastAsia="Times New Roman" w:hAnsi="Arial" w:cs="Arial"/>
                    <w:sz w:val="18"/>
                    <w:lang w:val="en-US" w:eastAsia="en-GB"/>
                  </w:rPr>
                </w:rPrChange>
              </w:rPr>
            </w:pPr>
          </w:p>
        </w:tc>
        <w:tc>
          <w:tcPr>
            <w:tcW w:w="1598" w:type="dxa"/>
            <w:vMerge/>
            <w:tcBorders>
              <w:left w:val="single" w:sz="4" w:space="0" w:color="auto"/>
              <w:right w:val="single" w:sz="4" w:space="0" w:color="auto"/>
            </w:tcBorders>
            <w:vAlign w:val="center"/>
          </w:tcPr>
          <w:p w14:paraId="0387CA7E" w14:textId="77777777" w:rsidR="00C904CA" w:rsidRPr="00C904CA" w:rsidRDefault="00C904CA" w:rsidP="00C904CA">
            <w:pPr>
              <w:keepNext/>
              <w:keepLines/>
              <w:overflowPunct w:val="0"/>
              <w:autoSpaceDE w:val="0"/>
              <w:autoSpaceDN w:val="0"/>
              <w:adjustRightInd w:val="0"/>
              <w:spacing w:after="0"/>
              <w:jc w:val="center"/>
              <w:textAlignment w:val="baseline"/>
              <w:rPr>
                <w:ins w:id="1124" w:author="Huawei" w:date="2025-07-22T09:19:00Z"/>
                <w:rFonts w:ascii="Arial" w:eastAsia="Times New Roman" w:hAnsi="Arial" w:cs="Arial"/>
                <w:sz w:val="18"/>
                <w:highlight w:val="lightGray"/>
                <w:lang w:val="en-US" w:eastAsia="en-GB"/>
                <w:rPrChange w:id="1125" w:author="Huawei" w:date="2025-07-22T09:20:00Z">
                  <w:rPr>
                    <w:ins w:id="1126" w:author="Huawei" w:date="2025-07-22T09:19:00Z"/>
                    <w:rFonts w:ascii="Arial" w:eastAsia="Times New Roman" w:hAnsi="Arial" w:cs="Arial"/>
                    <w:sz w:val="18"/>
                    <w:lang w:val="en-US" w:eastAsia="en-GB"/>
                  </w:rPr>
                </w:rPrChange>
              </w:rPr>
            </w:pPr>
          </w:p>
        </w:tc>
      </w:tr>
      <w:tr w:rsidR="00C904CA" w:rsidRPr="00C904CA" w14:paraId="457F9FDC" w14:textId="77777777" w:rsidTr="000370FB">
        <w:trPr>
          <w:trHeight w:val="145"/>
          <w:jc w:val="center"/>
          <w:ins w:id="1127" w:author="Huawei" w:date="2025-07-22T09:19:00Z"/>
        </w:trPr>
        <w:tc>
          <w:tcPr>
            <w:tcW w:w="2732" w:type="dxa"/>
            <w:gridSpan w:val="2"/>
            <w:tcBorders>
              <w:top w:val="single" w:sz="4" w:space="0" w:color="auto"/>
              <w:left w:val="single" w:sz="4" w:space="0" w:color="auto"/>
              <w:right w:val="single" w:sz="4" w:space="0" w:color="auto"/>
            </w:tcBorders>
            <w:vAlign w:val="center"/>
          </w:tcPr>
          <w:p w14:paraId="63A64A50" w14:textId="77777777" w:rsidR="00C904CA" w:rsidRPr="00C904CA" w:rsidRDefault="00C904CA" w:rsidP="00C904CA">
            <w:pPr>
              <w:keepNext/>
              <w:keepLines/>
              <w:overflowPunct w:val="0"/>
              <w:autoSpaceDE w:val="0"/>
              <w:autoSpaceDN w:val="0"/>
              <w:adjustRightInd w:val="0"/>
              <w:spacing w:after="0"/>
              <w:textAlignment w:val="baseline"/>
              <w:rPr>
                <w:ins w:id="1128" w:author="Huawei" w:date="2025-07-22T09:19:00Z"/>
                <w:rFonts w:ascii="Arial" w:eastAsia="Times New Roman" w:hAnsi="Arial" w:cs="Arial"/>
                <w:sz w:val="15"/>
                <w:szCs w:val="15"/>
                <w:highlight w:val="lightGray"/>
                <w:lang w:val="en-US" w:eastAsia="en-GB"/>
                <w:rPrChange w:id="1129" w:author="Huawei" w:date="2025-07-22T09:20:00Z">
                  <w:rPr>
                    <w:ins w:id="1130" w:author="Huawei" w:date="2025-07-22T09:19:00Z"/>
                    <w:rFonts w:ascii="Arial" w:eastAsia="Times New Roman" w:hAnsi="Arial" w:cs="Arial"/>
                    <w:sz w:val="15"/>
                    <w:szCs w:val="15"/>
                    <w:lang w:val="en-US" w:eastAsia="en-GB"/>
                  </w:rPr>
                </w:rPrChange>
              </w:rPr>
            </w:pPr>
            <w:proofErr w:type="spellStart"/>
            <w:ins w:id="1131" w:author="Huawei" w:date="2025-07-22T09:19:00Z">
              <w:r w:rsidRPr="00C904CA">
                <w:rPr>
                  <w:rFonts w:ascii="Arial" w:eastAsia="Times New Roman" w:hAnsi="Arial" w:cs="Arial"/>
                  <w:sz w:val="15"/>
                  <w:szCs w:val="15"/>
                  <w:highlight w:val="lightGray"/>
                  <w:lang w:val="en-US" w:eastAsia="en-GB"/>
                  <w:rPrChange w:id="1132" w:author="Huawei" w:date="2025-07-22T09:20:00Z">
                    <w:rPr>
                      <w:rFonts w:ascii="Arial" w:eastAsia="Times New Roman" w:hAnsi="Arial" w:cs="Arial"/>
                      <w:sz w:val="15"/>
                      <w:szCs w:val="15"/>
                      <w:lang w:val="en-US" w:eastAsia="en-GB"/>
                    </w:rPr>
                  </w:rPrChange>
                </w:rPr>
                <w:t>EPRE</w:t>
              </w:r>
              <w:proofErr w:type="spellEnd"/>
              <w:r w:rsidRPr="00C904CA">
                <w:rPr>
                  <w:rFonts w:ascii="Arial" w:eastAsia="Times New Roman" w:hAnsi="Arial" w:cs="Arial"/>
                  <w:sz w:val="15"/>
                  <w:szCs w:val="15"/>
                  <w:highlight w:val="lightGray"/>
                  <w:lang w:val="en-US" w:eastAsia="en-GB"/>
                  <w:rPrChange w:id="1133" w:author="Huawei" w:date="2025-07-22T09:20:00Z">
                    <w:rPr>
                      <w:rFonts w:ascii="Arial" w:eastAsia="Times New Roman" w:hAnsi="Arial" w:cs="Arial"/>
                      <w:sz w:val="15"/>
                      <w:szCs w:val="15"/>
                      <w:lang w:val="en-US" w:eastAsia="en-GB"/>
                    </w:rPr>
                  </w:rPrChange>
                </w:rPr>
                <w:t xml:space="preserve"> ratio of </w:t>
              </w:r>
              <w:proofErr w:type="spellStart"/>
              <w:r w:rsidRPr="00C904CA">
                <w:rPr>
                  <w:rFonts w:ascii="Arial" w:eastAsia="Times New Roman" w:hAnsi="Arial" w:cs="Arial"/>
                  <w:sz w:val="15"/>
                  <w:szCs w:val="15"/>
                  <w:highlight w:val="lightGray"/>
                  <w:lang w:val="en-US" w:eastAsia="en-GB"/>
                  <w:rPrChange w:id="1134" w:author="Huawei" w:date="2025-07-22T09:20:00Z">
                    <w:rPr>
                      <w:rFonts w:ascii="Arial" w:eastAsia="Times New Roman" w:hAnsi="Arial" w:cs="Arial"/>
                      <w:sz w:val="15"/>
                      <w:szCs w:val="15"/>
                      <w:lang w:val="en-US" w:eastAsia="en-GB"/>
                    </w:rPr>
                  </w:rPrChange>
                </w:rPr>
                <w:t>PDCCH</w:t>
              </w:r>
              <w:proofErr w:type="spellEnd"/>
              <w:r w:rsidRPr="00C904CA">
                <w:rPr>
                  <w:rFonts w:ascii="Arial" w:eastAsia="Times New Roman" w:hAnsi="Arial" w:cs="Arial"/>
                  <w:sz w:val="15"/>
                  <w:szCs w:val="15"/>
                  <w:highlight w:val="lightGray"/>
                  <w:lang w:val="en-US" w:eastAsia="en-GB"/>
                  <w:rPrChange w:id="1135" w:author="Huawei" w:date="2025-07-22T09:20:00Z">
                    <w:rPr>
                      <w:rFonts w:ascii="Arial" w:eastAsia="Times New Roman" w:hAnsi="Arial" w:cs="Arial"/>
                      <w:sz w:val="15"/>
                      <w:szCs w:val="15"/>
                      <w:lang w:val="en-US" w:eastAsia="en-GB"/>
                    </w:rPr>
                  </w:rPrChange>
                </w:rPr>
                <w:t xml:space="preserve"> to </w:t>
              </w:r>
              <w:proofErr w:type="spellStart"/>
              <w:r w:rsidRPr="00C904CA">
                <w:rPr>
                  <w:rFonts w:ascii="Arial" w:eastAsia="Times New Roman" w:hAnsi="Arial" w:cs="Arial"/>
                  <w:sz w:val="15"/>
                  <w:szCs w:val="15"/>
                  <w:highlight w:val="lightGray"/>
                  <w:lang w:val="en-US" w:eastAsia="en-GB"/>
                  <w:rPrChange w:id="1136" w:author="Huawei" w:date="2025-07-22T09:20:00Z">
                    <w:rPr>
                      <w:rFonts w:ascii="Arial" w:eastAsia="Times New Roman" w:hAnsi="Arial" w:cs="Arial"/>
                      <w:sz w:val="15"/>
                      <w:szCs w:val="15"/>
                      <w:lang w:val="en-US" w:eastAsia="en-GB"/>
                    </w:rPr>
                  </w:rPrChange>
                </w:rPr>
                <w:t>PDCCH</w:t>
              </w:r>
              <w:proofErr w:type="spellEnd"/>
              <w:r w:rsidRPr="00C904CA">
                <w:rPr>
                  <w:rFonts w:ascii="Arial" w:eastAsia="Times New Roman" w:hAnsi="Arial" w:cs="Arial"/>
                  <w:sz w:val="15"/>
                  <w:szCs w:val="15"/>
                  <w:highlight w:val="lightGray"/>
                  <w:lang w:val="en-US" w:eastAsia="en-GB"/>
                  <w:rPrChange w:id="1137" w:author="Huawei" w:date="2025-07-22T09:20:00Z">
                    <w:rPr>
                      <w:rFonts w:ascii="Arial" w:eastAsia="Times New Roman" w:hAnsi="Arial" w:cs="Arial"/>
                      <w:sz w:val="15"/>
                      <w:szCs w:val="15"/>
                      <w:lang w:val="en-US" w:eastAsia="en-GB"/>
                    </w:rPr>
                  </w:rPrChange>
                </w:rPr>
                <w:t xml:space="preserve"> </w:t>
              </w:r>
              <w:proofErr w:type="spellStart"/>
              <w:r w:rsidRPr="00C904CA">
                <w:rPr>
                  <w:rFonts w:ascii="Arial" w:eastAsia="Times New Roman" w:hAnsi="Arial" w:cs="Arial"/>
                  <w:sz w:val="15"/>
                  <w:szCs w:val="15"/>
                  <w:highlight w:val="lightGray"/>
                  <w:lang w:val="en-US" w:eastAsia="en-GB"/>
                  <w:rPrChange w:id="1138" w:author="Huawei" w:date="2025-07-22T09:20:00Z">
                    <w:rPr>
                      <w:rFonts w:ascii="Arial" w:eastAsia="Times New Roman" w:hAnsi="Arial" w:cs="Arial"/>
                      <w:sz w:val="15"/>
                      <w:szCs w:val="15"/>
                      <w:lang w:val="en-US" w:eastAsia="en-GB"/>
                    </w:rPr>
                  </w:rPrChange>
                </w:rPr>
                <w:t>DMRS</w:t>
              </w:r>
              <w:proofErr w:type="spellEnd"/>
            </w:ins>
          </w:p>
        </w:tc>
        <w:tc>
          <w:tcPr>
            <w:tcW w:w="959" w:type="dxa"/>
            <w:vMerge/>
            <w:tcBorders>
              <w:left w:val="single" w:sz="4" w:space="0" w:color="auto"/>
              <w:right w:val="single" w:sz="4" w:space="0" w:color="auto"/>
            </w:tcBorders>
            <w:vAlign w:val="center"/>
          </w:tcPr>
          <w:p w14:paraId="7D7DD479" w14:textId="77777777" w:rsidR="00C904CA" w:rsidRPr="00C904CA" w:rsidRDefault="00C904CA" w:rsidP="00C904CA">
            <w:pPr>
              <w:keepNext/>
              <w:keepLines/>
              <w:overflowPunct w:val="0"/>
              <w:autoSpaceDE w:val="0"/>
              <w:autoSpaceDN w:val="0"/>
              <w:adjustRightInd w:val="0"/>
              <w:spacing w:after="0"/>
              <w:jc w:val="center"/>
              <w:textAlignment w:val="baseline"/>
              <w:rPr>
                <w:ins w:id="1139" w:author="Huawei" w:date="2025-07-22T09:19:00Z"/>
                <w:rFonts w:ascii="Arial" w:eastAsia="Times New Roman" w:hAnsi="Arial" w:cs="Arial"/>
                <w:sz w:val="18"/>
                <w:highlight w:val="lightGray"/>
                <w:lang w:val="en-US" w:eastAsia="en-GB"/>
                <w:rPrChange w:id="1140" w:author="Huawei" w:date="2025-07-22T09:20:00Z">
                  <w:rPr>
                    <w:ins w:id="1141"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5F4D17FF" w14:textId="77777777" w:rsidR="00C904CA" w:rsidRPr="00C904CA" w:rsidRDefault="00C904CA" w:rsidP="00C904CA">
            <w:pPr>
              <w:keepNext/>
              <w:keepLines/>
              <w:overflowPunct w:val="0"/>
              <w:autoSpaceDE w:val="0"/>
              <w:autoSpaceDN w:val="0"/>
              <w:adjustRightInd w:val="0"/>
              <w:spacing w:after="0"/>
              <w:jc w:val="center"/>
              <w:textAlignment w:val="baseline"/>
              <w:rPr>
                <w:ins w:id="1142" w:author="Huawei" w:date="2025-07-22T09:19:00Z"/>
                <w:rFonts w:ascii="Arial" w:eastAsia="Times New Roman" w:hAnsi="Arial" w:cs="Arial"/>
                <w:sz w:val="18"/>
                <w:highlight w:val="lightGray"/>
                <w:lang w:val="en-US" w:eastAsia="en-GB"/>
                <w:rPrChange w:id="1143" w:author="Huawei" w:date="2025-07-22T09:20:00Z">
                  <w:rPr>
                    <w:ins w:id="1144" w:author="Huawei" w:date="2025-07-22T09:19:00Z"/>
                    <w:rFonts w:ascii="Arial" w:eastAsia="Times New Roman" w:hAnsi="Arial" w:cs="Arial"/>
                    <w:sz w:val="18"/>
                    <w:lang w:val="en-US" w:eastAsia="en-GB"/>
                  </w:rPr>
                </w:rPrChange>
              </w:rPr>
            </w:pPr>
          </w:p>
        </w:tc>
        <w:tc>
          <w:tcPr>
            <w:tcW w:w="1743" w:type="dxa"/>
            <w:vMerge/>
            <w:tcBorders>
              <w:left w:val="single" w:sz="4" w:space="0" w:color="auto"/>
              <w:right w:val="single" w:sz="4" w:space="0" w:color="auto"/>
            </w:tcBorders>
            <w:vAlign w:val="center"/>
          </w:tcPr>
          <w:p w14:paraId="2B9E7D29" w14:textId="77777777" w:rsidR="00C904CA" w:rsidRPr="00C904CA" w:rsidRDefault="00C904CA" w:rsidP="00C904CA">
            <w:pPr>
              <w:keepNext/>
              <w:keepLines/>
              <w:overflowPunct w:val="0"/>
              <w:autoSpaceDE w:val="0"/>
              <w:autoSpaceDN w:val="0"/>
              <w:adjustRightInd w:val="0"/>
              <w:spacing w:after="0"/>
              <w:jc w:val="center"/>
              <w:textAlignment w:val="baseline"/>
              <w:rPr>
                <w:ins w:id="1145" w:author="Huawei" w:date="2025-07-22T09:19:00Z"/>
                <w:rFonts w:ascii="Arial" w:eastAsia="Times New Roman" w:hAnsi="Arial" w:cs="Arial"/>
                <w:sz w:val="18"/>
                <w:highlight w:val="lightGray"/>
                <w:lang w:val="en-US" w:eastAsia="en-GB"/>
                <w:rPrChange w:id="1146" w:author="Huawei" w:date="2025-07-22T09:20:00Z">
                  <w:rPr>
                    <w:ins w:id="1147" w:author="Huawei" w:date="2025-07-22T09:19:00Z"/>
                    <w:rFonts w:ascii="Arial" w:eastAsia="Times New Roman" w:hAnsi="Arial" w:cs="Arial"/>
                    <w:sz w:val="18"/>
                    <w:lang w:val="en-US" w:eastAsia="en-GB"/>
                  </w:rPr>
                </w:rPrChange>
              </w:rPr>
            </w:pPr>
          </w:p>
        </w:tc>
        <w:tc>
          <w:tcPr>
            <w:tcW w:w="1598" w:type="dxa"/>
            <w:vMerge/>
            <w:tcBorders>
              <w:left w:val="single" w:sz="4" w:space="0" w:color="auto"/>
              <w:right w:val="single" w:sz="4" w:space="0" w:color="auto"/>
            </w:tcBorders>
            <w:vAlign w:val="center"/>
          </w:tcPr>
          <w:p w14:paraId="7A345A78" w14:textId="77777777" w:rsidR="00C904CA" w:rsidRPr="00C904CA" w:rsidRDefault="00C904CA" w:rsidP="00C904CA">
            <w:pPr>
              <w:keepNext/>
              <w:keepLines/>
              <w:overflowPunct w:val="0"/>
              <w:autoSpaceDE w:val="0"/>
              <w:autoSpaceDN w:val="0"/>
              <w:adjustRightInd w:val="0"/>
              <w:spacing w:after="0"/>
              <w:jc w:val="center"/>
              <w:textAlignment w:val="baseline"/>
              <w:rPr>
                <w:ins w:id="1148" w:author="Huawei" w:date="2025-07-22T09:19:00Z"/>
                <w:rFonts w:ascii="Arial" w:eastAsia="Times New Roman" w:hAnsi="Arial" w:cs="Arial"/>
                <w:sz w:val="18"/>
                <w:highlight w:val="lightGray"/>
                <w:lang w:val="en-US" w:eastAsia="en-GB"/>
                <w:rPrChange w:id="1149" w:author="Huawei" w:date="2025-07-22T09:20:00Z">
                  <w:rPr>
                    <w:ins w:id="1150" w:author="Huawei" w:date="2025-07-22T09:19:00Z"/>
                    <w:rFonts w:ascii="Arial" w:eastAsia="Times New Roman" w:hAnsi="Arial" w:cs="Arial"/>
                    <w:sz w:val="18"/>
                    <w:lang w:val="en-US" w:eastAsia="en-GB"/>
                  </w:rPr>
                </w:rPrChange>
              </w:rPr>
            </w:pPr>
          </w:p>
        </w:tc>
      </w:tr>
      <w:tr w:rsidR="00C904CA" w:rsidRPr="00C904CA" w14:paraId="68CF6758" w14:textId="77777777" w:rsidTr="000370FB">
        <w:trPr>
          <w:trHeight w:val="145"/>
          <w:jc w:val="center"/>
          <w:ins w:id="1151" w:author="Huawei" w:date="2025-07-22T09:19:00Z"/>
        </w:trPr>
        <w:tc>
          <w:tcPr>
            <w:tcW w:w="2732" w:type="dxa"/>
            <w:gridSpan w:val="2"/>
            <w:tcBorders>
              <w:top w:val="single" w:sz="4" w:space="0" w:color="auto"/>
              <w:left w:val="single" w:sz="4" w:space="0" w:color="auto"/>
              <w:right w:val="single" w:sz="4" w:space="0" w:color="auto"/>
            </w:tcBorders>
            <w:vAlign w:val="center"/>
          </w:tcPr>
          <w:p w14:paraId="4C2494E9" w14:textId="77777777" w:rsidR="00C904CA" w:rsidRPr="00C904CA" w:rsidRDefault="00C904CA" w:rsidP="00C904CA">
            <w:pPr>
              <w:keepNext/>
              <w:keepLines/>
              <w:overflowPunct w:val="0"/>
              <w:autoSpaceDE w:val="0"/>
              <w:autoSpaceDN w:val="0"/>
              <w:adjustRightInd w:val="0"/>
              <w:spacing w:after="0"/>
              <w:textAlignment w:val="baseline"/>
              <w:rPr>
                <w:ins w:id="1152" w:author="Huawei" w:date="2025-07-22T09:19:00Z"/>
                <w:rFonts w:ascii="Arial" w:eastAsia="Times New Roman" w:hAnsi="Arial" w:cs="Arial"/>
                <w:sz w:val="15"/>
                <w:szCs w:val="15"/>
                <w:highlight w:val="lightGray"/>
                <w:lang w:val="en-US" w:eastAsia="en-GB"/>
                <w:rPrChange w:id="1153" w:author="Huawei" w:date="2025-07-22T09:20:00Z">
                  <w:rPr>
                    <w:ins w:id="1154" w:author="Huawei" w:date="2025-07-22T09:19:00Z"/>
                    <w:rFonts w:ascii="Arial" w:eastAsia="Times New Roman" w:hAnsi="Arial" w:cs="Arial"/>
                    <w:sz w:val="15"/>
                    <w:szCs w:val="15"/>
                    <w:lang w:val="en-US" w:eastAsia="en-GB"/>
                  </w:rPr>
                </w:rPrChange>
              </w:rPr>
            </w:pPr>
            <w:proofErr w:type="spellStart"/>
            <w:ins w:id="1155" w:author="Huawei" w:date="2025-07-22T09:19:00Z">
              <w:r w:rsidRPr="00C904CA">
                <w:rPr>
                  <w:rFonts w:ascii="Arial" w:eastAsia="Times New Roman" w:hAnsi="Arial" w:cs="Arial"/>
                  <w:sz w:val="15"/>
                  <w:szCs w:val="15"/>
                  <w:highlight w:val="lightGray"/>
                  <w:lang w:val="en-US" w:eastAsia="en-GB"/>
                  <w:rPrChange w:id="1156" w:author="Huawei" w:date="2025-07-22T09:20:00Z">
                    <w:rPr>
                      <w:rFonts w:ascii="Arial" w:eastAsia="Times New Roman" w:hAnsi="Arial" w:cs="Arial"/>
                      <w:sz w:val="15"/>
                      <w:szCs w:val="15"/>
                      <w:lang w:val="en-US" w:eastAsia="en-GB"/>
                    </w:rPr>
                  </w:rPrChange>
                </w:rPr>
                <w:t>EPRE</w:t>
              </w:r>
              <w:proofErr w:type="spellEnd"/>
              <w:r w:rsidRPr="00C904CA">
                <w:rPr>
                  <w:rFonts w:ascii="Arial" w:eastAsia="Times New Roman" w:hAnsi="Arial" w:cs="Arial"/>
                  <w:sz w:val="15"/>
                  <w:szCs w:val="15"/>
                  <w:highlight w:val="lightGray"/>
                  <w:lang w:val="en-US" w:eastAsia="en-GB"/>
                  <w:rPrChange w:id="1157" w:author="Huawei" w:date="2025-07-22T09:20:00Z">
                    <w:rPr>
                      <w:rFonts w:ascii="Arial" w:eastAsia="Times New Roman" w:hAnsi="Arial" w:cs="Arial"/>
                      <w:sz w:val="15"/>
                      <w:szCs w:val="15"/>
                      <w:lang w:val="en-US" w:eastAsia="en-GB"/>
                    </w:rPr>
                  </w:rPrChange>
                </w:rPr>
                <w:t xml:space="preserve"> ratio of </w:t>
              </w:r>
              <w:proofErr w:type="spellStart"/>
              <w:r w:rsidRPr="00C904CA">
                <w:rPr>
                  <w:rFonts w:ascii="Arial" w:eastAsia="Times New Roman" w:hAnsi="Arial" w:cs="Arial"/>
                  <w:sz w:val="15"/>
                  <w:szCs w:val="15"/>
                  <w:highlight w:val="lightGray"/>
                  <w:lang w:val="en-US" w:eastAsia="en-GB"/>
                  <w:rPrChange w:id="1158" w:author="Huawei" w:date="2025-07-22T09:20:00Z">
                    <w:rPr>
                      <w:rFonts w:ascii="Arial" w:eastAsia="Times New Roman" w:hAnsi="Arial" w:cs="Arial"/>
                      <w:sz w:val="15"/>
                      <w:szCs w:val="15"/>
                      <w:lang w:val="en-US" w:eastAsia="en-GB"/>
                    </w:rPr>
                  </w:rPrChange>
                </w:rPr>
                <w:t>PDSCH</w:t>
              </w:r>
              <w:proofErr w:type="spellEnd"/>
              <w:r w:rsidRPr="00C904CA">
                <w:rPr>
                  <w:rFonts w:ascii="Arial" w:eastAsia="Times New Roman" w:hAnsi="Arial" w:cs="Arial"/>
                  <w:sz w:val="15"/>
                  <w:szCs w:val="15"/>
                  <w:highlight w:val="lightGray"/>
                  <w:lang w:val="en-US" w:eastAsia="en-GB"/>
                  <w:rPrChange w:id="1159" w:author="Huawei" w:date="2025-07-22T09:20:00Z">
                    <w:rPr>
                      <w:rFonts w:ascii="Arial" w:eastAsia="Times New Roman" w:hAnsi="Arial" w:cs="Arial"/>
                      <w:sz w:val="15"/>
                      <w:szCs w:val="15"/>
                      <w:lang w:val="en-US" w:eastAsia="en-GB"/>
                    </w:rPr>
                  </w:rPrChange>
                </w:rPr>
                <w:t xml:space="preserve"> </w:t>
              </w:r>
              <w:proofErr w:type="spellStart"/>
              <w:r w:rsidRPr="00C904CA">
                <w:rPr>
                  <w:rFonts w:ascii="Arial" w:eastAsia="Times New Roman" w:hAnsi="Arial" w:cs="Arial"/>
                  <w:sz w:val="15"/>
                  <w:szCs w:val="15"/>
                  <w:highlight w:val="lightGray"/>
                  <w:lang w:val="en-US" w:eastAsia="en-GB"/>
                  <w:rPrChange w:id="1160" w:author="Huawei" w:date="2025-07-22T09:20:00Z">
                    <w:rPr>
                      <w:rFonts w:ascii="Arial" w:eastAsia="Times New Roman" w:hAnsi="Arial" w:cs="Arial"/>
                      <w:sz w:val="15"/>
                      <w:szCs w:val="15"/>
                      <w:lang w:val="en-US" w:eastAsia="en-GB"/>
                    </w:rPr>
                  </w:rPrChange>
                </w:rPr>
                <w:t>DMRS</w:t>
              </w:r>
              <w:proofErr w:type="spellEnd"/>
              <w:r w:rsidRPr="00C904CA">
                <w:rPr>
                  <w:rFonts w:ascii="Arial" w:eastAsia="Times New Roman" w:hAnsi="Arial" w:cs="Arial"/>
                  <w:sz w:val="15"/>
                  <w:szCs w:val="15"/>
                  <w:highlight w:val="lightGray"/>
                  <w:lang w:val="en-US" w:eastAsia="en-GB"/>
                  <w:rPrChange w:id="1161" w:author="Huawei" w:date="2025-07-22T09:20:00Z">
                    <w:rPr>
                      <w:rFonts w:ascii="Arial" w:eastAsia="Times New Roman" w:hAnsi="Arial" w:cs="Arial"/>
                      <w:sz w:val="15"/>
                      <w:szCs w:val="15"/>
                      <w:lang w:val="en-US" w:eastAsia="en-GB"/>
                    </w:rPr>
                  </w:rPrChange>
                </w:rPr>
                <w:t xml:space="preserve"> to SSS</w:t>
              </w:r>
            </w:ins>
          </w:p>
        </w:tc>
        <w:tc>
          <w:tcPr>
            <w:tcW w:w="959" w:type="dxa"/>
            <w:vMerge/>
            <w:tcBorders>
              <w:left w:val="single" w:sz="4" w:space="0" w:color="auto"/>
              <w:right w:val="single" w:sz="4" w:space="0" w:color="auto"/>
            </w:tcBorders>
            <w:vAlign w:val="center"/>
          </w:tcPr>
          <w:p w14:paraId="32718E41" w14:textId="77777777" w:rsidR="00C904CA" w:rsidRPr="00C904CA" w:rsidRDefault="00C904CA" w:rsidP="00C904CA">
            <w:pPr>
              <w:keepNext/>
              <w:keepLines/>
              <w:overflowPunct w:val="0"/>
              <w:autoSpaceDE w:val="0"/>
              <w:autoSpaceDN w:val="0"/>
              <w:adjustRightInd w:val="0"/>
              <w:spacing w:after="0"/>
              <w:jc w:val="center"/>
              <w:textAlignment w:val="baseline"/>
              <w:rPr>
                <w:ins w:id="1162" w:author="Huawei" w:date="2025-07-22T09:19:00Z"/>
                <w:rFonts w:ascii="Arial" w:eastAsia="Times New Roman" w:hAnsi="Arial" w:cs="Arial"/>
                <w:sz w:val="18"/>
                <w:highlight w:val="lightGray"/>
                <w:lang w:val="en-US" w:eastAsia="en-GB"/>
                <w:rPrChange w:id="1163" w:author="Huawei" w:date="2025-07-22T09:20:00Z">
                  <w:rPr>
                    <w:ins w:id="1164"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496B24C3" w14:textId="77777777" w:rsidR="00C904CA" w:rsidRPr="00C904CA" w:rsidRDefault="00C904CA" w:rsidP="00C904CA">
            <w:pPr>
              <w:keepNext/>
              <w:keepLines/>
              <w:overflowPunct w:val="0"/>
              <w:autoSpaceDE w:val="0"/>
              <w:autoSpaceDN w:val="0"/>
              <w:adjustRightInd w:val="0"/>
              <w:spacing w:after="0"/>
              <w:jc w:val="center"/>
              <w:textAlignment w:val="baseline"/>
              <w:rPr>
                <w:ins w:id="1165" w:author="Huawei" w:date="2025-07-22T09:19:00Z"/>
                <w:rFonts w:ascii="Arial" w:eastAsia="Times New Roman" w:hAnsi="Arial" w:cs="Arial"/>
                <w:sz w:val="18"/>
                <w:highlight w:val="lightGray"/>
                <w:lang w:val="en-US" w:eastAsia="en-GB"/>
                <w:rPrChange w:id="1166" w:author="Huawei" w:date="2025-07-22T09:20:00Z">
                  <w:rPr>
                    <w:ins w:id="1167" w:author="Huawei" w:date="2025-07-22T09:19:00Z"/>
                    <w:rFonts w:ascii="Arial" w:eastAsia="Times New Roman" w:hAnsi="Arial" w:cs="Arial"/>
                    <w:sz w:val="18"/>
                    <w:lang w:val="en-US" w:eastAsia="en-GB"/>
                  </w:rPr>
                </w:rPrChange>
              </w:rPr>
            </w:pPr>
          </w:p>
        </w:tc>
        <w:tc>
          <w:tcPr>
            <w:tcW w:w="1743" w:type="dxa"/>
            <w:vMerge/>
            <w:tcBorders>
              <w:left w:val="single" w:sz="4" w:space="0" w:color="auto"/>
              <w:right w:val="single" w:sz="4" w:space="0" w:color="auto"/>
            </w:tcBorders>
            <w:vAlign w:val="center"/>
          </w:tcPr>
          <w:p w14:paraId="2E6E1BD1" w14:textId="77777777" w:rsidR="00C904CA" w:rsidRPr="00C904CA" w:rsidRDefault="00C904CA" w:rsidP="00C904CA">
            <w:pPr>
              <w:keepNext/>
              <w:keepLines/>
              <w:overflowPunct w:val="0"/>
              <w:autoSpaceDE w:val="0"/>
              <w:autoSpaceDN w:val="0"/>
              <w:adjustRightInd w:val="0"/>
              <w:spacing w:after="0"/>
              <w:jc w:val="center"/>
              <w:textAlignment w:val="baseline"/>
              <w:rPr>
                <w:ins w:id="1168" w:author="Huawei" w:date="2025-07-22T09:19:00Z"/>
                <w:rFonts w:ascii="Arial" w:eastAsia="Times New Roman" w:hAnsi="Arial" w:cs="Arial"/>
                <w:sz w:val="18"/>
                <w:highlight w:val="lightGray"/>
                <w:lang w:val="en-US" w:eastAsia="en-GB"/>
                <w:rPrChange w:id="1169" w:author="Huawei" w:date="2025-07-22T09:20:00Z">
                  <w:rPr>
                    <w:ins w:id="1170" w:author="Huawei" w:date="2025-07-22T09:19:00Z"/>
                    <w:rFonts w:ascii="Arial" w:eastAsia="Times New Roman" w:hAnsi="Arial" w:cs="Arial"/>
                    <w:sz w:val="18"/>
                    <w:lang w:val="en-US" w:eastAsia="en-GB"/>
                  </w:rPr>
                </w:rPrChange>
              </w:rPr>
            </w:pPr>
          </w:p>
        </w:tc>
        <w:tc>
          <w:tcPr>
            <w:tcW w:w="1598" w:type="dxa"/>
            <w:vMerge/>
            <w:tcBorders>
              <w:left w:val="single" w:sz="4" w:space="0" w:color="auto"/>
              <w:right w:val="single" w:sz="4" w:space="0" w:color="auto"/>
            </w:tcBorders>
            <w:vAlign w:val="center"/>
          </w:tcPr>
          <w:p w14:paraId="512DE5A2" w14:textId="77777777" w:rsidR="00C904CA" w:rsidRPr="00C904CA" w:rsidRDefault="00C904CA" w:rsidP="00C904CA">
            <w:pPr>
              <w:keepNext/>
              <w:keepLines/>
              <w:overflowPunct w:val="0"/>
              <w:autoSpaceDE w:val="0"/>
              <w:autoSpaceDN w:val="0"/>
              <w:adjustRightInd w:val="0"/>
              <w:spacing w:after="0"/>
              <w:jc w:val="center"/>
              <w:textAlignment w:val="baseline"/>
              <w:rPr>
                <w:ins w:id="1171" w:author="Huawei" w:date="2025-07-22T09:19:00Z"/>
                <w:rFonts w:ascii="Arial" w:eastAsia="Times New Roman" w:hAnsi="Arial" w:cs="Arial"/>
                <w:sz w:val="18"/>
                <w:highlight w:val="lightGray"/>
                <w:lang w:val="en-US" w:eastAsia="en-GB"/>
                <w:rPrChange w:id="1172" w:author="Huawei" w:date="2025-07-22T09:20:00Z">
                  <w:rPr>
                    <w:ins w:id="1173" w:author="Huawei" w:date="2025-07-22T09:19:00Z"/>
                    <w:rFonts w:ascii="Arial" w:eastAsia="Times New Roman" w:hAnsi="Arial" w:cs="Arial"/>
                    <w:sz w:val="18"/>
                    <w:lang w:val="en-US" w:eastAsia="en-GB"/>
                  </w:rPr>
                </w:rPrChange>
              </w:rPr>
            </w:pPr>
          </w:p>
        </w:tc>
      </w:tr>
      <w:tr w:rsidR="00C904CA" w:rsidRPr="00C904CA" w14:paraId="506C5F93" w14:textId="77777777" w:rsidTr="000370FB">
        <w:trPr>
          <w:trHeight w:val="145"/>
          <w:jc w:val="center"/>
          <w:ins w:id="1174" w:author="Huawei" w:date="2025-07-22T09:19:00Z"/>
        </w:trPr>
        <w:tc>
          <w:tcPr>
            <w:tcW w:w="2732" w:type="dxa"/>
            <w:gridSpan w:val="2"/>
            <w:tcBorders>
              <w:top w:val="single" w:sz="4" w:space="0" w:color="auto"/>
              <w:left w:val="single" w:sz="4" w:space="0" w:color="auto"/>
              <w:right w:val="single" w:sz="4" w:space="0" w:color="auto"/>
            </w:tcBorders>
            <w:vAlign w:val="center"/>
          </w:tcPr>
          <w:p w14:paraId="77BC7F98" w14:textId="77777777" w:rsidR="00C904CA" w:rsidRPr="00C904CA" w:rsidRDefault="00C904CA" w:rsidP="00C904CA">
            <w:pPr>
              <w:keepNext/>
              <w:keepLines/>
              <w:overflowPunct w:val="0"/>
              <w:autoSpaceDE w:val="0"/>
              <w:autoSpaceDN w:val="0"/>
              <w:adjustRightInd w:val="0"/>
              <w:spacing w:after="0"/>
              <w:textAlignment w:val="baseline"/>
              <w:rPr>
                <w:ins w:id="1175" w:author="Huawei" w:date="2025-07-22T09:19:00Z"/>
                <w:rFonts w:ascii="Arial" w:eastAsia="Times New Roman" w:hAnsi="Arial" w:cs="Arial"/>
                <w:sz w:val="15"/>
                <w:szCs w:val="15"/>
                <w:highlight w:val="lightGray"/>
                <w:lang w:val="en-US" w:eastAsia="en-GB"/>
                <w:rPrChange w:id="1176" w:author="Huawei" w:date="2025-07-22T09:20:00Z">
                  <w:rPr>
                    <w:ins w:id="1177" w:author="Huawei" w:date="2025-07-22T09:19:00Z"/>
                    <w:rFonts w:ascii="Arial" w:eastAsia="Times New Roman" w:hAnsi="Arial" w:cs="Arial"/>
                    <w:sz w:val="15"/>
                    <w:szCs w:val="15"/>
                    <w:lang w:val="en-US" w:eastAsia="en-GB"/>
                  </w:rPr>
                </w:rPrChange>
              </w:rPr>
            </w:pPr>
            <w:proofErr w:type="spellStart"/>
            <w:ins w:id="1178" w:author="Huawei" w:date="2025-07-22T09:19:00Z">
              <w:r w:rsidRPr="00C904CA">
                <w:rPr>
                  <w:rFonts w:ascii="Arial" w:eastAsia="Times New Roman" w:hAnsi="Arial" w:cs="Arial"/>
                  <w:sz w:val="15"/>
                  <w:szCs w:val="15"/>
                  <w:highlight w:val="lightGray"/>
                  <w:lang w:val="en-US" w:eastAsia="en-GB"/>
                  <w:rPrChange w:id="1179" w:author="Huawei" w:date="2025-07-22T09:20:00Z">
                    <w:rPr>
                      <w:rFonts w:ascii="Arial" w:eastAsia="Times New Roman" w:hAnsi="Arial" w:cs="Arial"/>
                      <w:sz w:val="15"/>
                      <w:szCs w:val="15"/>
                      <w:lang w:val="en-US" w:eastAsia="en-GB"/>
                    </w:rPr>
                  </w:rPrChange>
                </w:rPr>
                <w:t>EPRE</w:t>
              </w:r>
              <w:proofErr w:type="spellEnd"/>
              <w:r w:rsidRPr="00C904CA">
                <w:rPr>
                  <w:rFonts w:ascii="Arial" w:eastAsia="Times New Roman" w:hAnsi="Arial" w:cs="Arial"/>
                  <w:sz w:val="15"/>
                  <w:szCs w:val="15"/>
                  <w:highlight w:val="lightGray"/>
                  <w:lang w:val="en-US" w:eastAsia="en-GB"/>
                  <w:rPrChange w:id="1180" w:author="Huawei" w:date="2025-07-22T09:20:00Z">
                    <w:rPr>
                      <w:rFonts w:ascii="Arial" w:eastAsia="Times New Roman" w:hAnsi="Arial" w:cs="Arial"/>
                      <w:sz w:val="15"/>
                      <w:szCs w:val="15"/>
                      <w:lang w:val="en-US" w:eastAsia="en-GB"/>
                    </w:rPr>
                  </w:rPrChange>
                </w:rPr>
                <w:t xml:space="preserve"> ratio of </w:t>
              </w:r>
              <w:proofErr w:type="spellStart"/>
              <w:r w:rsidRPr="00C904CA">
                <w:rPr>
                  <w:rFonts w:ascii="Arial" w:eastAsia="Times New Roman" w:hAnsi="Arial" w:cs="Arial"/>
                  <w:sz w:val="15"/>
                  <w:szCs w:val="15"/>
                  <w:highlight w:val="lightGray"/>
                  <w:lang w:val="en-US" w:eastAsia="en-GB"/>
                  <w:rPrChange w:id="1181" w:author="Huawei" w:date="2025-07-22T09:20:00Z">
                    <w:rPr>
                      <w:rFonts w:ascii="Arial" w:eastAsia="Times New Roman" w:hAnsi="Arial" w:cs="Arial"/>
                      <w:sz w:val="15"/>
                      <w:szCs w:val="15"/>
                      <w:lang w:val="en-US" w:eastAsia="en-GB"/>
                    </w:rPr>
                  </w:rPrChange>
                </w:rPr>
                <w:t>PDSCH</w:t>
              </w:r>
              <w:proofErr w:type="spellEnd"/>
              <w:r w:rsidRPr="00C904CA">
                <w:rPr>
                  <w:rFonts w:ascii="Arial" w:eastAsia="Times New Roman" w:hAnsi="Arial" w:cs="Arial"/>
                  <w:sz w:val="15"/>
                  <w:szCs w:val="15"/>
                  <w:highlight w:val="lightGray"/>
                  <w:lang w:val="en-US" w:eastAsia="en-GB"/>
                  <w:rPrChange w:id="1182" w:author="Huawei" w:date="2025-07-22T09:20:00Z">
                    <w:rPr>
                      <w:rFonts w:ascii="Arial" w:eastAsia="Times New Roman" w:hAnsi="Arial" w:cs="Arial"/>
                      <w:sz w:val="15"/>
                      <w:szCs w:val="15"/>
                      <w:lang w:val="en-US" w:eastAsia="en-GB"/>
                    </w:rPr>
                  </w:rPrChange>
                </w:rPr>
                <w:t xml:space="preserve"> to </w:t>
              </w:r>
              <w:proofErr w:type="spellStart"/>
              <w:r w:rsidRPr="00C904CA">
                <w:rPr>
                  <w:rFonts w:ascii="Arial" w:eastAsia="Times New Roman" w:hAnsi="Arial" w:cs="Arial"/>
                  <w:sz w:val="15"/>
                  <w:szCs w:val="15"/>
                  <w:highlight w:val="lightGray"/>
                  <w:lang w:val="en-US" w:eastAsia="en-GB"/>
                  <w:rPrChange w:id="1183" w:author="Huawei" w:date="2025-07-22T09:20:00Z">
                    <w:rPr>
                      <w:rFonts w:ascii="Arial" w:eastAsia="Times New Roman" w:hAnsi="Arial" w:cs="Arial"/>
                      <w:sz w:val="15"/>
                      <w:szCs w:val="15"/>
                      <w:lang w:val="en-US" w:eastAsia="en-GB"/>
                    </w:rPr>
                  </w:rPrChange>
                </w:rPr>
                <w:t>PDSCH</w:t>
              </w:r>
              <w:proofErr w:type="spellEnd"/>
              <w:r w:rsidRPr="00C904CA">
                <w:rPr>
                  <w:rFonts w:ascii="Arial" w:eastAsia="Times New Roman" w:hAnsi="Arial" w:cs="Arial"/>
                  <w:sz w:val="15"/>
                  <w:szCs w:val="15"/>
                  <w:highlight w:val="lightGray"/>
                  <w:lang w:val="en-US" w:eastAsia="en-GB"/>
                  <w:rPrChange w:id="1184" w:author="Huawei" w:date="2025-07-22T09:20:00Z">
                    <w:rPr>
                      <w:rFonts w:ascii="Arial" w:eastAsia="Times New Roman" w:hAnsi="Arial" w:cs="Arial"/>
                      <w:sz w:val="15"/>
                      <w:szCs w:val="15"/>
                      <w:lang w:val="en-US" w:eastAsia="en-GB"/>
                    </w:rPr>
                  </w:rPrChange>
                </w:rPr>
                <w:t xml:space="preserve"> </w:t>
              </w:r>
              <w:proofErr w:type="spellStart"/>
              <w:r w:rsidRPr="00C904CA">
                <w:rPr>
                  <w:rFonts w:ascii="Arial" w:eastAsia="Times New Roman" w:hAnsi="Arial" w:cs="Arial"/>
                  <w:sz w:val="15"/>
                  <w:szCs w:val="15"/>
                  <w:highlight w:val="lightGray"/>
                  <w:lang w:val="en-US" w:eastAsia="en-GB"/>
                  <w:rPrChange w:id="1185" w:author="Huawei" w:date="2025-07-22T09:20:00Z">
                    <w:rPr>
                      <w:rFonts w:ascii="Arial" w:eastAsia="Times New Roman" w:hAnsi="Arial" w:cs="Arial"/>
                      <w:sz w:val="15"/>
                      <w:szCs w:val="15"/>
                      <w:lang w:val="en-US" w:eastAsia="en-GB"/>
                    </w:rPr>
                  </w:rPrChange>
                </w:rPr>
                <w:t>DMRS</w:t>
              </w:r>
              <w:proofErr w:type="spellEnd"/>
            </w:ins>
          </w:p>
        </w:tc>
        <w:tc>
          <w:tcPr>
            <w:tcW w:w="959" w:type="dxa"/>
            <w:vMerge/>
            <w:tcBorders>
              <w:left w:val="single" w:sz="4" w:space="0" w:color="auto"/>
              <w:right w:val="single" w:sz="4" w:space="0" w:color="auto"/>
            </w:tcBorders>
            <w:vAlign w:val="center"/>
          </w:tcPr>
          <w:p w14:paraId="1577E840" w14:textId="77777777" w:rsidR="00C904CA" w:rsidRPr="00C904CA" w:rsidRDefault="00C904CA" w:rsidP="00C904CA">
            <w:pPr>
              <w:keepNext/>
              <w:keepLines/>
              <w:overflowPunct w:val="0"/>
              <w:autoSpaceDE w:val="0"/>
              <w:autoSpaceDN w:val="0"/>
              <w:adjustRightInd w:val="0"/>
              <w:spacing w:after="0"/>
              <w:jc w:val="center"/>
              <w:textAlignment w:val="baseline"/>
              <w:rPr>
                <w:ins w:id="1186" w:author="Huawei" w:date="2025-07-22T09:19:00Z"/>
                <w:rFonts w:ascii="Arial" w:eastAsia="Times New Roman" w:hAnsi="Arial" w:cs="Arial"/>
                <w:sz w:val="18"/>
                <w:highlight w:val="lightGray"/>
                <w:lang w:val="en-US" w:eastAsia="en-GB"/>
                <w:rPrChange w:id="1187" w:author="Huawei" w:date="2025-07-22T09:20:00Z">
                  <w:rPr>
                    <w:ins w:id="1188"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3415A6CF" w14:textId="77777777" w:rsidR="00C904CA" w:rsidRPr="00C904CA" w:rsidRDefault="00C904CA" w:rsidP="00C904CA">
            <w:pPr>
              <w:keepNext/>
              <w:keepLines/>
              <w:overflowPunct w:val="0"/>
              <w:autoSpaceDE w:val="0"/>
              <w:autoSpaceDN w:val="0"/>
              <w:adjustRightInd w:val="0"/>
              <w:spacing w:after="0"/>
              <w:jc w:val="center"/>
              <w:textAlignment w:val="baseline"/>
              <w:rPr>
                <w:ins w:id="1189" w:author="Huawei" w:date="2025-07-22T09:19:00Z"/>
                <w:rFonts w:ascii="Arial" w:eastAsia="Times New Roman" w:hAnsi="Arial" w:cs="Arial"/>
                <w:sz w:val="18"/>
                <w:highlight w:val="lightGray"/>
                <w:lang w:val="en-US" w:eastAsia="en-GB"/>
                <w:rPrChange w:id="1190" w:author="Huawei" w:date="2025-07-22T09:20:00Z">
                  <w:rPr>
                    <w:ins w:id="1191" w:author="Huawei" w:date="2025-07-22T09:19:00Z"/>
                    <w:rFonts w:ascii="Arial" w:eastAsia="Times New Roman" w:hAnsi="Arial" w:cs="Arial"/>
                    <w:sz w:val="18"/>
                    <w:lang w:val="en-US" w:eastAsia="en-GB"/>
                  </w:rPr>
                </w:rPrChange>
              </w:rPr>
            </w:pPr>
          </w:p>
        </w:tc>
        <w:tc>
          <w:tcPr>
            <w:tcW w:w="1743" w:type="dxa"/>
            <w:vMerge/>
            <w:tcBorders>
              <w:left w:val="single" w:sz="4" w:space="0" w:color="auto"/>
              <w:right w:val="single" w:sz="4" w:space="0" w:color="auto"/>
            </w:tcBorders>
            <w:vAlign w:val="center"/>
          </w:tcPr>
          <w:p w14:paraId="3DAD1895" w14:textId="77777777" w:rsidR="00C904CA" w:rsidRPr="00C904CA" w:rsidRDefault="00C904CA" w:rsidP="00C904CA">
            <w:pPr>
              <w:keepNext/>
              <w:keepLines/>
              <w:overflowPunct w:val="0"/>
              <w:autoSpaceDE w:val="0"/>
              <w:autoSpaceDN w:val="0"/>
              <w:adjustRightInd w:val="0"/>
              <w:spacing w:after="0"/>
              <w:jc w:val="center"/>
              <w:textAlignment w:val="baseline"/>
              <w:rPr>
                <w:ins w:id="1192" w:author="Huawei" w:date="2025-07-22T09:19:00Z"/>
                <w:rFonts w:ascii="Arial" w:eastAsia="Times New Roman" w:hAnsi="Arial" w:cs="Arial"/>
                <w:sz w:val="18"/>
                <w:highlight w:val="lightGray"/>
                <w:lang w:val="en-US" w:eastAsia="en-GB"/>
                <w:rPrChange w:id="1193" w:author="Huawei" w:date="2025-07-22T09:20:00Z">
                  <w:rPr>
                    <w:ins w:id="1194" w:author="Huawei" w:date="2025-07-22T09:19:00Z"/>
                    <w:rFonts w:ascii="Arial" w:eastAsia="Times New Roman" w:hAnsi="Arial" w:cs="Arial"/>
                    <w:sz w:val="18"/>
                    <w:lang w:val="en-US" w:eastAsia="en-GB"/>
                  </w:rPr>
                </w:rPrChange>
              </w:rPr>
            </w:pPr>
          </w:p>
        </w:tc>
        <w:tc>
          <w:tcPr>
            <w:tcW w:w="1598" w:type="dxa"/>
            <w:vMerge/>
            <w:tcBorders>
              <w:left w:val="single" w:sz="4" w:space="0" w:color="auto"/>
              <w:right w:val="single" w:sz="4" w:space="0" w:color="auto"/>
            </w:tcBorders>
            <w:vAlign w:val="center"/>
          </w:tcPr>
          <w:p w14:paraId="3494ED9D" w14:textId="77777777" w:rsidR="00C904CA" w:rsidRPr="00C904CA" w:rsidRDefault="00C904CA" w:rsidP="00C904CA">
            <w:pPr>
              <w:keepNext/>
              <w:keepLines/>
              <w:overflowPunct w:val="0"/>
              <w:autoSpaceDE w:val="0"/>
              <w:autoSpaceDN w:val="0"/>
              <w:adjustRightInd w:val="0"/>
              <w:spacing w:after="0"/>
              <w:jc w:val="center"/>
              <w:textAlignment w:val="baseline"/>
              <w:rPr>
                <w:ins w:id="1195" w:author="Huawei" w:date="2025-07-22T09:19:00Z"/>
                <w:rFonts w:ascii="Arial" w:eastAsia="Times New Roman" w:hAnsi="Arial" w:cs="Arial"/>
                <w:sz w:val="18"/>
                <w:highlight w:val="lightGray"/>
                <w:lang w:val="en-US" w:eastAsia="en-GB"/>
                <w:rPrChange w:id="1196" w:author="Huawei" w:date="2025-07-22T09:20:00Z">
                  <w:rPr>
                    <w:ins w:id="1197" w:author="Huawei" w:date="2025-07-22T09:19:00Z"/>
                    <w:rFonts w:ascii="Arial" w:eastAsia="Times New Roman" w:hAnsi="Arial" w:cs="Arial"/>
                    <w:sz w:val="18"/>
                    <w:lang w:val="en-US" w:eastAsia="en-GB"/>
                  </w:rPr>
                </w:rPrChange>
              </w:rPr>
            </w:pPr>
          </w:p>
        </w:tc>
      </w:tr>
      <w:tr w:rsidR="00C904CA" w:rsidRPr="00C904CA" w14:paraId="395D78E8" w14:textId="77777777" w:rsidTr="000370FB">
        <w:trPr>
          <w:trHeight w:val="145"/>
          <w:jc w:val="center"/>
          <w:ins w:id="1198" w:author="Huawei" w:date="2025-07-22T09:19:00Z"/>
        </w:trPr>
        <w:tc>
          <w:tcPr>
            <w:tcW w:w="2732" w:type="dxa"/>
            <w:gridSpan w:val="2"/>
            <w:tcBorders>
              <w:top w:val="single" w:sz="4" w:space="0" w:color="auto"/>
              <w:left w:val="single" w:sz="4" w:space="0" w:color="auto"/>
              <w:right w:val="single" w:sz="4" w:space="0" w:color="auto"/>
            </w:tcBorders>
            <w:vAlign w:val="center"/>
          </w:tcPr>
          <w:p w14:paraId="689B6570" w14:textId="77777777" w:rsidR="00C904CA" w:rsidRPr="00C904CA" w:rsidRDefault="00C904CA" w:rsidP="00C904CA">
            <w:pPr>
              <w:keepNext/>
              <w:keepLines/>
              <w:overflowPunct w:val="0"/>
              <w:autoSpaceDE w:val="0"/>
              <w:autoSpaceDN w:val="0"/>
              <w:adjustRightInd w:val="0"/>
              <w:spacing w:after="0"/>
              <w:textAlignment w:val="baseline"/>
              <w:rPr>
                <w:ins w:id="1199" w:author="Huawei" w:date="2025-07-22T09:19:00Z"/>
                <w:rFonts w:ascii="Arial" w:eastAsia="Times New Roman" w:hAnsi="Arial" w:cs="Arial"/>
                <w:sz w:val="15"/>
                <w:szCs w:val="15"/>
                <w:highlight w:val="lightGray"/>
                <w:lang w:val="en-US" w:eastAsia="en-GB"/>
                <w:rPrChange w:id="1200" w:author="Huawei" w:date="2025-07-22T09:20:00Z">
                  <w:rPr>
                    <w:ins w:id="1201" w:author="Huawei" w:date="2025-07-22T09:19:00Z"/>
                    <w:rFonts w:ascii="Arial" w:eastAsia="Times New Roman" w:hAnsi="Arial" w:cs="Arial"/>
                    <w:sz w:val="15"/>
                    <w:szCs w:val="15"/>
                    <w:lang w:val="en-US" w:eastAsia="en-GB"/>
                  </w:rPr>
                </w:rPrChange>
              </w:rPr>
            </w:pPr>
            <w:proofErr w:type="spellStart"/>
            <w:ins w:id="1202" w:author="Huawei" w:date="2025-07-22T09:19:00Z">
              <w:r w:rsidRPr="00C904CA">
                <w:rPr>
                  <w:rFonts w:ascii="Arial" w:eastAsia="Times New Roman" w:hAnsi="Arial" w:cs="Arial"/>
                  <w:sz w:val="15"/>
                  <w:szCs w:val="15"/>
                  <w:highlight w:val="lightGray"/>
                  <w:lang w:eastAsia="en-GB"/>
                  <w:rPrChange w:id="1203" w:author="Huawei" w:date="2025-07-22T09:20:00Z">
                    <w:rPr>
                      <w:rFonts w:ascii="Arial" w:eastAsia="Times New Roman" w:hAnsi="Arial" w:cs="Arial"/>
                      <w:sz w:val="15"/>
                      <w:szCs w:val="15"/>
                      <w:lang w:eastAsia="en-GB"/>
                    </w:rPr>
                  </w:rPrChange>
                </w:rPr>
                <w:t>EPRE</w:t>
              </w:r>
              <w:proofErr w:type="spellEnd"/>
              <w:r w:rsidRPr="00C904CA">
                <w:rPr>
                  <w:rFonts w:ascii="Arial" w:eastAsia="Times New Roman" w:hAnsi="Arial" w:cs="Arial"/>
                  <w:sz w:val="15"/>
                  <w:szCs w:val="15"/>
                  <w:highlight w:val="lightGray"/>
                  <w:lang w:eastAsia="en-GB"/>
                  <w:rPrChange w:id="1204" w:author="Huawei" w:date="2025-07-22T09:20:00Z">
                    <w:rPr>
                      <w:rFonts w:ascii="Arial" w:eastAsia="Times New Roman" w:hAnsi="Arial" w:cs="Arial"/>
                      <w:sz w:val="15"/>
                      <w:szCs w:val="15"/>
                      <w:lang w:eastAsia="en-GB"/>
                    </w:rPr>
                  </w:rPrChange>
                </w:rPr>
                <w:t xml:space="preserve"> ratio of </w:t>
              </w:r>
              <w:proofErr w:type="spellStart"/>
              <w:r w:rsidRPr="00C904CA">
                <w:rPr>
                  <w:rFonts w:ascii="Arial" w:eastAsia="Times New Roman" w:hAnsi="Arial" w:cs="Arial"/>
                  <w:sz w:val="15"/>
                  <w:szCs w:val="15"/>
                  <w:highlight w:val="lightGray"/>
                  <w:lang w:eastAsia="en-GB"/>
                  <w:rPrChange w:id="1205" w:author="Huawei" w:date="2025-07-22T09:20:00Z">
                    <w:rPr>
                      <w:rFonts w:ascii="Arial" w:eastAsia="Times New Roman" w:hAnsi="Arial" w:cs="Arial"/>
                      <w:sz w:val="15"/>
                      <w:szCs w:val="15"/>
                      <w:lang w:eastAsia="en-GB"/>
                    </w:rPr>
                  </w:rPrChange>
                </w:rPr>
                <w:t>OCNG</w:t>
              </w:r>
              <w:proofErr w:type="spellEnd"/>
              <w:r w:rsidRPr="00C904CA">
                <w:rPr>
                  <w:rFonts w:ascii="Arial" w:eastAsia="Times New Roman" w:hAnsi="Arial" w:cs="Arial"/>
                  <w:sz w:val="15"/>
                  <w:szCs w:val="15"/>
                  <w:highlight w:val="lightGray"/>
                  <w:lang w:eastAsia="en-GB"/>
                  <w:rPrChange w:id="1206" w:author="Huawei" w:date="2025-07-22T09:20:00Z">
                    <w:rPr>
                      <w:rFonts w:ascii="Arial" w:eastAsia="Times New Roman" w:hAnsi="Arial" w:cs="Arial"/>
                      <w:sz w:val="15"/>
                      <w:szCs w:val="15"/>
                      <w:lang w:eastAsia="en-GB"/>
                    </w:rPr>
                  </w:rPrChange>
                </w:rPr>
                <w:t xml:space="preserve"> </w:t>
              </w:r>
              <w:proofErr w:type="spellStart"/>
              <w:r w:rsidRPr="00C904CA">
                <w:rPr>
                  <w:rFonts w:ascii="Arial" w:eastAsia="Times New Roman" w:hAnsi="Arial" w:cs="Arial"/>
                  <w:sz w:val="15"/>
                  <w:szCs w:val="15"/>
                  <w:highlight w:val="lightGray"/>
                  <w:lang w:eastAsia="en-GB"/>
                  <w:rPrChange w:id="1207" w:author="Huawei" w:date="2025-07-22T09:20:00Z">
                    <w:rPr>
                      <w:rFonts w:ascii="Arial" w:eastAsia="Times New Roman" w:hAnsi="Arial" w:cs="Arial"/>
                      <w:sz w:val="15"/>
                      <w:szCs w:val="15"/>
                      <w:lang w:eastAsia="en-GB"/>
                    </w:rPr>
                  </w:rPrChange>
                </w:rPr>
                <w:t>DMRS</w:t>
              </w:r>
              <w:proofErr w:type="spellEnd"/>
              <w:r w:rsidRPr="00C904CA">
                <w:rPr>
                  <w:rFonts w:ascii="Arial" w:eastAsia="Times New Roman" w:hAnsi="Arial" w:cs="Arial"/>
                  <w:sz w:val="15"/>
                  <w:szCs w:val="15"/>
                  <w:highlight w:val="lightGray"/>
                  <w:lang w:eastAsia="en-GB"/>
                  <w:rPrChange w:id="1208" w:author="Huawei" w:date="2025-07-22T09:20:00Z">
                    <w:rPr>
                      <w:rFonts w:ascii="Arial" w:eastAsia="Times New Roman" w:hAnsi="Arial" w:cs="Arial"/>
                      <w:sz w:val="15"/>
                      <w:szCs w:val="15"/>
                      <w:lang w:eastAsia="en-GB"/>
                    </w:rPr>
                  </w:rPrChange>
                </w:rPr>
                <w:t xml:space="preserve"> to </w:t>
              </w:r>
              <w:proofErr w:type="spellStart"/>
              <w:r w:rsidRPr="00C904CA">
                <w:rPr>
                  <w:rFonts w:ascii="Arial" w:eastAsia="Times New Roman" w:hAnsi="Arial" w:cs="Arial"/>
                  <w:sz w:val="15"/>
                  <w:szCs w:val="15"/>
                  <w:highlight w:val="lightGray"/>
                  <w:lang w:eastAsia="en-GB"/>
                  <w:rPrChange w:id="1209" w:author="Huawei" w:date="2025-07-22T09:20:00Z">
                    <w:rPr>
                      <w:rFonts w:ascii="Arial" w:eastAsia="Times New Roman" w:hAnsi="Arial" w:cs="Arial"/>
                      <w:sz w:val="15"/>
                      <w:szCs w:val="15"/>
                      <w:lang w:eastAsia="en-GB"/>
                    </w:rPr>
                  </w:rPrChange>
                </w:rPr>
                <w:t>SSS</w:t>
              </w:r>
              <w:r w:rsidRPr="00C904CA">
                <w:rPr>
                  <w:rFonts w:ascii="Arial" w:eastAsia="Times New Roman" w:hAnsi="Arial" w:cs="Arial"/>
                  <w:sz w:val="15"/>
                  <w:szCs w:val="15"/>
                  <w:highlight w:val="lightGray"/>
                  <w:vertAlign w:val="superscript"/>
                  <w:lang w:eastAsia="en-GB"/>
                  <w:rPrChange w:id="1210" w:author="Huawei" w:date="2025-07-22T09:20:00Z">
                    <w:rPr>
                      <w:rFonts w:ascii="Arial" w:eastAsia="Times New Roman" w:hAnsi="Arial" w:cs="Arial"/>
                      <w:sz w:val="15"/>
                      <w:szCs w:val="15"/>
                      <w:vertAlign w:val="superscript"/>
                      <w:lang w:eastAsia="en-GB"/>
                    </w:rPr>
                  </w:rPrChange>
                </w:rPr>
                <w:t>Note</w:t>
              </w:r>
              <w:proofErr w:type="spellEnd"/>
              <w:r w:rsidRPr="00C904CA">
                <w:rPr>
                  <w:rFonts w:ascii="Arial" w:eastAsia="Times New Roman" w:hAnsi="Arial" w:cs="Arial"/>
                  <w:sz w:val="15"/>
                  <w:szCs w:val="15"/>
                  <w:highlight w:val="lightGray"/>
                  <w:vertAlign w:val="superscript"/>
                  <w:lang w:eastAsia="en-GB"/>
                  <w:rPrChange w:id="1211" w:author="Huawei" w:date="2025-07-22T09:20:00Z">
                    <w:rPr>
                      <w:rFonts w:ascii="Arial" w:eastAsia="Times New Roman" w:hAnsi="Arial" w:cs="Arial"/>
                      <w:sz w:val="15"/>
                      <w:szCs w:val="15"/>
                      <w:vertAlign w:val="superscript"/>
                      <w:lang w:eastAsia="en-GB"/>
                    </w:rPr>
                  </w:rPrChange>
                </w:rPr>
                <w:t xml:space="preserve"> 1</w:t>
              </w:r>
            </w:ins>
          </w:p>
        </w:tc>
        <w:tc>
          <w:tcPr>
            <w:tcW w:w="959" w:type="dxa"/>
            <w:vMerge/>
            <w:tcBorders>
              <w:left w:val="single" w:sz="4" w:space="0" w:color="auto"/>
              <w:right w:val="single" w:sz="4" w:space="0" w:color="auto"/>
            </w:tcBorders>
            <w:vAlign w:val="center"/>
          </w:tcPr>
          <w:p w14:paraId="2C8F6E21" w14:textId="77777777" w:rsidR="00C904CA" w:rsidRPr="00C904CA" w:rsidRDefault="00C904CA" w:rsidP="00C904CA">
            <w:pPr>
              <w:keepNext/>
              <w:keepLines/>
              <w:overflowPunct w:val="0"/>
              <w:autoSpaceDE w:val="0"/>
              <w:autoSpaceDN w:val="0"/>
              <w:adjustRightInd w:val="0"/>
              <w:spacing w:after="0"/>
              <w:jc w:val="center"/>
              <w:textAlignment w:val="baseline"/>
              <w:rPr>
                <w:ins w:id="1212" w:author="Huawei" w:date="2025-07-22T09:19:00Z"/>
                <w:rFonts w:ascii="Arial" w:eastAsia="Times New Roman" w:hAnsi="Arial" w:cs="Arial"/>
                <w:sz w:val="18"/>
                <w:highlight w:val="lightGray"/>
                <w:lang w:val="en-US" w:eastAsia="en-GB"/>
                <w:rPrChange w:id="1213" w:author="Huawei" w:date="2025-07-22T09:20:00Z">
                  <w:rPr>
                    <w:ins w:id="1214"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1580A5CF" w14:textId="77777777" w:rsidR="00C904CA" w:rsidRPr="00C904CA" w:rsidRDefault="00C904CA" w:rsidP="00C904CA">
            <w:pPr>
              <w:keepNext/>
              <w:keepLines/>
              <w:overflowPunct w:val="0"/>
              <w:autoSpaceDE w:val="0"/>
              <w:autoSpaceDN w:val="0"/>
              <w:adjustRightInd w:val="0"/>
              <w:spacing w:after="0"/>
              <w:jc w:val="center"/>
              <w:textAlignment w:val="baseline"/>
              <w:rPr>
                <w:ins w:id="1215" w:author="Huawei" w:date="2025-07-22T09:19:00Z"/>
                <w:rFonts w:ascii="Arial" w:eastAsia="Times New Roman" w:hAnsi="Arial" w:cs="Arial"/>
                <w:sz w:val="18"/>
                <w:highlight w:val="lightGray"/>
                <w:lang w:val="en-US" w:eastAsia="en-GB"/>
                <w:rPrChange w:id="1216" w:author="Huawei" w:date="2025-07-22T09:20:00Z">
                  <w:rPr>
                    <w:ins w:id="1217" w:author="Huawei" w:date="2025-07-22T09:19:00Z"/>
                    <w:rFonts w:ascii="Arial" w:eastAsia="Times New Roman" w:hAnsi="Arial" w:cs="Arial"/>
                    <w:sz w:val="18"/>
                    <w:lang w:val="en-US" w:eastAsia="en-GB"/>
                  </w:rPr>
                </w:rPrChange>
              </w:rPr>
            </w:pPr>
          </w:p>
        </w:tc>
        <w:tc>
          <w:tcPr>
            <w:tcW w:w="1743" w:type="dxa"/>
            <w:vMerge/>
            <w:tcBorders>
              <w:left w:val="single" w:sz="4" w:space="0" w:color="auto"/>
              <w:right w:val="single" w:sz="4" w:space="0" w:color="auto"/>
            </w:tcBorders>
            <w:vAlign w:val="center"/>
          </w:tcPr>
          <w:p w14:paraId="0365A40F" w14:textId="77777777" w:rsidR="00C904CA" w:rsidRPr="00C904CA" w:rsidRDefault="00C904CA" w:rsidP="00C904CA">
            <w:pPr>
              <w:keepNext/>
              <w:keepLines/>
              <w:overflowPunct w:val="0"/>
              <w:autoSpaceDE w:val="0"/>
              <w:autoSpaceDN w:val="0"/>
              <w:adjustRightInd w:val="0"/>
              <w:spacing w:after="0"/>
              <w:jc w:val="center"/>
              <w:textAlignment w:val="baseline"/>
              <w:rPr>
                <w:ins w:id="1218" w:author="Huawei" w:date="2025-07-22T09:19:00Z"/>
                <w:rFonts w:ascii="Arial" w:eastAsia="Times New Roman" w:hAnsi="Arial" w:cs="Arial"/>
                <w:sz w:val="18"/>
                <w:highlight w:val="lightGray"/>
                <w:lang w:val="en-US" w:eastAsia="en-GB"/>
                <w:rPrChange w:id="1219" w:author="Huawei" w:date="2025-07-22T09:20:00Z">
                  <w:rPr>
                    <w:ins w:id="1220" w:author="Huawei" w:date="2025-07-22T09:19:00Z"/>
                    <w:rFonts w:ascii="Arial" w:eastAsia="Times New Roman" w:hAnsi="Arial" w:cs="Arial"/>
                    <w:sz w:val="18"/>
                    <w:lang w:val="en-US" w:eastAsia="en-GB"/>
                  </w:rPr>
                </w:rPrChange>
              </w:rPr>
            </w:pPr>
          </w:p>
        </w:tc>
        <w:tc>
          <w:tcPr>
            <w:tcW w:w="1598" w:type="dxa"/>
            <w:vMerge/>
            <w:tcBorders>
              <w:left w:val="single" w:sz="4" w:space="0" w:color="auto"/>
              <w:right w:val="single" w:sz="4" w:space="0" w:color="auto"/>
            </w:tcBorders>
            <w:vAlign w:val="center"/>
          </w:tcPr>
          <w:p w14:paraId="6D538D37" w14:textId="77777777" w:rsidR="00C904CA" w:rsidRPr="00C904CA" w:rsidRDefault="00C904CA" w:rsidP="00C904CA">
            <w:pPr>
              <w:keepNext/>
              <w:keepLines/>
              <w:overflowPunct w:val="0"/>
              <w:autoSpaceDE w:val="0"/>
              <w:autoSpaceDN w:val="0"/>
              <w:adjustRightInd w:val="0"/>
              <w:spacing w:after="0"/>
              <w:jc w:val="center"/>
              <w:textAlignment w:val="baseline"/>
              <w:rPr>
                <w:ins w:id="1221" w:author="Huawei" w:date="2025-07-22T09:19:00Z"/>
                <w:rFonts w:ascii="Arial" w:eastAsia="Times New Roman" w:hAnsi="Arial" w:cs="Arial"/>
                <w:sz w:val="18"/>
                <w:highlight w:val="lightGray"/>
                <w:lang w:val="en-US" w:eastAsia="en-GB"/>
                <w:rPrChange w:id="1222" w:author="Huawei" w:date="2025-07-22T09:20:00Z">
                  <w:rPr>
                    <w:ins w:id="1223" w:author="Huawei" w:date="2025-07-22T09:19:00Z"/>
                    <w:rFonts w:ascii="Arial" w:eastAsia="Times New Roman" w:hAnsi="Arial" w:cs="Arial"/>
                    <w:sz w:val="18"/>
                    <w:lang w:val="en-US" w:eastAsia="en-GB"/>
                  </w:rPr>
                </w:rPrChange>
              </w:rPr>
            </w:pPr>
          </w:p>
        </w:tc>
      </w:tr>
      <w:tr w:rsidR="00C904CA" w:rsidRPr="00C904CA" w14:paraId="35DEA534" w14:textId="77777777" w:rsidTr="000370FB">
        <w:trPr>
          <w:trHeight w:val="145"/>
          <w:jc w:val="center"/>
          <w:ins w:id="1224" w:author="Huawei" w:date="2025-07-22T09:19:00Z"/>
        </w:trPr>
        <w:tc>
          <w:tcPr>
            <w:tcW w:w="2732" w:type="dxa"/>
            <w:gridSpan w:val="2"/>
            <w:tcBorders>
              <w:top w:val="single" w:sz="4" w:space="0" w:color="auto"/>
              <w:left w:val="single" w:sz="4" w:space="0" w:color="auto"/>
              <w:right w:val="single" w:sz="4" w:space="0" w:color="auto"/>
            </w:tcBorders>
            <w:vAlign w:val="center"/>
          </w:tcPr>
          <w:p w14:paraId="51F434EC" w14:textId="77777777" w:rsidR="00C904CA" w:rsidRPr="00C904CA" w:rsidRDefault="00C904CA" w:rsidP="00C904CA">
            <w:pPr>
              <w:keepNext/>
              <w:keepLines/>
              <w:overflowPunct w:val="0"/>
              <w:autoSpaceDE w:val="0"/>
              <w:autoSpaceDN w:val="0"/>
              <w:adjustRightInd w:val="0"/>
              <w:spacing w:after="0"/>
              <w:textAlignment w:val="baseline"/>
              <w:rPr>
                <w:ins w:id="1225" w:author="Huawei" w:date="2025-07-22T09:19:00Z"/>
                <w:rFonts w:ascii="Arial" w:eastAsia="Times New Roman" w:hAnsi="Arial" w:cs="Arial"/>
                <w:sz w:val="15"/>
                <w:szCs w:val="15"/>
                <w:highlight w:val="lightGray"/>
                <w:lang w:val="en-US" w:eastAsia="en-GB"/>
                <w:rPrChange w:id="1226" w:author="Huawei" w:date="2025-07-22T09:20:00Z">
                  <w:rPr>
                    <w:ins w:id="1227" w:author="Huawei" w:date="2025-07-22T09:19:00Z"/>
                    <w:rFonts w:ascii="Arial" w:eastAsia="Times New Roman" w:hAnsi="Arial" w:cs="Arial"/>
                    <w:sz w:val="15"/>
                    <w:szCs w:val="15"/>
                    <w:lang w:val="en-US" w:eastAsia="en-GB"/>
                  </w:rPr>
                </w:rPrChange>
              </w:rPr>
            </w:pPr>
            <w:proofErr w:type="spellStart"/>
            <w:ins w:id="1228" w:author="Huawei" w:date="2025-07-22T09:19:00Z">
              <w:r w:rsidRPr="00C904CA">
                <w:rPr>
                  <w:rFonts w:ascii="Arial" w:eastAsia="Times New Roman" w:hAnsi="Arial" w:cs="Arial"/>
                  <w:sz w:val="15"/>
                  <w:szCs w:val="15"/>
                  <w:highlight w:val="lightGray"/>
                  <w:lang w:val="en-US" w:eastAsia="en-GB"/>
                  <w:rPrChange w:id="1229" w:author="Huawei" w:date="2025-07-22T09:20:00Z">
                    <w:rPr>
                      <w:rFonts w:ascii="Arial" w:eastAsia="Times New Roman" w:hAnsi="Arial" w:cs="Arial"/>
                      <w:sz w:val="15"/>
                      <w:szCs w:val="15"/>
                      <w:lang w:val="en-US" w:eastAsia="en-GB"/>
                    </w:rPr>
                  </w:rPrChange>
                </w:rPr>
                <w:t>EPRE</w:t>
              </w:r>
              <w:proofErr w:type="spellEnd"/>
              <w:r w:rsidRPr="00C904CA">
                <w:rPr>
                  <w:rFonts w:ascii="Arial" w:eastAsia="Times New Roman" w:hAnsi="Arial" w:cs="Arial"/>
                  <w:sz w:val="15"/>
                  <w:szCs w:val="15"/>
                  <w:highlight w:val="lightGray"/>
                  <w:lang w:val="en-US" w:eastAsia="en-GB"/>
                  <w:rPrChange w:id="1230" w:author="Huawei" w:date="2025-07-22T09:20:00Z">
                    <w:rPr>
                      <w:rFonts w:ascii="Arial" w:eastAsia="Times New Roman" w:hAnsi="Arial" w:cs="Arial"/>
                      <w:sz w:val="15"/>
                      <w:szCs w:val="15"/>
                      <w:lang w:val="en-US" w:eastAsia="en-GB"/>
                    </w:rPr>
                  </w:rPrChange>
                </w:rPr>
                <w:t xml:space="preserve"> ratio of </w:t>
              </w:r>
              <w:proofErr w:type="spellStart"/>
              <w:r w:rsidRPr="00C904CA">
                <w:rPr>
                  <w:rFonts w:ascii="Arial" w:eastAsia="Times New Roman" w:hAnsi="Arial" w:cs="Arial"/>
                  <w:sz w:val="15"/>
                  <w:szCs w:val="15"/>
                  <w:highlight w:val="lightGray"/>
                  <w:lang w:val="en-US" w:eastAsia="en-GB"/>
                  <w:rPrChange w:id="1231" w:author="Huawei" w:date="2025-07-22T09:20:00Z">
                    <w:rPr>
                      <w:rFonts w:ascii="Arial" w:eastAsia="Times New Roman" w:hAnsi="Arial" w:cs="Arial"/>
                      <w:sz w:val="15"/>
                      <w:szCs w:val="15"/>
                      <w:lang w:val="en-US" w:eastAsia="en-GB"/>
                    </w:rPr>
                  </w:rPrChange>
                </w:rPr>
                <w:t>OCNG</w:t>
              </w:r>
              <w:proofErr w:type="spellEnd"/>
              <w:r w:rsidRPr="00C904CA">
                <w:rPr>
                  <w:rFonts w:ascii="Arial" w:eastAsia="Times New Roman" w:hAnsi="Arial" w:cs="Arial"/>
                  <w:sz w:val="15"/>
                  <w:szCs w:val="15"/>
                  <w:highlight w:val="lightGray"/>
                  <w:lang w:val="en-US" w:eastAsia="en-GB"/>
                  <w:rPrChange w:id="1232" w:author="Huawei" w:date="2025-07-22T09:20:00Z">
                    <w:rPr>
                      <w:rFonts w:ascii="Arial" w:eastAsia="Times New Roman" w:hAnsi="Arial" w:cs="Arial"/>
                      <w:sz w:val="15"/>
                      <w:szCs w:val="15"/>
                      <w:lang w:val="en-US" w:eastAsia="en-GB"/>
                    </w:rPr>
                  </w:rPrChange>
                </w:rPr>
                <w:t xml:space="preserve"> to </w:t>
              </w:r>
              <w:proofErr w:type="spellStart"/>
              <w:r w:rsidRPr="00C904CA">
                <w:rPr>
                  <w:rFonts w:ascii="Arial" w:eastAsia="Times New Roman" w:hAnsi="Arial" w:cs="Arial"/>
                  <w:sz w:val="15"/>
                  <w:szCs w:val="15"/>
                  <w:highlight w:val="lightGray"/>
                  <w:lang w:val="en-US" w:eastAsia="en-GB"/>
                  <w:rPrChange w:id="1233" w:author="Huawei" w:date="2025-07-22T09:20:00Z">
                    <w:rPr>
                      <w:rFonts w:ascii="Arial" w:eastAsia="Times New Roman" w:hAnsi="Arial" w:cs="Arial"/>
                      <w:sz w:val="15"/>
                      <w:szCs w:val="15"/>
                      <w:lang w:val="en-US" w:eastAsia="en-GB"/>
                    </w:rPr>
                  </w:rPrChange>
                </w:rPr>
                <w:t>OCNG</w:t>
              </w:r>
              <w:proofErr w:type="spellEnd"/>
              <w:r w:rsidRPr="00C904CA">
                <w:rPr>
                  <w:rFonts w:ascii="Arial" w:eastAsia="Times New Roman" w:hAnsi="Arial" w:cs="Arial"/>
                  <w:sz w:val="15"/>
                  <w:szCs w:val="15"/>
                  <w:highlight w:val="lightGray"/>
                  <w:lang w:val="en-US" w:eastAsia="en-GB"/>
                  <w:rPrChange w:id="1234" w:author="Huawei" w:date="2025-07-22T09:20:00Z">
                    <w:rPr>
                      <w:rFonts w:ascii="Arial" w:eastAsia="Times New Roman" w:hAnsi="Arial" w:cs="Arial"/>
                      <w:sz w:val="15"/>
                      <w:szCs w:val="15"/>
                      <w:lang w:val="en-US" w:eastAsia="en-GB"/>
                    </w:rPr>
                  </w:rPrChange>
                </w:rPr>
                <w:t xml:space="preserve"> </w:t>
              </w:r>
              <w:proofErr w:type="spellStart"/>
              <w:r w:rsidRPr="00C904CA">
                <w:rPr>
                  <w:rFonts w:ascii="Arial" w:eastAsia="Times New Roman" w:hAnsi="Arial" w:cs="Arial"/>
                  <w:sz w:val="15"/>
                  <w:szCs w:val="15"/>
                  <w:highlight w:val="lightGray"/>
                  <w:lang w:val="en-US" w:eastAsia="en-GB"/>
                  <w:rPrChange w:id="1235" w:author="Huawei" w:date="2025-07-22T09:20:00Z">
                    <w:rPr>
                      <w:rFonts w:ascii="Arial" w:eastAsia="Times New Roman" w:hAnsi="Arial" w:cs="Arial"/>
                      <w:sz w:val="15"/>
                      <w:szCs w:val="15"/>
                      <w:lang w:val="en-US" w:eastAsia="en-GB"/>
                    </w:rPr>
                  </w:rPrChange>
                </w:rPr>
                <w:t>DMRS</w:t>
              </w:r>
              <w:proofErr w:type="spellEnd"/>
              <w:r w:rsidRPr="00C904CA">
                <w:rPr>
                  <w:rFonts w:ascii="Arial" w:eastAsia="Times New Roman" w:hAnsi="Arial" w:cs="Arial"/>
                  <w:sz w:val="15"/>
                  <w:szCs w:val="15"/>
                  <w:highlight w:val="lightGray"/>
                  <w:vertAlign w:val="superscript"/>
                  <w:lang w:val="en-US" w:eastAsia="en-GB"/>
                  <w:rPrChange w:id="1236" w:author="Huawei" w:date="2025-07-22T09:20:00Z">
                    <w:rPr>
                      <w:rFonts w:ascii="Arial" w:eastAsia="Times New Roman" w:hAnsi="Arial" w:cs="Arial"/>
                      <w:sz w:val="15"/>
                      <w:szCs w:val="15"/>
                      <w:vertAlign w:val="superscript"/>
                      <w:lang w:val="en-US" w:eastAsia="en-GB"/>
                    </w:rPr>
                  </w:rPrChange>
                </w:rPr>
                <w:t xml:space="preserve"> Note 1</w:t>
              </w:r>
            </w:ins>
          </w:p>
        </w:tc>
        <w:tc>
          <w:tcPr>
            <w:tcW w:w="959" w:type="dxa"/>
            <w:vMerge/>
            <w:tcBorders>
              <w:left w:val="single" w:sz="4" w:space="0" w:color="auto"/>
              <w:right w:val="single" w:sz="4" w:space="0" w:color="auto"/>
            </w:tcBorders>
            <w:vAlign w:val="center"/>
          </w:tcPr>
          <w:p w14:paraId="209F1701" w14:textId="77777777" w:rsidR="00C904CA" w:rsidRPr="00C904CA" w:rsidRDefault="00C904CA" w:rsidP="00C904CA">
            <w:pPr>
              <w:keepNext/>
              <w:keepLines/>
              <w:overflowPunct w:val="0"/>
              <w:autoSpaceDE w:val="0"/>
              <w:autoSpaceDN w:val="0"/>
              <w:adjustRightInd w:val="0"/>
              <w:spacing w:after="0"/>
              <w:jc w:val="center"/>
              <w:textAlignment w:val="baseline"/>
              <w:rPr>
                <w:ins w:id="1237" w:author="Huawei" w:date="2025-07-22T09:19:00Z"/>
                <w:rFonts w:ascii="Arial" w:eastAsia="Times New Roman" w:hAnsi="Arial" w:cs="Arial"/>
                <w:sz w:val="18"/>
                <w:highlight w:val="lightGray"/>
                <w:lang w:val="en-US" w:eastAsia="en-GB"/>
                <w:rPrChange w:id="1238" w:author="Huawei" w:date="2025-07-22T09:20:00Z">
                  <w:rPr>
                    <w:ins w:id="1239" w:author="Huawei" w:date="2025-07-22T09:19:00Z"/>
                    <w:rFonts w:ascii="Arial" w:eastAsia="Times New Roman" w:hAnsi="Arial" w:cs="Arial"/>
                    <w:sz w:val="18"/>
                    <w:lang w:val="en-US" w:eastAsia="en-GB"/>
                  </w:rPr>
                </w:rPrChange>
              </w:rPr>
            </w:pPr>
          </w:p>
        </w:tc>
        <w:tc>
          <w:tcPr>
            <w:tcW w:w="1268" w:type="dxa"/>
            <w:vMerge/>
            <w:tcBorders>
              <w:left w:val="single" w:sz="4" w:space="0" w:color="auto"/>
              <w:bottom w:val="single" w:sz="4" w:space="0" w:color="auto"/>
              <w:right w:val="single" w:sz="4" w:space="0" w:color="auto"/>
            </w:tcBorders>
            <w:vAlign w:val="center"/>
          </w:tcPr>
          <w:p w14:paraId="12424FF7" w14:textId="77777777" w:rsidR="00C904CA" w:rsidRPr="00C904CA" w:rsidRDefault="00C904CA" w:rsidP="00C904CA">
            <w:pPr>
              <w:keepNext/>
              <w:keepLines/>
              <w:overflowPunct w:val="0"/>
              <w:autoSpaceDE w:val="0"/>
              <w:autoSpaceDN w:val="0"/>
              <w:adjustRightInd w:val="0"/>
              <w:spacing w:after="0"/>
              <w:jc w:val="center"/>
              <w:textAlignment w:val="baseline"/>
              <w:rPr>
                <w:ins w:id="1240" w:author="Huawei" w:date="2025-07-22T09:19:00Z"/>
                <w:rFonts w:ascii="Arial" w:eastAsia="Times New Roman" w:hAnsi="Arial" w:cs="Arial"/>
                <w:sz w:val="18"/>
                <w:highlight w:val="lightGray"/>
                <w:lang w:val="en-US" w:eastAsia="en-GB"/>
                <w:rPrChange w:id="1241" w:author="Huawei" w:date="2025-07-22T09:20:00Z">
                  <w:rPr>
                    <w:ins w:id="1242" w:author="Huawei" w:date="2025-07-22T09:19:00Z"/>
                    <w:rFonts w:ascii="Arial" w:eastAsia="Times New Roman" w:hAnsi="Arial" w:cs="Arial"/>
                    <w:sz w:val="18"/>
                    <w:lang w:val="en-US" w:eastAsia="en-GB"/>
                  </w:rPr>
                </w:rPrChange>
              </w:rPr>
            </w:pPr>
          </w:p>
        </w:tc>
        <w:tc>
          <w:tcPr>
            <w:tcW w:w="1743" w:type="dxa"/>
            <w:vMerge/>
            <w:tcBorders>
              <w:left w:val="single" w:sz="4" w:space="0" w:color="auto"/>
              <w:right w:val="single" w:sz="4" w:space="0" w:color="auto"/>
            </w:tcBorders>
            <w:vAlign w:val="center"/>
          </w:tcPr>
          <w:p w14:paraId="15027EF7" w14:textId="77777777" w:rsidR="00C904CA" w:rsidRPr="00C904CA" w:rsidRDefault="00C904CA" w:rsidP="00C904CA">
            <w:pPr>
              <w:keepNext/>
              <w:keepLines/>
              <w:overflowPunct w:val="0"/>
              <w:autoSpaceDE w:val="0"/>
              <w:autoSpaceDN w:val="0"/>
              <w:adjustRightInd w:val="0"/>
              <w:spacing w:after="0"/>
              <w:jc w:val="center"/>
              <w:textAlignment w:val="baseline"/>
              <w:rPr>
                <w:ins w:id="1243" w:author="Huawei" w:date="2025-07-22T09:19:00Z"/>
                <w:rFonts w:ascii="Arial" w:eastAsia="Times New Roman" w:hAnsi="Arial" w:cs="Arial"/>
                <w:sz w:val="18"/>
                <w:highlight w:val="lightGray"/>
                <w:lang w:val="en-US" w:eastAsia="en-GB"/>
                <w:rPrChange w:id="1244" w:author="Huawei" w:date="2025-07-22T09:20:00Z">
                  <w:rPr>
                    <w:ins w:id="1245" w:author="Huawei" w:date="2025-07-22T09:19:00Z"/>
                    <w:rFonts w:ascii="Arial" w:eastAsia="Times New Roman" w:hAnsi="Arial" w:cs="Arial"/>
                    <w:sz w:val="18"/>
                    <w:lang w:val="en-US" w:eastAsia="en-GB"/>
                  </w:rPr>
                </w:rPrChange>
              </w:rPr>
            </w:pPr>
          </w:p>
        </w:tc>
        <w:tc>
          <w:tcPr>
            <w:tcW w:w="1598" w:type="dxa"/>
            <w:vMerge/>
            <w:tcBorders>
              <w:left w:val="single" w:sz="4" w:space="0" w:color="auto"/>
              <w:right w:val="single" w:sz="4" w:space="0" w:color="auto"/>
            </w:tcBorders>
            <w:vAlign w:val="center"/>
          </w:tcPr>
          <w:p w14:paraId="1BCD811B" w14:textId="77777777" w:rsidR="00C904CA" w:rsidRPr="00C904CA" w:rsidRDefault="00C904CA" w:rsidP="00C904CA">
            <w:pPr>
              <w:keepNext/>
              <w:keepLines/>
              <w:overflowPunct w:val="0"/>
              <w:autoSpaceDE w:val="0"/>
              <w:autoSpaceDN w:val="0"/>
              <w:adjustRightInd w:val="0"/>
              <w:spacing w:after="0"/>
              <w:jc w:val="center"/>
              <w:textAlignment w:val="baseline"/>
              <w:rPr>
                <w:ins w:id="1246" w:author="Huawei" w:date="2025-07-22T09:19:00Z"/>
                <w:rFonts w:ascii="Arial" w:eastAsia="Times New Roman" w:hAnsi="Arial" w:cs="Arial"/>
                <w:sz w:val="18"/>
                <w:highlight w:val="lightGray"/>
                <w:lang w:val="en-US" w:eastAsia="en-GB"/>
                <w:rPrChange w:id="1247" w:author="Huawei" w:date="2025-07-22T09:20:00Z">
                  <w:rPr>
                    <w:ins w:id="1248" w:author="Huawei" w:date="2025-07-22T09:19:00Z"/>
                    <w:rFonts w:ascii="Arial" w:eastAsia="Times New Roman" w:hAnsi="Arial" w:cs="Arial"/>
                    <w:sz w:val="18"/>
                    <w:lang w:val="en-US" w:eastAsia="en-GB"/>
                  </w:rPr>
                </w:rPrChange>
              </w:rPr>
            </w:pPr>
          </w:p>
        </w:tc>
      </w:tr>
      <w:tr w:rsidR="00C904CA" w:rsidRPr="00C904CA" w14:paraId="22787847" w14:textId="77777777" w:rsidTr="000370FB">
        <w:trPr>
          <w:trHeight w:val="75"/>
          <w:jc w:val="center"/>
          <w:ins w:id="1249" w:author="Huawei" w:date="2025-07-22T09:19: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9747ECD" w14:textId="77777777" w:rsidR="00C904CA" w:rsidRPr="00C904CA" w:rsidRDefault="00C904CA" w:rsidP="00C904CA">
            <w:pPr>
              <w:keepNext/>
              <w:keepLines/>
              <w:overflowPunct w:val="0"/>
              <w:autoSpaceDE w:val="0"/>
              <w:autoSpaceDN w:val="0"/>
              <w:adjustRightInd w:val="0"/>
              <w:spacing w:after="0"/>
              <w:textAlignment w:val="baseline"/>
              <w:rPr>
                <w:ins w:id="1250" w:author="Huawei" w:date="2025-07-22T09:19:00Z"/>
                <w:rFonts w:ascii="Arial" w:eastAsia="Times New Roman" w:hAnsi="Arial" w:cs="Arial"/>
                <w:sz w:val="18"/>
                <w:highlight w:val="lightGray"/>
                <w:vertAlign w:val="superscript"/>
                <w:lang w:val="en-US" w:eastAsia="en-GB"/>
                <w:rPrChange w:id="1251" w:author="Huawei" w:date="2025-07-22T09:20:00Z">
                  <w:rPr>
                    <w:ins w:id="1252" w:author="Huawei" w:date="2025-07-22T09:19:00Z"/>
                    <w:rFonts w:ascii="Arial" w:eastAsia="Times New Roman" w:hAnsi="Arial" w:cs="Arial"/>
                    <w:sz w:val="18"/>
                    <w:vertAlign w:val="superscript"/>
                    <w:lang w:val="en-US" w:eastAsia="en-GB"/>
                  </w:rPr>
                </w:rPrChange>
              </w:rPr>
            </w:pPr>
            <w:ins w:id="1253" w:author="Huawei" w:date="2025-07-22T09:19:00Z">
              <w:r w:rsidRPr="00C904CA">
                <w:rPr>
                  <w:rFonts w:ascii="Arial" w:eastAsia="Calibri" w:hAnsi="Arial" w:cs="Arial"/>
                  <w:noProof/>
                  <w:position w:val="-12"/>
                  <w:sz w:val="18"/>
                  <w:szCs w:val="22"/>
                  <w:highlight w:val="lightGray"/>
                  <w:lang w:val="en-US" w:eastAsia="zh-CN"/>
                  <w:rPrChange w:id="1254" w:author="Huawei" w:date="2025-07-22T09:20:00Z">
                    <w:rPr>
                      <w:rFonts w:ascii="Arial" w:eastAsia="Calibri" w:hAnsi="Arial" w:cs="Arial"/>
                      <w:noProof/>
                      <w:position w:val="-12"/>
                      <w:sz w:val="18"/>
                      <w:szCs w:val="22"/>
                      <w:lang w:val="en-US" w:eastAsia="zh-CN"/>
                    </w:rPr>
                  </w:rPrChange>
                </w:rPr>
                <w:drawing>
                  <wp:inline distT="0" distB="0" distL="0" distR="0" wp14:anchorId="2CC5AAFD" wp14:editId="363D75F1">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904CA">
                <w:rPr>
                  <w:rFonts w:ascii="Arial" w:eastAsia="Times New Roman" w:hAnsi="Arial" w:cs="Arial"/>
                  <w:sz w:val="18"/>
                  <w:highlight w:val="lightGray"/>
                  <w:vertAlign w:val="superscript"/>
                  <w:lang w:val="en-US" w:eastAsia="en-GB"/>
                  <w:rPrChange w:id="1255" w:author="Huawei" w:date="2025-07-22T09:20:00Z">
                    <w:rPr>
                      <w:rFonts w:ascii="Arial" w:eastAsia="Times New Roman" w:hAnsi="Arial" w:cs="Arial"/>
                      <w:sz w:val="18"/>
                      <w:vertAlign w:val="superscript"/>
                      <w:lang w:val="en-US" w:eastAsia="en-GB"/>
                    </w:rPr>
                  </w:rPrChange>
                </w:rPr>
                <w:t>Note2</w:t>
              </w:r>
            </w:ins>
          </w:p>
          <w:p w14:paraId="4531602E" w14:textId="77777777" w:rsidR="00C904CA" w:rsidRPr="00C904CA" w:rsidRDefault="00C904CA" w:rsidP="00C904CA">
            <w:pPr>
              <w:keepNext/>
              <w:keepLines/>
              <w:overflowPunct w:val="0"/>
              <w:autoSpaceDE w:val="0"/>
              <w:autoSpaceDN w:val="0"/>
              <w:adjustRightInd w:val="0"/>
              <w:spacing w:after="0"/>
              <w:textAlignment w:val="baseline"/>
              <w:rPr>
                <w:ins w:id="1256" w:author="Huawei" w:date="2025-07-22T09:19:00Z"/>
                <w:rFonts w:ascii="Arial" w:eastAsia="Times New Roman" w:hAnsi="Arial" w:cs="Arial"/>
                <w:sz w:val="18"/>
                <w:highlight w:val="lightGray"/>
                <w:lang w:val="en-US" w:eastAsia="en-GB"/>
                <w:rPrChange w:id="1257" w:author="Huawei" w:date="2025-07-22T09:20:00Z">
                  <w:rPr>
                    <w:ins w:id="1258" w:author="Huawei" w:date="2025-07-22T09:19:00Z"/>
                    <w:rFonts w:ascii="Arial" w:eastAsia="Times New Roman" w:hAnsi="Arial" w:cs="Arial"/>
                    <w:sz w:val="18"/>
                    <w:lang w:val="en-US" w:eastAsia="en-GB"/>
                  </w:rPr>
                </w:rPrChange>
              </w:rPr>
            </w:pPr>
          </w:p>
        </w:tc>
        <w:tc>
          <w:tcPr>
            <w:tcW w:w="1885" w:type="dxa"/>
            <w:tcBorders>
              <w:top w:val="single" w:sz="4" w:space="0" w:color="auto"/>
              <w:left w:val="single" w:sz="4" w:space="0" w:color="auto"/>
              <w:right w:val="single" w:sz="4" w:space="0" w:color="auto"/>
            </w:tcBorders>
          </w:tcPr>
          <w:p w14:paraId="12439929" w14:textId="77777777" w:rsidR="00C904CA" w:rsidRPr="00C904CA" w:rsidRDefault="00C904CA" w:rsidP="00C904CA">
            <w:pPr>
              <w:overflowPunct w:val="0"/>
              <w:autoSpaceDE w:val="0"/>
              <w:autoSpaceDN w:val="0"/>
              <w:adjustRightInd w:val="0"/>
              <w:spacing w:after="0"/>
              <w:textAlignment w:val="baseline"/>
              <w:rPr>
                <w:ins w:id="1259" w:author="Huawei" w:date="2025-07-22T09:19:00Z"/>
                <w:rFonts w:ascii="Arial" w:eastAsia="Times New Roman" w:hAnsi="Arial" w:cs="Arial"/>
                <w:sz w:val="18"/>
                <w:highlight w:val="lightGray"/>
                <w:lang w:val="en-US" w:eastAsia="en-GB"/>
                <w:rPrChange w:id="1260" w:author="Huawei" w:date="2025-07-22T09:20:00Z">
                  <w:rPr>
                    <w:ins w:id="1261" w:author="Huawei" w:date="2025-07-22T09:19:00Z"/>
                    <w:rFonts w:ascii="Arial" w:eastAsia="Times New Roman" w:hAnsi="Arial" w:cs="Arial"/>
                    <w:sz w:val="18"/>
                    <w:lang w:val="en-US" w:eastAsia="en-GB"/>
                  </w:rPr>
                </w:rPrChange>
              </w:rPr>
            </w:pPr>
            <w:ins w:id="1262" w:author="Huawei" w:date="2025-07-22T09:19:00Z">
              <w:r w:rsidRPr="00C904CA">
                <w:rPr>
                  <w:rFonts w:ascii="Arial" w:eastAsia="Times New Roman" w:hAnsi="Arial" w:cs="Arial"/>
                  <w:sz w:val="18"/>
                  <w:highlight w:val="lightGray"/>
                  <w:lang w:eastAsia="en-GB"/>
                  <w:rPrChange w:id="1263" w:author="Huawei" w:date="2025-07-22T09:20:00Z">
                    <w:rPr>
                      <w:rFonts w:ascii="Arial" w:eastAsia="Times New Roman" w:hAnsi="Arial" w:cs="Arial"/>
                      <w:sz w:val="18"/>
                      <w:lang w:eastAsia="en-GB"/>
                    </w:rPr>
                  </w:rPrChange>
                </w:rPr>
                <w:t xml:space="preserve">NR_FDD_FR1_A, NR_TDD_FR1_A </w:t>
              </w:r>
              <w:r w:rsidRPr="00C904CA">
                <w:rPr>
                  <w:rFonts w:ascii="Arial" w:eastAsia="Times New Roman" w:hAnsi="Arial" w:cs="Arial"/>
                  <w:sz w:val="18"/>
                  <w:highlight w:val="lightGray"/>
                  <w:vertAlign w:val="superscript"/>
                  <w:lang w:eastAsia="en-GB"/>
                  <w:rPrChange w:id="1264" w:author="Huawei" w:date="2025-07-22T09:20:00Z">
                    <w:rPr>
                      <w:rFonts w:ascii="Arial" w:eastAsia="Times New Roman" w:hAnsi="Arial" w:cs="Arial"/>
                      <w:sz w:val="18"/>
                      <w:vertAlign w:val="superscript"/>
                      <w:lang w:eastAsia="en-GB"/>
                    </w:rPr>
                  </w:rPrChange>
                </w:rPr>
                <w:t>NOTE 5</w:t>
              </w:r>
            </w:ins>
          </w:p>
        </w:tc>
        <w:tc>
          <w:tcPr>
            <w:tcW w:w="959" w:type="dxa"/>
            <w:vMerge w:val="restart"/>
            <w:tcBorders>
              <w:top w:val="single" w:sz="4" w:space="0" w:color="auto"/>
              <w:left w:val="single" w:sz="4" w:space="0" w:color="auto"/>
              <w:right w:val="single" w:sz="4" w:space="0" w:color="auto"/>
            </w:tcBorders>
            <w:vAlign w:val="center"/>
          </w:tcPr>
          <w:p w14:paraId="46576235" w14:textId="77777777" w:rsidR="00C904CA" w:rsidRPr="00C904CA" w:rsidRDefault="00C904CA" w:rsidP="00C904CA">
            <w:pPr>
              <w:keepNext/>
              <w:keepLines/>
              <w:overflowPunct w:val="0"/>
              <w:autoSpaceDE w:val="0"/>
              <w:autoSpaceDN w:val="0"/>
              <w:adjustRightInd w:val="0"/>
              <w:spacing w:after="0"/>
              <w:jc w:val="center"/>
              <w:textAlignment w:val="baseline"/>
              <w:rPr>
                <w:ins w:id="1265" w:author="Huawei" w:date="2025-07-22T09:19:00Z"/>
                <w:rFonts w:ascii="Arial" w:eastAsia="Times New Roman" w:hAnsi="Arial" w:cs="Arial"/>
                <w:sz w:val="18"/>
                <w:highlight w:val="lightGray"/>
                <w:lang w:val="en-US" w:eastAsia="en-GB"/>
                <w:rPrChange w:id="1266" w:author="Huawei" w:date="2025-07-22T09:20:00Z">
                  <w:rPr>
                    <w:ins w:id="1267" w:author="Huawei" w:date="2025-07-22T09:19:00Z"/>
                    <w:rFonts w:ascii="Arial" w:eastAsia="Times New Roman" w:hAnsi="Arial" w:cs="Arial"/>
                    <w:sz w:val="18"/>
                    <w:lang w:val="en-US" w:eastAsia="en-GB"/>
                  </w:rPr>
                </w:rPrChange>
              </w:rPr>
            </w:pPr>
            <w:ins w:id="1268" w:author="Huawei" w:date="2025-07-22T09:19:00Z">
              <w:r w:rsidRPr="00C904CA">
                <w:rPr>
                  <w:rFonts w:ascii="Arial" w:eastAsia="Times New Roman" w:hAnsi="Arial" w:cs="Arial"/>
                  <w:sz w:val="18"/>
                  <w:highlight w:val="lightGray"/>
                  <w:lang w:val="en-US" w:eastAsia="en-GB"/>
                  <w:rPrChange w:id="1269" w:author="Huawei" w:date="2025-07-22T09:20:00Z">
                    <w:rPr>
                      <w:rFonts w:ascii="Arial" w:eastAsia="Times New Roman" w:hAnsi="Arial" w:cs="Arial"/>
                      <w:sz w:val="18"/>
                      <w:lang w:val="en-US" w:eastAsia="en-GB"/>
                    </w:rPr>
                  </w:rPrChange>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15F5A75" w14:textId="77777777" w:rsidR="00C904CA" w:rsidRPr="00C904CA" w:rsidRDefault="00C904CA" w:rsidP="00C904CA">
            <w:pPr>
              <w:keepNext/>
              <w:keepLines/>
              <w:overflowPunct w:val="0"/>
              <w:autoSpaceDE w:val="0"/>
              <w:autoSpaceDN w:val="0"/>
              <w:adjustRightInd w:val="0"/>
              <w:spacing w:after="0"/>
              <w:jc w:val="center"/>
              <w:textAlignment w:val="baseline"/>
              <w:rPr>
                <w:ins w:id="1270" w:author="Huawei" w:date="2025-07-22T09:19:00Z"/>
                <w:rFonts w:ascii="Arial" w:eastAsia="Times New Roman" w:hAnsi="Arial" w:cs="Arial"/>
                <w:sz w:val="18"/>
                <w:highlight w:val="lightGray"/>
                <w:lang w:val="en-US" w:eastAsia="en-GB"/>
                <w:rPrChange w:id="1271" w:author="Huawei" w:date="2025-07-22T09:20:00Z">
                  <w:rPr>
                    <w:ins w:id="1272" w:author="Huawei" w:date="2025-07-22T09:19:00Z"/>
                    <w:rFonts w:ascii="Arial" w:eastAsia="Times New Roman" w:hAnsi="Arial" w:cs="Arial"/>
                    <w:sz w:val="18"/>
                    <w:lang w:val="en-US" w:eastAsia="en-GB"/>
                  </w:rPr>
                </w:rPrChange>
              </w:rPr>
            </w:pPr>
            <w:ins w:id="1273" w:author="Huawei" w:date="2025-07-22T09:19:00Z">
              <w:r w:rsidRPr="00C904CA">
                <w:rPr>
                  <w:rFonts w:ascii="Arial" w:eastAsia="Times New Roman" w:hAnsi="Arial" w:cs="Arial"/>
                  <w:sz w:val="18"/>
                  <w:highlight w:val="lightGray"/>
                  <w:lang w:val="en-US" w:eastAsia="en-GB"/>
                  <w:rPrChange w:id="1274" w:author="Huawei" w:date="2025-07-22T09:20:00Z">
                    <w:rPr>
                      <w:rFonts w:ascii="Arial" w:eastAsia="Times New Roman" w:hAnsi="Arial" w:cs="Arial"/>
                      <w:sz w:val="18"/>
                      <w:lang w:val="en-US" w:eastAsia="en-GB"/>
                    </w:rPr>
                  </w:rPrChange>
                </w:rPr>
                <w:t>dBm/15kHz</w:t>
              </w:r>
            </w:ins>
          </w:p>
        </w:tc>
        <w:tc>
          <w:tcPr>
            <w:tcW w:w="1743" w:type="dxa"/>
            <w:vMerge w:val="restart"/>
            <w:tcBorders>
              <w:top w:val="single" w:sz="4" w:space="0" w:color="auto"/>
              <w:left w:val="single" w:sz="4" w:space="0" w:color="auto"/>
              <w:right w:val="single" w:sz="4" w:space="0" w:color="auto"/>
            </w:tcBorders>
            <w:vAlign w:val="center"/>
          </w:tcPr>
          <w:p w14:paraId="621DEDC1" w14:textId="77777777" w:rsidR="00C904CA" w:rsidRPr="00C904CA" w:rsidRDefault="00C904CA" w:rsidP="00C904CA">
            <w:pPr>
              <w:keepNext/>
              <w:keepLines/>
              <w:overflowPunct w:val="0"/>
              <w:autoSpaceDE w:val="0"/>
              <w:autoSpaceDN w:val="0"/>
              <w:adjustRightInd w:val="0"/>
              <w:spacing w:after="0"/>
              <w:jc w:val="center"/>
              <w:textAlignment w:val="baseline"/>
              <w:rPr>
                <w:ins w:id="1275" w:author="Huawei" w:date="2025-07-22T09:19:00Z"/>
                <w:rFonts w:ascii="Arial" w:eastAsia="Times New Roman" w:hAnsi="Arial" w:cs="Arial"/>
                <w:sz w:val="18"/>
                <w:highlight w:val="lightGray"/>
                <w:lang w:val="en-US" w:eastAsia="en-GB"/>
                <w:rPrChange w:id="1276" w:author="Huawei" w:date="2025-07-22T09:20:00Z">
                  <w:rPr>
                    <w:ins w:id="1277" w:author="Huawei" w:date="2025-07-22T09:19:00Z"/>
                    <w:rFonts w:ascii="Arial" w:eastAsia="Times New Roman" w:hAnsi="Arial" w:cs="Arial"/>
                    <w:sz w:val="18"/>
                    <w:lang w:val="en-US" w:eastAsia="en-GB"/>
                  </w:rPr>
                </w:rPrChange>
              </w:rPr>
            </w:pPr>
            <w:ins w:id="1278" w:author="Huawei" w:date="2025-07-22T09:19:00Z">
              <w:r w:rsidRPr="00C904CA">
                <w:rPr>
                  <w:rFonts w:ascii="Arial" w:eastAsia="Times New Roman" w:hAnsi="Arial" w:cs="Arial"/>
                  <w:sz w:val="18"/>
                  <w:highlight w:val="lightGray"/>
                  <w:lang w:val="en-US" w:eastAsia="en-GB"/>
                  <w:rPrChange w:id="1279" w:author="Huawei" w:date="2025-07-22T09:20:00Z">
                    <w:rPr>
                      <w:rFonts w:ascii="Arial" w:eastAsia="Times New Roman" w:hAnsi="Arial" w:cs="Arial"/>
                      <w:sz w:val="18"/>
                      <w:lang w:val="en-US" w:eastAsia="en-GB"/>
                    </w:rPr>
                  </w:rPrChange>
                </w:rPr>
                <w:t>-94.65</w:t>
              </w:r>
            </w:ins>
          </w:p>
        </w:tc>
        <w:tc>
          <w:tcPr>
            <w:tcW w:w="1598" w:type="dxa"/>
            <w:tcBorders>
              <w:top w:val="single" w:sz="4" w:space="0" w:color="auto"/>
              <w:left w:val="single" w:sz="4" w:space="0" w:color="auto"/>
              <w:right w:val="single" w:sz="4" w:space="0" w:color="auto"/>
            </w:tcBorders>
            <w:vAlign w:val="center"/>
          </w:tcPr>
          <w:p w14:paraId="3136E83F" w14:textId="77777777" w:rsidR="00C904CA" w:rsidRPr="00C904CA" w:rsidRDefault="00C904CA" w:rsidP="00C904CA">
            <w:pPr>
              <w:keepNext/>
              <w:keepLines/>
              <w:overflowPunct w:val="0"/>
              <w:autoSpaceDE w:val="0"/>
              <w:autoSpaceDN w:val="0"/>
              <w:adjustRightInd w:val="0"/>
              <w:spacing w:after="0"/>
              <w:jc w:val="center"/>
              <w:textAlignment w:val="baseline"/>
              <w:rPr>
                <w:ins w:id="1280" w:author="Huawei" w:date="2025-07-22T09:19:00Z"/>
                <w:rFonts w:ascii="Arial" w:eastAsia="Times New Roman" w:hAnsi="Arial" w:cs="Arial"/>
                <w:sz w:val="18"/>
                <w:highlight w:val="lightGray"/>
                <w:lang w:val="en-US" w:eastAsia="en-GB"/>
                <w:rPrChange w:id="1281" w:author="Huawei" w:date="2025-07-22T09:20:00Z">
                  <w:rPr>
                    <w:ins w:id="1282" w:author="Huawei" w:date="2025-07-22T09:19:00Z"/>
                    <w:rFonts w:ascii="Arial" w:eastAsia="Times New Roman" w:hAnsi="Arial" w:cs="Arial"/>
                    <w:sz w:val="18"/>
                    <w:lang w:val="en-US" w:eastAsia="en-GB"/>
                  </w:rPr>
                </w:rPrChange>
              </w:rPr>
            </w:pPr>
            <w:ins w:id="1283" w:author="Huawei" w:date="2025-07-22T09:19:00Z">
              <w:r w:rsidRPr="00C904CA">
                <w:rPr>
                  <w:rFonts w:ascii="Arial" w:eastAsia="Times New Roman" w:hAnsi="Arial" w:cs="Arial"/>
                  <w:sz w:val="18"/>
                  <w:highlight w:val="lightGray"/>
                  <w:lang w:val="en-US" w:eastAsia="en-GB"/>
                  <w:rPrChange w:id="1284" w:author="Huawei" w:date="2025-07-22T09:20:00Z">
                    <w:rPr>
                      <w:rFonts w:ascii="Arial" w:eastAsia="Times New Roman" w:hAnsi="Arial" w:cs="Arial"/>
                      <w:sz w:val="18"/>
                      <w:lang w:val="en-US" w:eastAsia="en-GB"/>
                    </w:rPr>
                  </w:rPrChange>
                </w:rPr>
                <w:t>-117</w:t>
              </w:r>
            </w:ins>
          </w:p>
        </w:tc>
      </w:tr>
      <w:tr w:rsidR="00C904CA" w:rsidRPr="00C904CA" w14:paraId="7E025921" w14:textId="77777777" w:rsidTr="000370FB">
        <w:trPr>
          <w:trHeight w:val="75"/>
          <w:jc w:val="center"/>
          <w:ins w:id="1285" w:author="Huawei" w:date="2025-07-22T09:1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2AB08E6" w14:textId="77777777" w:rsidR="00C904CA" w:rsidRPr="00C904CA" w:rsidRDefault="00C904CA" w:rsidP="00C904CA">
            <w:pPr>
              <w:overflowPunct w:val="0"/>
              <w:autoSpaceDE w:val="0"/>
              <w:autoSpaceDN w:val="0"/>
              <w:adjustRightInd w:val="0"/>
              <w:spacing w:after="0"/>
              <w:textAlignment w:val="baseline"/>
              <w:rPr>
                <w:ins w:id="1286" w:author="Huawei" w:date="2025-07-22T09:19:00Z"/>
                <w:rFonts w:ascii="Arial" w:eastAsia="Calibri" w:hAnsi="Arial" w:cs="Arial"/>
                <w:sz w:val="18"/>
                <w:szCs w:val="22"/>
                <w:highlight w:val="lightGray"/>
                <w:lang w:val="en-US" w:eastAsia="en-GB"/>
                <w:rPrChange w:id="1287" w:author="Huawei" w:date="2025-07-22T09:20:00Z">
                  <w:rPr>
                    <w:ins w:id="1288"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76810F81" w14:textId="77777777" w:rsidR="00C904CA" w:rsidRPr="00C904CA" w:rsidRDefault="00C904CA" w:rsidP="00C904CA">
            <w:pPr>
              <w:overflowPunct w:val="0"/>
              <w:autoSpaceDE w:val="0"/>
              <w:autoSpaceDN w:val="0"/>
              <w:adjustRightInd w:val="0"/>
              <w:spacing w:after="0"/>
              <w:textAlignment w:val="baseline"/>
              <w:rPr>
                <w:ins w:id="1289" w:author="Huawei" w:date="2025-07-22T09:19:00Z"/>
                <w:rFonts w:ascii="Arial" w:eastAsia="Calibri" w:hAnsi="Arial" w:cs="Arial"/>
                <w:sz w:val="18"/>
                <w:szCs w:val="22"/>
                <w:highlight w:val="lightGray"/>
                <w:lang w:val="en-US" w:eastAsia="en-GB"/>
                <w:rPrChange w:id="1290" w:author="Huawei" w:date="2025-07-22T09:20:00Z">
                  <w:rPr>
                    <w:ins w:id="1291" w:author="Huawei" w:date="2025-07-22T09:19:00Z"/>
                    <w:rFonts w:ascii="Arial" w:eastAsia="Calibri" w:hAnsi="Arial" w:cs="Arial"/>
                    <w:sz w:val="18"/>
                    <w:szCs w:val="22"/>
                    <w:lang w:val="en-US" w:eastAsia="en-GB"/>
                  </w:rPr>
                </w:rPrChange>
              </w:rPr>
            </w:pPr>
            <w:ins w:id="1292" w:author="Huawei" w:date="2025-07-22T09:19:00Z">
              <w:r w:rsidRPr="00C904CA">
                <w:rPr>
                  <w:rFonts w:ascii="Arial" w:eastAsia="Times New Roman" w:hAnsi="Arial" w:cs="Arial"/>
                  <w:sz w:val="18"/>
                  <w:highlight w:val="lightGray"/>
                  <w:lang w:val="sv-SE" w:eastAsia="en-GB"/>
                  <w:rPrChange w:id="1293" w:author="Huawei" w:date="2025-07-22T09:20:00Z">
                    <w:rPr>
                      <w:rFonts w:ascii="Arial" w:eastAsia="Times New Roman" w:hAnsi="Arial" w:cs="Arial"/>
                      <w:sz w:val="18"/>
                      <w:lang w:val="sv-SE" w:eastAsia="en-GB"/>
                    </w:rPr>
                  </w:rPrChange>
                </w:rPr>
                <w:t>NR_FDD_FR1_B</w:t>
              </w:r>
            </w:ins>
          </w:p>
        </w:tc>
        <w:tc>
          <w:tcPr>
            <w:tcW w:w="959" w:type="dxa"/>
            <w:vMerge/>
            <w:tcBorders>
              <w:left w:val="single" w:sz="4" w:space="0" w:color="auto"/>
              <w:right w:val="single" w:sz="4" w:space="0" w:color="auto"/>
            </w:tcBorders>
            <w:vAlign w:val="center"/>
          </w:tcPr>
          <w:p w14:paraId="503CD1A8" w14:textId="77777777" w:rsidR="00C904CA" w:rsidRPr="00C904CA" w:rsidRDefault="00C904CA" w:rsidP="00C904CA">
            <w:pPr>
              <w:keepNext/>
              <w:keepLines/>
              <w:overflowPunct w:val="0"/>
              <w:autoSpaceDE w:val="0"/>
              <w:autoSpaceDN w:val="0"/>
              <w:adjustRightInd w:val="0"/>
              <w:spacing w:after="0"/>
              <w:jc w:val="center"/>
              <w:textAlignment w:val="baseline"/>
              <w:rPr>
                <w:ins w:id="1294" w:author="Huawei" w:date="2025-07-22T09:19:00Z"/>
                <w:rFonts w:ascii="Arial" w:eastAsia="Times New Roman" w:hAnsi="Arial" w:cs="Arial"/>
                <w:sz w:val="18"/>
                <w:highlight w:val="lightGray"/>
                <w:lang w:val="en-US" w:eastAsia="en-GB"/>
                <w:rPrChange w:id="1295" w:author="Huawei" w:date="2025-07-22T09:20:00Z">
                  <w:rPr>
                    <w:ins w:id="1296" w:author="Huawei" w:date="2025-07-22T09:19:00Z"/>
                    <w:rFonts w:ascii="Arial" w:eastAsia="Times New Roman" w:hAnsi="Arial" w:cs="Arial"/>
                    <w:sz w:val="18"/>
                    <w:lang w:val="en-US"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440C4C" w14:textId="77777777" w:rsidR="00C904CA" w:rsidRPr="00C904CA" w:rsidRDefault="00C904CA" w:rsidP="00C904CA">
            <w:pPr>
              <w:overflowPunct w:val="0"/>
              <w:autoSpaceDE w:val="0"/>
              <w:autoSpaceDN w:val="0"/>
              <w:adjustRightInd w:val="0"/>
              <w:spacing w:after="0"/>
              <w:textAlignment w:val="baseline"/>
              <w:rPr>
                <w:ins w:id="1297" w:author="Huawei" w:date="2025-07-22T09:19:00Z"/>
                <w:rFonts w:ascii="Arial" w:eastAsia="Calibri" w:hAnsi="Arial" w:cs="Arial"/>
                <w:sz w:val="18"/>
                <w:szCs w:val="22"/>
                <w:highlight w:val="lightGray"/>
                <w:lang w:val="en-US" w:eastAsia="en-GB"/>
                <w:rPrChange w:id="1298" w:author="Huawei" w:date="2025-07-22T09:20:00Z">
                  <w:rPr>
                    <w:ins w:id="1299"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75989985" w14:textId="77777777" w:rsidR="00C904CA" w:rsidRPr="00C904CA" w:rsidRDefault="00C904CA" w:rsidP="00C904CA">
            <w:pPr>
              <w:overflowPunct w:val="0"/>
              <w:autoSpaceDE w:val="0"/>
              <w:autoSpaceDN w:val="0"/>
              <w:adjustRightInd w:val="0"/>
              <w:spacing w:after="0"/>
              <w:textAlignment w:val="baseline"/>
              <w:rPr>
                <w:ins w:id="1300" w:author="Huawei" w:date="2025-07-22T09:19:00Z"/>
                <w:rFonts w:ascii="Arial" w:eastAsia="Calibri" w:hAnsi="Arial" w:cs="Arial"/>
                <w:sz w:val="18"/>
                <w:szCs w:val="22"/>
                <w:highlight w:val="lightGray"/>
                <w:lang w:val="en-US" w:eastAsia="en-GB"/>
                <w:rPrChange w:id="1301" w:author="Huawei" w:date="2025-07-22T09:20:00Z">
                  <w:rPr>
                    <w:ins w:id="1302" w:author="Huawei" w:date="2025-07-22T09:19:00Z"/>
                    <w:rFonts w:ascii="Arial" w:eastAsia="Calibri" w:hAnsi="Arial" w:cs="Arial"/>
                    <w:sz w:val="18"/>
                    <w:szCs w:val="22"/>
                    <w:lang w:val="en-US" w:eastAsia="en-GB"/>
                  </w:rPr>
                </w:rPrChange>
              </w:rPr>
            </w:pPr>
          </w:p>
        </w:tc>
        <w:tc>
          <w:tcPr>
            <w:tcW w:w="1598" w:type="dxa"/>
            <w:tcBorders>
              <w:left w:val="single" w:sz="4" w:space="0" w:color="auto"/>
              <w:right w:val="single" w:sz="4" w:space="0" w:color="auto"/>
            </w:tcBorders>
            <w:vAlign w:val="center"/>
          </w:tcPr>
          <w:p w14:paraId="7A468251" w14:textId="77777777" w:rsidR="00C904CA" w:rsidRPr="00C904CA" w:rsidRDefault="00C904CA" w:rsidP="00C904CA">
            <w:pPr>
              <w:keepNext/>
              <w:keepLines/>
              <w:overflowPunct w:val="0"/>
              <w:autoSpaceDE w:val="0"/>
              <w:autoSpaceDN w:val="0"/>
              <w:adjustRightInd w:val="0"/>
              <w:spacing w:after="0"/>
              <w:jc w:val="center"/>
              <w:textAlignment w:val="baseline"/>
              <w:rPr>
                <w:ins w:id="1303" w:author="Huawei" w:date="2025-07-22T09:19:00Z"/>
                <w:rFonts w:ascii="Arial" w:eastAsia="Times New Roman" w:hAnsi="Arial" w:cs="Arial"/>
                <w:sz w:val="18"/>
                <w:highlight w:val="lightGray"/>
                <w:lang w:val="en-US" w:eastAsia="en-GB"/>
                <w:rPrChange w:id="1304" w:author="Huawei" w:date="2025-07-22T09:20:00Z">
                  <w:rPr>
                    <w:ins w:id="1305" w:author="Huawei" w:date="2025-07-22T09:19:00Z"/>
                    <w:rFonts w:ascii="Arial" w:eastAsia="Times New Roman" w:hAnsi="Arial" w:cs="Arial"/>
                    <w:sz w:val="18"/>
                    <w:lang w:val="en-US" w:eastAsia="en-GB"/>
                  </w:rPr>
                </w:rPrChange>
              </w:rPr>
            </w:pPr>
            <w:ins w:id="1306" w:author="Huawei" w:date="2025-07-22T09:19:00Z">
              <w:r w:rsidRPr="00C904CA">
                <w:rPr>
                  <w:rFonts w:ascii="Arial" w:eastAsia="Times New Roman" w:hAnsi="Arial" w:cs="Arial"/>
                  <w:sz w:val="18"/>
                  <w:highlight w:val="lightGray"/>
                  <w:lang w:val="en-US" w:eastAsia="en-GB"/>
                  <w:rPrChange w:id="1307" w:author="Huawei" w:date="2025-07-22T09:20:00Z">
                    <w:rPr>
                      <w:rFonts w:ascii="Arial" w:eastAsia="Times New Roman" w:hAnsi="Arial" w:cs="Arial"/>
                      <w:sz w:val="18"/>
                      <w:lang w:val="en-US" w:eastAsia="en-GB"/>
                    </w:rPr>
                  </w:rPrChange>
                </w:rPr>
                <w:t>-116.5</w:t>
              </w:r>
            </w:ins>
          </w:p>
        </w:tc>
      </w:tr>
      <w:tr w:rsidR="00C904CA" w:rsidRPr="00C904CA" w14:paraId="3055064A" w14:textId="77777777" w:rsidTr="000370FB">
        <w:trPr>
          <w:trHeight w:val="75"/>
          <w:jc w:val="center"/>
          <w:ins w:id="1308" w:author="Huawei" w:date="2025-07-22T09:1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B2242FF" w14:textId="77777777" w:rsidR="00C904CA" w:rsidRPr="00C904CA" w:rsidRDefault="00C904CA" w:rsidP="00C904CA">
            <w:pPr>
              <w:overflowPunct w:val="0"/>
              <w:autoSpaceDE w:val="0"/>
              <w:autoSpaceDN w:val="0"/>
              <w:adjustRightInd w:val="0"/>
              <w:spacing w:after="0"/>
              <w:textAlignment w:val="baseline"/>
              <w:rPr>
                <w:ins w:id="1309" w:author="Huawei" w:date="2025-07-22T09:19:00Z"/>
                <w:rFonts w:ascii="Arial" w:eastAsia="Calibri" w:hAnsi="Arial" w:cs="Arial"/>
                <w:sz w:val="18"/>
                <w:szCs w:val="22"/>
                <w:highlight w:val="lightGray"/>
                <w:lang w:val="en-US" w:eastAsia="en-GB"/>
                <w:rPrChange w:id="1310" w:author="Huawei" w:date="2025-07-22T09:20:00Z">
                  <w:rPr>
                    <w:ins w:id="1311"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2C70FBCB" w14:textId="77777777" w:rsidR="00C904CA" w:rsidRPr="00C904CA" w:rsidRDefault="00C904CA" w:rsidP="00C904CA">
            <w:pPr>
              <w:overflowPunct w:val="0"/>
              <w:autoSpaceDE w:val="0"/>
              <w:autoSpaceDN w:val="0"/>
              <w:adjustRightInd w:val="0"/>
              <w:spacing w:after="0"/>
              <w:textAlignment w:val="baseline"/>
              <w:rPr>
                <w:ins w:id="1312" w:author="Huawei" w:date="2025-07-22T09:19:00Z"/>
                <w:rFonts w:ascii="Arial" w:eastAsia="Calibri" w:hAnsi="Arial" w:cs="Arial"/>
                <w:sz w:val="18"/>
                <w:szCs w:val="22"/>
                <w:highlight w:val="lightGray"/>
                <w:lang w:val="en-US" w:eastAsia="en-GB"/>
                <w:rPrChange w:id="1313" w:author="Huawei" w:date="2025-07-22T09:20:00Z">
                  <w:rPr>
                    <w:ins w:id="1314" w:author="Huawei" w:date="2025-07-22T09:19:00Z"/>
                    <w:rFonts w:ascii="Arial" w:eastAsia="Calibri" w:hAnsi="Arial" w:cs="Arial"/>
                    <w:sz w:val="18"/>
                    <w:szCs w:val="22"/>
                    <w:lang w:val="en-US" w:eastAsia="en-GB"/>
                  </w:rPr>
                </w:rPrChange>
              </w:rPr>
            </w:pPr>
            <w:ins w:id="1315" w:author="Huawei" w:date="2025-07-22T09:19:00Z">
              <w:r w:rsidRPr="00C904CA">
                <w:rPr>
                  <w:rFonts w:ascii="Arial" w:eastAsia="Times New Roman" w:hAnsi="Arial" w:cs="Arial"/>
                  <w:sz w:val="18"/>
                  <w:highlight w:val="lightGray"/>
                  <w:lang w:val="sv-SE" w:eastAsia="en-GB"/>
                  <w:rPrChange w:id="1316" w:author="Huawei" w:date="2025-07-22T09:20:00Z">
                    <w:rPr>
                      <w:rFonts w:ascii="Arial" w:eastAsia="Times New Roman" w:hAnsi="Arial" w:cs="Arial"/>
                      <w:sz w:val="18"/>
                      <w:lang w:val="sv-SE" w:eastAsia="en-GB"/>
                    </w:rPr>
                  </w:rPrChange>
                </w:rPr>
                <w:t>NR_TDD_FR1_C</w:t>
              </w:r>
            </w:ins>
          </w:p>
        </w:tc>
        <w:tc>
          <w:tcPr>
            <w:tcW w:w="959" w:type="dxa"/>
            <w:vMerge/>
            <w:tcBorders>
              <w:left w:val="single" w:sz="4" w:space="0" w:color="auto"/>
              <w:right w:val="single" w:sz="4" w:space="0" w:color="auto"/>
            </w:tcBorders>
            <w:vAlign w:val="center"/>
          </w:tcPr>
          <w:p w14:paraId="05785558" w14:textId="77777777" w:rsidR="00C904CA" w:rsidRPr="00C904CA" w:rsidRDefault="00C904CA" w:rsidP="00C904CA">
            <w:pPr>
              <w:keepNext/>
              <w:keepLines/>
              <w:overflowPunct w:val="0"/>
              <w:autoSpaceDE w:val="0"/>
              <w:autoSpaceDN w:val="0"/>
              <w:adjustRightInd w:val="0"/>
              <w:spacing w:after="0"/>
              <w:jc w:val="center"/>
              <w:textAlignment w:val="baseline"/>
              <w:rPr>
                <w:ins w:id="1317" w:author="Huawei" w:date="2025-07-22T09:19:00Z"/>
                <w:rFonts w:ascii="Arial" w:eastAsia="Times New Roman" w:hAnsi="Arial" w:cs="Arial"/>
                <w:sz w:val="18"/>
                <w:highlight w:val="lightGray"/>
                <w:lang w:val="en-US" w:eastAsia="en-GB"/>
                <w:rPrChange w:id="1318" w:author="Huawei" w:date="2025-07-22T09:20:00Z">
                  <w:rPr>
                    <w:ins w:id="1319" w:author="Huawei" w:date="2025-07-22T09:19:00Z"/>
                    <w:rFonts w:ascii="Arial" w:eastAsia="Times New Roman" w:hAnsi="Arial" w:cs="Arial"/>
                    <w:sz w:val="18"/>
                    <w:lang w:val="en-US"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6EC617" w14:textId="77777777" w:rsidR="00C904CA" w:rsidRPr="00C904CA" w:rsidRDefault="00C904CA" w:rsidP="00C904CA">
            <w:pPr>
              <w:overflowPunct w:val="0"/>
              <w:autoSpaceDE w:val="0"/>
              <w:autoSpaceDN w:val="0"/>
              <w:adjustRightInd w:val="0"/>
              <w:spacing w:after="0"/>
              <w:textAlignment w:val="baseline"/>
              <w:rPr>
                <w:ins w:id="1320" w:author="Huawei" w:date="2025-07-22T09:19:00Z"/>
                <w:rFonts w:ascii="Arial" w:eastAsia="Calibri" w:hAnsi="Arial" w:cs="Arial"/>
                <w:sz w:val="18"/>
                <w:szCs w:val="22"/>
                <w:highlight w:val="lightGray"/>
                <w:lang w:val="en-US" w:eastAsia="en-GB"/>
                <w:rPrChange w:id="1321" w:author="Huawei" w:date="2025-07-22T09:20:00Z">
                  <w:rPr>
                    <w:ins w:id="1322"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58B2583D" w14:textId="77777777" w:rsidR="00C904CA" w:rsidRPr="00C904CA" w:rsidRDefault="00C904CA" w:rsidP="00C904CA">
            <w:pPr>
              <w:overflowPunct w:val="0"/>
              <w:autoSpaceDE w:val="0"/>
              <w:autoSpaceDN w:val="0"/>
              <w:adjustRightInd w:val="0"/>
              <w:spacing w:after="0"/>
              <w:textAlignment w:val="baseline"/>
              <w:rPr>
                <w:ins w:id="1323" w:author="Huawei" w:date="2025-07-22T09:19:00Z"/>
                <w:rFonts w:ascii="Arial" w:eastAsia="Calibri" w:hAnsi="Arial" w:cs="Arial"/>
                <w:sz w:val="18"/>
                <w:szCs w:val="22"/>
                <w:highlight w:val="lightGray"/>
                <w:lang w:val="en-US" w:eastAsia="en-GB"/>
                <w:rPrChange w:id="1324" w:author="Huawei" w:date="2025-07-22T09:20:00Z">
                  <w:rPr>
                    <w:ins w:id="1325" w:author="Huawei" w:date="2025-07-22T09:19:00Z"/>
                    <w:rFonts w:ascii="Arial" w:eastAsia="Calibri" w:hAnsi="Arial" w:cs="Arial"/>
                    <w:sz w:val="18"/>
                    <w:szCs w:val="22"/>
                    <w:lang w:val="en-US" w:eastAsia="en-GB"/>
                  </w:rPr>
                </w:rPrChange>
              </w:rPr>
            </w:pPr>
          </w:p>
        </w:tc>
        <w:tc>
          <w:tcPr>
            <w:tcW w:w="1598" w:type="dxa"/>
            <w:tcBorders>
              <w:left w:val="single" w:sz="4" w:space="0" w:color="auto"/>
              <w:right w:val="single" w:sz="4" w:space="0" w:color="auto"/>
            </w:tcBorders>
            <w:vAlign w:val="center"/>
          </w:tcPr>
          <w:p w14:paraId="4CF00DFA" w14:textId="77777777" w:rsidR="00C904CA" w:rsidRPr="00C904CA" w:rsidRDefault="00C904CA" w:rsidP="00C904CA">
            <w:pPr>
              <w:keepNext/>
              <w:keepLines/>
              <w:overflowPunct w:val="0"/>
              <w:autoSpaceDE w:val="0"/>
              <w:autoSpaceDN w:val="0"/>
              <w:adjustRightInd w:val="0"/>
              <w:spacing w:after="0"/>
              <w:jc w:val="center"/>
              <w:textAlignment w:val="baseline"/>
              <w:rPr>
                <w:ins w:id="1326" w:author="Huawei" w:date="2025-07-22T09:19:00Z"/>
                <w:rFonts w:ascii="Arial" w:eastAsia="Times New Roman" w:hAnsi="Arial" w:cs="Arial"/>
                <w:sz w:val="18"/>
                <w:highlight w:val="lightGray"/>
                <w:lang w:val="en-US" w:eastAsia="en-GB"/>
                <w:rPrChange w:id="1327" w:author="Huawei" w:date="2025-07-22T09:20:00Z">
                  <w:rPr>
                    <w:ins w:id="1328" w:author="Huawei" w:date="2025-07-22T09:19:00Z"/>
                    <w:rFonts w:ascii="Arial" w:eastAsia="Times New Roman" w:hAnsi="Arial" w:cs="Arial"/>
                    <w:sz w:val="18"/>
                    <w:lang w:val="en-US" w:eastAsia="en-GB"/>
                  </w:rPr>
                </w:rPrChange>
              </w:rPr>
            </w:pPr>
            <w:ins w:id="1329" w:author="Huawei" w:date="2025-07-22T09:19:00Z">
              <w:r w:rsidRPr="00C904CA">
                <w:rPr>
                  <w:rFonts w:ascii="Arial" w:eastAsia="Times New Roman" w:hAnsi="Arial" w:cs="Arial"/>
                  <w:sz w:val="18"/>
                  <w:highlight w:val="lightGray"/>
                  <w:lang w:val="en-US" w:eastAsia="en-GB"/>
                  <w:rPrChange w:id="1330" w:author="Huawei" w:date="2025-07-22T09:20:00Z">
                    <w:rPr>
                      <w:rFonts w:ascii="Arial" w:eastAsia="Times New Roman" w:hAnsi="Arial" w:cs="Arial"/>
                      <w:sz w:val="18"/>
                      <w:lang w:val="en-US" w:eastAsia="en-GB"/>
                    </w:rPr>
                  </w:rPrChange>
                </w:rPr>
                <w:t>-116</w:t>
              </w:r>
            </w:ins>
          </w:p>
        </w:tc>
      </w:tr>
      <w:tr w:rsidR="00C904CA" w:rsidRPr="00C904CA" w14:paraId="42A3B9BB" w14:textId="77777777" w:rsidTr="000370FB">
        <w:trPr>
          <w:trHeight w:val="75"/>
          <w:jc w:val="center"/>
          <w:ins w:id="1331" w:author="Huawei" w:date="2025-07-22T09:1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8DF0FE3" w14:textId="77777777" w:rsidR="00C904CA" w:rsidRPr="00C904CA" w:rsidRDefault="00C904CA" w:rsidP="00C904CA">
            <w:pPr>
              <w:overflowPunct w:val="0"/>
              <w:autoSpaceDE w:val="0"/>
              <w:autoSpaceDN w:val="0"/>
              <w:adjustRightInd w:val="0"/>
              <w:spacing w:after="0"/>
              <w:textAlignment w:val="baseline"/>
              <w:rPr>
                <w:ins w:id="1332" w:author="Huawei" w:date="2025-07-22T09:19:00Z"/>
                <w:rFonts w:ascii="Arial" w:eastAsia="Calibri" w:hAnsi="Arial" w:cs="Arial"/>
                <w:sz w:val="18"/>
                <w:szCs w:val="22"/>
                <w:highlight w:val="lightGray"/>
                <w:lang w:val="en-US" w:eastAsia="en-GB"/>
                <w:rPrChange w:id="1333" w:author="Huawei" w:date="2025-07-22T09:20:00Z">
                  <w:rPr>
                    <w:ins w:id="1334"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30714A7D" w14:textId="77777777" w:rsidR="00C904CA" w:rsidRPr="00C904CA" w:rsidRDefault="00C904CA" w:rsidP="00C904CA">
            <w:pPr>
              <w:overflowPunct w:val="0"/>
              <w:autoSpaceDE w:val="0"/>
              <w:autoSpaceDN w:val="0"/>
              <w:adjustRightInd w:val="0"/>
              <w:spacing w:after="0"/>
              <w:textAlignment w:val="baseline"/>
              <w:rPr>
                <w:ins w:id="1335" w:author="Huawei" w:date="2025-07-22T09:19:00Z"/>
                <w:rFonts w:ascii="Arial" w:eastAsia="Calibri" w:hAnsi="Arial" w:cs="Arial"/>
                <w:sz w:val="18"/>
                <w:szCs w:val="22"/>
                <w:highlight w:val="lightGray"/>
                <w:lang w:val="sv-FI" w:eastAsia="en-GB"/>
                <w:rPrChange w:id="1336" w:author="Huawei" w:date="2025-07-22T09:20:00Z">
                  <w:rPr>
                    <w:ins w:id="1337" w:author="Huawei" w:date="2025-07-22T09:19:00Z"/>
                    <w:rFonts w:ascii="Arial" w:eastAsia="Calibri" w:hAnsi="Arial" w:cs="Arial"/>
                    <w:sz w:val="18"/>
                    <w:szCs w:val="22"/>
                    <w:lang w:val="sv-FI" w:eastAsia="en-GB"/>
                  </w:rPr>
                </w:rPrChange>
              </w:rPr>
            </w:pPr>
            <w:ins w:id="1338" w:author="Huawei" w:date="2025-07-22T09:19:00Z">
              <w:r w:rsidRPr="00C904CA">
                <w:rPr>
                  <w:rFonts w:ascii="Arial" w:eastAsia="Times New Roman" w:hAnsi="Arial" w:cs="Arial"/>
                  <w:sz w:val="18"/>
                  <w:highlight w:val="lightGray"/>
                  <w:lang w:val="sv-SE" w:eastAsia="en-GB"/>
                  <w:rPrChange w:id="1339" w:author="Huawei" w:date="2025-07-22T09:20:00Z">
                    <w:rPr>
                      <w:rFonts w:ascii="Arial" w:eastAsia="Times New Roman" w:hAnsi="Arial" w:cs="Arial"/>
                      <w:sz w:val="18"/>
                      <w:lang w:val="sv-SE" w:eastAsia="en-GB"/>
                    </w:rPr>
                  </w:rPrChange>
                </w:rPr>
                <w:t>NR_FDD_FR1_D, NR_TDD_FR1_D</w:t>
              </w:r>
            </w:ins>
          </w:p>
        </w:tc>
        <w:tc>
          <w:tcPr>
            <w:tcW w:w="959" w:type="dxa"/>
            <w:vMerge/>
            <w:tcBorders>
              <w:left w:val="single" w:sz="4" w:space="0" w:color="auto"/>
              <w:right w:val="single" w:sz="4" w:space="0" w:color="auto"/>
            </w:tcBorders>
            <w:vAlign w:val="center"/>
          </w:tcPr>
          <w:p w14:paraId="05435AC8" w14:textId="77777777" w:rsidR="00C904CA" w:rsidRPr="00C904CA" w:rsidRDefault="00C904CA" w:rsidP="00C904CA">
            <w:pPr>
              <w:keepNext/>
              <w:keepLines/>
              <w:overflowPunct w:val="0"/>
              <w:autoSpaceDE w:val="0"/>
              <w:autoSpaceDN w:val="0"/>
              <w:adjustRightInd w:val="0"/>
              <w:spacing w:after="0"/>
              <w:jc w:val="center"/>
              <w:textAlignment w:val="baseline"/>
              <w:rPr>
                <w:ins w:id="1340" w:author="Huawei" w:date="2025-07-22T09:19:00Z"/>
                <w:rFonts w:ascii="Arial" w:eastAsia="Times New Roman" w:hAnsi="Arial" w:cs="Arial"/>
                <w:sz w:val="18"/>
                <w:highlight w:val="lightGray"/>
                <w:lang w:val="sv-FI" w:eastAsia="en-GB"/>
                <w:rPrChange w:id="1341" w:author="Huawei" w:date="2025-07-22T09:20:00Z">
                  <w:rPr>
                    <w:ins w:id="1342" w:author="Huawei" w:date="2025-07-22T09:19:00Z"/>
                    <w:rFonts w:ascii="Arial" w:eastAsia="Times New Roman" w:hAnsi="Arial" w:cs="Arial"/>
                    <w:sz w:val="18"/>
                    <w:lang w:val="sv-FI"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FE5512" w14:textId="77777777" w:rsidR="00C904CA" w:rsidRPr="00C904CA" w:rsidRDefault="00C904CA" w:rsidP="00C904CA">
            <w:pPr>
              <w:overflowPunct w:val="0"/>
              <w:autoSpaceDE w:val="0"/>
              <w:autoSpaceDN w:val="0"/>
              <w:adjustRightInd w:val="0"/>
              <w:spacing w:after="0"/>
              <w:textAlignment w:val="baseline"/>
              <w:rPr>
                <w:ins w:id="1343" w:author="Huawei" w:date="2025-07-22T09:19:00Z"/>
                <w:rFonts w:ascii="Arial" w:eastAsia="Calibri" w:hAnsi="Arial" w:cs="Arial"/>
                <w:sz w:val="18"/>
                <w:szCs w:val="22"/>
                <w:highlight w:val="lightGray"/>
                <w:lang w:val="sv-FI" w:eastAsia="en-GB"/>
                <w:rPrChange w:id="1344" w:author="Huawei" w:date="2025-07-22T09:20:00Z">
                  <w:rPr>
                    <w:ins w:id="1345"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4F123FAC" w14:textId="77777777" w:rsidR="00C904CA" w:rsidRPr="00C904CA" w:rsidRDefault="00C904CA" w:rsidP="00C904CA">
            <w:pPr>
              <w:overflowPunct w:val="0"/>
              <w:autoSpaceDE w:val="0"/>
              <w:autoSpaceDN w:val="0"/>
              <w:adjustRightInd w:val="0"/>
              <w:spacing w:after="0"/>
              <w:textAlignment w:val="baseline"/>
              <w:rPr>
                <w:ins w:id="1346" w:author="Huawei" w:date="2025-07-22T09:19:00Z"/>
                <w:rFonts w:ascii="Arial" w:eastAsia="Calibri" w:hAnsi="Arial" w:cs="Arial"/>
                <w:sz w:val="18"/>
                <w:szCs w:val="22"/>
                <w:highlight w:val="lightGray"/>
                <w:lang w:val="sv-FI" w:eastAsia="en-GB"/>
                <w:rPrChange w:id="1347" w:author="Huawei" w:date="2025-07-22T09:20:00Z">
                  <w:rPr>
                    <w:ins w:id="1348" w:author="Huawei" w:date="2025-07-22T09:19:00Z"/>
                    <w:rFonts w:ascii="Arial" w:eastAsia="Calibri" w:hAnsi="Arial" w:cs="Arial"/>
                    <w:sz w:val="18"/>
                    <w:szCs w:val="22"/>
                    <w:lang w:val="sv-FI" w:eastAsia="en-GB"/>
                  </w:rPr>
                </w:rPrChange>
              </w:rPr>
            </w:pPr>
          </w:p>
        </w:tc>
        <w:tc>
          <w:tcPr>
            <w:tcW w:w="1598" w:type="dxa"/>
            <w:tcBorders>
              <w:left w:val="single" w:sz="4" w:space="0" w:color="auto"/>
              <w:right w:val="single" w:sz="4" w:space="0" w:color="auto"/>
            </w:tcBorders>
            <w:vAlign w:val="center"/>
          </w:tcPr>
          <w:p w14:paraId="0A2182CD" w14:textId="77777777" w:rsidR="00C904CA" w:rsidRPr="00C904CA" w:rsidRDefault="00C904CA" w:rsidP="00C904CA">
            <w:pPr>
              <w:keepNext/>
              <w:keepLines/>
              <w:overflowPunct w:val="0"/>
              <w:autoSpaceDE w:val="0"/>
              <w:autoSpaceDN w:val="0"/>
              <w:adjustRightInd w:val="0"/>
              <w:spacing w:after="0"/>
              <w:jc w:val="center"/>
              <w:textAlignment w:val="baseline"/>
              <w:rPr>
                <w:ins w:id="1349" w:author="Huawei" w:date="2025-07-22T09:19:00Z"/>
                <w:rFonts w:ascii="Arial" w:eastAsia="Times New Roman" w:hAnsi="Arial" w:cs="Arial"/>
                <w:sz w:val="18"/>
                <w:highlight w:val="lightGray"/>
                <w:lang w:val="en-US" w:eastAsia="en-GB"/>
                <w:rPrChange w:id="1350" w:author="Huawei" w:date="2025-07-22T09:20:00Z">
                  <w:rPr>
                    <w:ins w:id="1351" w:author="Huawei" w:date="2025-07-22T09:19:00Z"/>
                    <w:rFonts w:ascii="Arial" w:eastAsia="Times New Roman" w:hAnsi="Arial" w:cs="Arial"/>
                    <w:sz w:val="18"/>
                    <w:lang w:val="en-US" w:eastAsia="en-GB"/>
                  </w:rPr>
                </w:rPrChange>
              </w:rPr>
            </w:pPr>
            <w:ins w:id="1352" w:author="Huawei" w:date="2025-07-22T09:19:00Z">
              <w:r w:rsidRPr="00C904CA">
                <w:rPr>
                  <w:rFonts w:ascii="Arial" w:eastAsia="Times New Roman" w:hAnsi="Arial" w:cs="Arial"/>
                  <w:sz w:val="18"/>
                  <w:highlight w:val="lightGray"/>
                  <w:lang w:val="en-US" w:eastAsia="en-GB"/>
                  <w:rPrChange w:id="1353" w:author="Huawei" w:date="2025-07-22T09:20:00Z">
                    <w:rPr>
                      <w:rFonts w:ascii="Arial" w:eastAsia="Times New Roman" w:hAnsi="Arial" w:cs="Arial"/>
                      <w:sz w:val="18"/>
                      <w:lang w:val="en-US" w:eastAsia="en-GB"/>
                    </w:rPr>
                  </w:rPrChange>
                </w:rPr>
                <w:t>-115.5</w:t>
              </w:r>
            </w:ins>
          </w:p>
        </w:tc>
      </w:tr>
      <w:tr w:rsidR="00C904CA" w:rsidRPr="00C904CA" w14:paraId="1E3D1B0B" w14:textId="77777777" w:rsidTr="000370FB">
        <w:trPr>
          <w:trHeight w:val="75"/>
          <w:jc w:val="center"/>
          <w:ins w:id="1354" w:author="Huawei" w:date="2025-07-22T09:1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E190ACF" w14:textId="77777777" w:rsidR="00C904CA" w:rsidRPr="00C904CA" w:rsidRDefault="00C904CA" w:rsidP="00C904CA">
            <w:pPr>
              <w:overflowPunct w:val="0"/>
              <w:autoSpaceDE w:val="0"/>
              <w:autoSpaceDN w:val="0"/>
              <w:adjustRightInd w:val="0"/>
              <w:spacing w:after="0"/>
              <w:textAlignment w:val="baseline"/>
              <w:rPr>
                <w:ins w:id="1355" w:author="Huawei" w:date="2025-07-22T09:19:00Z"/>
                <w:rFonts w:ascii="Arial" w:eastAsia="Calibri" w:hAnsi="Arial" w:cs="Arial"/>
                <w:sz w:val="18"/>
                <w:szCs w:val="22"/>
                <w:highlight w:val="lightGray"/>
                <w:lang w:val="en-US" w:eastAsia="en-GB"/>
                <w:rPrChange w:id="1356" w:author="Huawei" w:date="2025-07-22T09:20:00Z">
                  <w:rPr>
                    <w:ins w:id="1357"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41C072CD" w14:textId="77777777" w:rsidR="00C904CA" w:rsidRPr="00C904CA" w:rsidRDefault="00C904CA" w:rsidP="00C904CA">
            <w:pPr>
              <w:overflowPunct w:val="0"/>
              <w:autoSpaceDE w:val="0"/>
              <w:autoSpaceDN w:val="0"/>
              <w:adjustRightInd w:val="0"/>
              <w:spacing w:after="0"/>
              <w:textAlignment w:val="baseline"/>
              <w:rPr>
                <w:ins w:id="1358" w:author="Huawei" w:date="2025-07-22T09:19:00Z"/>
                <w:rFonts w:ascii="Arial" w:eastAsia="Calibri" w:hAnsi="Arial" w:cs="Arial"/>
                <w:sz w:val="18"/>
                <w:szCs w:val="22"/>
                <w:highlight w:val="lightGray"/>
                <w:lang w:val="sv-FI" w:eastAsia="en-GB"/>
                <w:rPrChange w:id="1359" w:author="Huawei" w:date="2025-07-22T09:20:00Z">
                  <w:rPr>
                    <w:ins w:id="1360" w:author="Huawei" w:date="2025-07-22T09:19:00Z"/>
                    <w:rFonts w:ascii="Arial" w:eastAsia="Calibri" w:hAnsi="Arial" w:cs="Arial"/>
                    <w:sz w:val="18"/>
                    <w:szCs w:val="22"/>
                    <w:lang w:val="sv-FI" w:eastAsia="en-GB"/>
                  </w:rPr>
                </w:rPrChange>
              </w:rPr>
            </w:pPr>
            <w:ins w:id="1361" w:author="Huawei" w:date="2025-07-22T09:19:00Z">
              <w:r w:rsidRPr="00C904CA">
                <w:rPr>
                  <w:rFonts w:ascii="Arial" w:eastAsia="Times New Roman" w:hAnsi="Arial" w:cs="Arial"/>
                  <w:sz w:val="18"/>
                  <w:highlight w:val="lightGray"/>
                  <w:lang w:val="sv-SE" w:eastAsia="en-GB"/>
                  <w:rPrChange w:id="1362" w:author="Huawei" w:date="2025-07-22T09:20:00Z">
                    <w:rPr>
                      <w:rFonts w:ascii="Arial" w:eastAsia="Times New Roman" w:hAnsi="Arial" w:cs="Arial"/>
                      <w:sz w:val="18"/>
                      <w:lang w:val="sv-SE" w:eastAsia="en-GB"/>
                    </w:rPr>
                  </w:rPrChange>
                </w:rPr>
                <w:t>NR_FDD_FR1_E, NR_TDD_FR1_E</w:t>
              </w:r>
            </w:ins>
          </w:p>
        </w:tc>
        <w:tc>
          <w:tcPr>
            <w:tcW w:w="959" w:type="dxa"/>
            <w:vMerge/>
            <w:tcBorders>
              <w:left w:val="single" w:sz="4" w:space="0" w:color="auto"/>
              <w:right w:val="single" w:sz="4" w:space="0" w:color="auto"/>
            </w:tcBorders>
            <w:vAlign w:val="center"/>
          </w:tcPr>
          <w:p w14:paraId="0F0106E1" w14:textId="77777777" w:rsidR="00C904CA" w:rsidRPr="00C904CA" w:rsidRDefault="00C904CA" w:rsidP="00C904CA">
            <w:pPr>
              <w:keepNext/>
              <w:keepLines/>
              <w:overflowPunct w:val="0"/>
              <w:autoSpaceDE w:val="0"/>
              <w:autoSpaceDN w:val="0"/>
              <w:adjustRightInd w:val="0"/>
              <w:spacing w:after="0"/>
              <w:jc w:val="center"/>
              <w:textAlignment w:val="baseline"/>
              <w:rPr>
                <w:ins w:id="1363" w:author="Huawei" w:date="2025-07-22T09:19:00Z"/>
                <w:rFonts w:ascii="Arial" w:eastAsia="Times New Roman" w:hAnsi="Arial" w:cs="Arial"/>
                <w:sz w:val="18"/>
                <w:highlight w:val="lightGray"/>
                <w:lang w:val="sv-FI" w:eastAsia="en-GB"/>
                <w:rPrChange w:id="1364" w:author="Huawei" w:date="2025-07-22T09:20:00Z">
                  <w:rPr>
                    <w:ins w:id="1365" w:author="Huawei" w:date="2025-07-22T09:19:00Z"/>
                    <w:rFonts w:ascii="Arial" w:eastAsia="Times New Roman" w:hAnsi="Arial" w:cs="Arial"/>
                    <w:sz w:val="18"/>
                    <w:lang w:val="sv-FI"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71A880" w14:textId="77777777" w:rsidR="00C904CA" w:rsidRPr="00C904CA" w:rsidRDefault="00C904CA" w:rsidP="00C904CA">
            <w:pPr>
              <w:overflowPunct w:val="0"/>
              <w:autoSpaceDE w:val="0"/>
              <w:autoSpaceDN w:val="0"/>
              <w:adjustRightInd w:val="0"/>
              <w:spacing w:after="0"/>
              <w:textAlignment w:val="baseline"/>
              <w:rPr>
                <w:ins w:id="1366" w:author="Huawei" w:date="2025-07-22T09:19:00Z"/>
                <w:rFonts w:ascii="Arial" w:eastAsia="Calibri" w:hAnsi="Arial" w:cs="Arial"/>
                <w:sz w:val="18"/>
                <w:szCs w:val="22"/>
                <w:highlight w:val="lightGray"/>
                <w:lang w:val="sv-FI" w:eastAsia="en-GB"/>
                <w:rPrChange w:id="1367" w:author="Huawei" w:date="2025-07-22T09:20:00Z">
                  <w:rPr>
                    <w:ins w:id="1368"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645A0A45" w14:textId="77777777" w:rsidR="00C904CA" w:rsidRPr="00C904CA" w:rsidRDefault="00C904CA" w:rsidP="00C904CA">
            <w:pPr>
              <w:overflowPunct w:val="0"/>
              <w:autoSpaceDE w:val="0"/>
              <w:autoSpaceDN w:val="0"/>
              <w:adjustRightInd w:val="0"/>
              <w:spacing w:after="0"/>
              <w:textAlignment w:val="baseline"/>
              <w:rPr>
                <w:ins w:id="1369" w:author="Huawei" w:date="2025-07-22T09:19:00Z"/>
                <w:rFonts w:ascii="Arial" w:eastAsia="Calibri" w:hAnsi="Arial" w:cs="Arial"/>
                <w:sz w:val="18"/>
                <w:szCs w:val="22"/>
                <w:highlight w:val="lightGray"/>
                <w:lang w:val="sv-FI" w:eastAsia="en-GB"/>
                <w:rPrChange w:id="1370" w:author="Huawei" w:date="2025-07-22T09:20:00Z">
                  <w:rPr>
                    <w:ins w:id="1371" w:author="Huawei" w:date="2025-07-22T09:19:00Z"/>
                    <w:rFonts w:ascii="Arial" w:eastAsia="Calibri" w:hAnsi="Arial" w:cs="Arial"/>
                    <w:sz w:val="18"/>
                    <w:szCs w:val="22"/>
                    <w:lang w:val="sv-FI" w:eastAsia="en-GB"/>
                  </w:rPr>
                </w:rPrChange>
              </w:rPr>
            </w:pPr>
          </w:p>
        </w:tc>
        <w:tc>
          <w:tcPr>
            <w:tcW w:w="1598" w:type="dxa"/>
            <w:tcBorders>
              <w:left w:val="single" w:sz="4" w:space="0" w:color="auto"/>
              <w:right w:val="single" w:sz="4" w:space="0" w:color="auto"/>
            </w:tcBorders>
            <w:vAlign w:val="center"/>
          </w:tcPr>
          <w:p w14:paraId="6D48D5C0" w14:textId="77777777" w:rsidR="00C904CA" w:rsidRPr="00C904CA" w:rsidRDefault="00C904CA" w:rsidP="00C904CA">
            <w:pPr>
              <w:keepNext/>
              <w:keepLines/>
              <w:overflowPunct w:val="0"/>
              <w:autoSpaceDE w:val="0"/>
              <w:autoSpaceDN w:val="0"/>
              <w:adjustRightInd w:val="0"/>
              <w:spacing w:after="0"/>
              <w:jc w:val="center"/>
              <w:textAlignment w:val="baseline"/>
              <w:rPr>
                <w:ins w:id="1372" w:author="Huawei" w:date="2025-07-22T09:19:00Z"/>
                <w:rFonts w:ascii="Arial" w:eastAsia="Times New Roman" w:hAnsi="Arial" w:cs="Arial"/>
                <w:sz w:val="18"/>
                <w:highlight w:val="lightGray"/>
                <w:lang w:val="en-US" w:eastAsia="en-GB"/>
                <w:rPrChange w:id="1373" w:author="Huawei" w:date="2025-07-22T09:20:00Z">
                  <w:rPr>
                    <w:ins w:id="1374" w:author="Huawei" w:date="2025-07-22T09:19:00Z"/>
                    <w:rFonts w:ascii="Arial" w:eastAsia="Times New Roman" w:hAnsi="Arial" w:cs="Arial"/>
                    <w:sz w:val="18"/>
                    <w:lang w:val="en-US" w:eastAsia="en-GB"/>
                  </w:rPr>
                </w:rPrChange>
              </w:rPr>
            </w:pPr>
            <w:ins w:id="1375" w:author="Huawei" w:date="2025-07-22T09:19:00Z">
              <w:r w:rsidRPr="00C904CA">
                <w:rPr>
                  <w:rFonts w:ascii="Arial" w:eastAsia="Times New Roman" w:hAnsi="Arial" w:cs="Arial"/>
                  <w:sz w:val="18"/>
                  <w:highlight w:val="lightGray"/>
                  <w:lang w:val="en-US" w:eastAsia="en-GB"/>
                  <w:rPrChange w:id="1376" w:author="Huawei" w:date="2025-07-22T09:20:00Z">
                    <w:rPr>
                      <w:rFonts w:ascii="Arial" w:eastAsia="Times New Roman" w:hAnsi="Arial" w:cs="Arial"/>
                      <w:sz w:val="18"/>
                      <w:lang w:val="en-US" w:eastAsia="en-GB"/>
                    </w:rPr>
                  </w:rPrChange>
                </w:rPr>
                <w:t>-115</w:t>
              </w:r>
            </w:ins>
          </w:p>
        </w:tc>
      </w:tr>
      <w:tr w:rsidR="00C904CA" w:rsidRPr="00C904CA" w14:paraId="233D44A6" w14:textId="77777777" w:rsidTr="000370FB">
        <w:trPr>
          <w:trHeight w:val="113"/>
          <w:jc w:val="center"/>
          <w:ins w:id="1377" w:author="Huawei" w:date="2025-07-22T09:1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4324E1" w14:textId="77777777" w:rsidR="00C904CA" w:rsidRPr="00C904CA" w:rsidRDefault="00C904CA" w:rsidP="00C904CA">
            <w:pPr>
              <w:overflowPunct w:val="0"/>
              <w:autoSpaceDE w:val="0"/>
              <w:autoSpaceDN w:val="0"/>
              <w:adjustRightInd w:val="0"/>
              <w:spacing w:after="0"/>
              <w:textAlignment w:val="baseline"/>
              <w:rPr>
                <w:ins w:id="1378" w:author="Huawei" w:date="2025-07-22T09:19:00Z"/>
                <w:rFonts w:ascii="Arial" w:eastAsia="Calibri" w:hAnsi="Arial" w:cs="Arial"/>
                <w:sz w:val="18"/>
                <w:szCs w:val="22"/>
                <w:highlight w:val="lightGray"/>
                <w:lang w:val="en-US" w:eastAsia="en-GB"/>
                <w:rPrChange w:id="1379" w:author="Huawei" w:date="2025-07-22T09:20:00Z">
                  <w:rPr>
                    <w:ins w:id="1380"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0FEA81D7" w14:textId="77777777" w:rsidR="00C904CA" w:rsidRPr="00C904CA" w:rsidRDefault="00C904CA" w:rsidP="00C904CA">
            <w:pPr>
              <w:overflowPunct w:val="0"/>
              <w:autoSpaceDE w:val="0"/>
              <w:autoSpaceDN w:val="0"/>
              <w:adjustRightInd w:val="0"/>
              <w:spacing w:after="0"/>
              <w:textAlignment w:val="baseline"/>
              <w:rPr>
                <w:ins w:id="1381" w:author="Huawei" w:date="2025-07-22T09:19:00Z"/>
                <w:rFonts w:ascii="Arial" w:eastAsia="Calibri" w:hAnsi="Arial" w:cs="Arial"/>
                <w:sz w:val="18"/>
                <w:szCs w:val="22"/>
                <w:highlight w:val="lightGray"/>
                <w:lang w:val="en-US" w:eastAsia="en-GB"/>
                <w:rPrChange w:id="1382" w:author="Huawei" w:date="2025-07-22T09:20:00Z">
                  <w:rPr>
                    <w:ins w:id="1383" w:author="Huawei" w:date="2025-07-22T09:19:00Z"/>
                    <w:rFonts w:ascii="Arial" w:eastAsia="Calibri" w:hAnsi="Arial" w:cs="Arial"/>
                    <w:sz w:val="18"/>
                    <w:szCs w:val="22"/>
                    <w:lang w:val="en-US" w:eastAsia="en-GB"/>
                  </w:rPr>
                </w:rPrChange>
              </w:rPr>
            </w:pPr>
            <w:ins w:id="1384" w:author="Huawei" w:date="2025-07-22T09:19:00Z">
              <w:r w:rsidRPr="00C904CA">
                <w:rPr>
                  <w:rFonts w:ascii="Arial" w:eastAsia="Times New Roman" w:hAnsi="Arial" w:cs="Arial"/>
                  <w:sz w:val="18"/>
                  <w:highlight w:val="lightGray"/>
                  <w:lang w:val="sv-SE" w:eastAsia="en-GB"/>
                  <w:rPrChange w:id="1385" w:author="Huawei" w:date="2025-07-22T09:20:00Z">
                    <w:rPr>
                      <w:rFonts w:ascii="Arial" w:eastAsia="Times New Roman" w:hAnsi="Arial" w:cs="Arial"/>
                      <w:sz w:val="18"/>
                      <w:lang w:val="sv-SE" w:eastAsia="en-GB"/>
                    </w:rPr>
                  </w:rPrChange>
                </w:rPr>
                <w:t>NR_FDD_FR1_G</w:t>
              </w:r>
            </w:ins>
          </w:p>
        </w:tc>
        <w:tc>
          <w:tcPr>
            <w:tcW w:w="959" w:type="dxa"/>
            <w:vMerge/>
            <w:tcBorders>
              <w:left w:val="single" w:sz="4" w:space="0" w:color="auto"/>
              <w:right w:val="single" w:sz="4" w:space="0" w:color="auto"/>
            </w:tcBorders>
            <w:vAlign w:val="center"/>
          </w:tcPr>
          <w:p w14:paraId="3283CE21" w14:textId="77777777" w:rsidR="00C904CA" w:rsidRPr="00C904CA" w:rsidRDefault="00C904CA" w:rsidP="00C904CA">
            <w:pPr>
              <w:keepNext/>
              <w:keepLines/>
              <w:overflowPunct w:val="0"/>
              <w:autoSpaceDE w:val="0"/>
              <w:autoSpaceDN w:val="0"/>
              <w:adjustRightInd w:val="0"/>
              <w:spacing w:after="0"/>
              <w:jc w:val="center"/>
              <w:textAlignment w:val="baseline"/>
              <w:rPr>
                <w:ins w:id="1386" w:author="Huawei" w:date="2025-07-22T09:19:00Z"/>
                <w:rFonts w:ascii="Arial" w:eastAsia="Times New Roman" w:hAnsi="Arial" w:cs="Arial"/>
                <w:sz w:val="18"/>
                <w:highlight w:val="lightGray"/>
                <w:lang w:val="en-US" w:eastAsia="en-GB"/>
                <w:rPrChange w:id="1387" w:author="Huawei" w:date="2025-07-22T09:20:00Z">
                  <w:rPr>
                    <w:ins w:id="1388" w:author="Huawei" w:date="2025-07-22T09:19:00Z"/>
                    <w:rFonts w:ascii="Arial" w:eastAsia="Times New Roman" w:hAnsi="Arial" w:cs="Arial"/>
                    <w:sz w:val="18"/>
                    <w:lang w:val="en-US"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87843C" w14:textId="77777777" w:rsidR="00C904CA" w:rsidRPr="00C904CA" w:rsidRDefault="00C904CA" w:rsidP="00C904CA">
            <w:pPr>
              <w:overflowPunct w:val="0"/>
              <w:autoSpaceDE w:val="0"/>
              <w:autoSpaceDN w:val="0"/>
              <w:adjustRightInd w:val="0"/>
              <w:spacing w:after="0"/>
              <w:textAlignment w:val="baseline"/>
              <w:rPr>
                <w:ins w:id="1389" w:author="Huawei" w:date="2025-07-22T09:19:00Z"/>
                <w:rFonts w:ascii="Arial" w:eastAsia="Calibri" w:hAnsi="Arial" w:cs="Arial"/>
                <w:sz w:val="18"/>
                <w:szCs w:val="22"/>
                <w:highlight w:val="lightGray"/>
                <w:lang w:val="en-US" w:eastAsia="en-GB"/>
                <w:rPrChange w:id="1390" w:author="Huawei" w:date="2025-07-22T09:20:00Z">
                  <w:rPr>
                    <w:ins w:id="1391"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3AE8A6C6" w14:textId="77777777" w:rsidR="00C904CA" w:rsidRPr="00C904CA" w:rsidRDefault="00C904CA" w:rsidP="00C904CA">
            <w:pPr>
              <w:overflowPunct w:val="0"/>
              <w:autoSpaceDE w:val="0"/>
              <w:autoSpaceDN w:val="0"/>
              <w:adjustRightInd w:val="0"/>
              <w:spacing w:after="0"/>
              <w:textAlignment w:val="baseline"/>
              <w:rPr>
                <w:ins w:id="1392" w:author="Huawei" w:date="2025-07-22T09:19:00Z"/>
                <w:rFonts w:ascii="Arial" w:eastAsia="Calibri" w:hAnsi="Arial" w:cs="Arial"/>
                <w:sz w:val="18"/>
                <w:szCs w:val="22"/>
                <w:highlight w:val="lightGray"/>
                <w:lang w:val="en-US" w:eastAsia="en-GB"/>
                <w:rPrChange w:id="1393" w:author="Huawei" w:date="2025-07-22T09:20:00Z">
                  <w:rPr>
                    <w:ins w:id="1394" w:author="Huawei" w:date="2025-07-22T09:19:00Z"/>
                    <w:rFonts w:ascii="Arial" w:eastAsia="Calibri" w:hAnsi="Arial" w:cs="Arial"/>
                    <w:sz w:val="18"/>
                    <w:szCs w:val="22"/>
                    <w:lang w:val="en-US" w:eastAsia="en-GB"/>
                  </w:rPr>
                </w:rPrChange>
              </w:rPr>
            </w:pPr>
          </w:p>
        </w:tc>
        <w:tc>
          <w:tcPr>
            <w:tcW w:w="1598" w:type="dxa"/>
            <w:tcBorders>
              <w:left w:val="single" w:sz="4" w:space="0" w:color="auto"/>
              <w:right w:val="single" w:sz="4" w:space="0" w:color="auto"/>
            </w:tcBorders>
            <w:vAlign w:val="center"/>
          </w:tcPr>
          <w:p w14:paraId="0A52BD85" w14:textId="77777777" w:rsidR="00C904CA" w:rsidRPr="00C904CA" w:rsidRDefault="00C904CA" w:rsidP="00C904CA">
            <w:pPr>
              <w:keepNext/>
              <w:keepLines/>
              <w:overflowPunct w:val="0"/>
              <w:autoSpaceDE w:val="0"/>
              <w:autoSpaceDN w:val="0"/>
              <w:adjustRightInd w:val="0"/>
              <w:spacing w:after="0"/>
              <w:jc w:val="center"/>
              <w:textAlignment w:val="baseline"/>
              <w:rPr>
                <w:ins w:id="1395" w:author="Huawei" w:date="2025-07-22T09:19:00Z"/>
                <w:rFonts w:ascii="Arial" w:eastAsia="Times New Roman" w:hAnsi="Arial" w:cs="Arial"/>
                <w:sz w:val="18"/>
                <w:highlight w:val="lightGray"/>
                <w:lang w:val="en-US" w:eastAsia="en-GB"/>
                <w:rPrChange w:id="1396" w:author="Huawei" w:date="2025-07-22T09:20:00Z">
                  <w:rPr>
                    <w:ins w:id="1397" w:author="Huawei" w:date="2025-07-22T09:19:00Z"/>
                    <w:rFonts w:ascii="Arial" w:eastAsia="Times New Roman" w:hAnsi="Arial" w:cs="Arial"/>
                    <w:sz w:val="18"/>
                    <w:lang w:val="en-US" w:eastAsia="en-GB"/>
                  </w:rPr>
                </w:rPrChange>
              </w:rPr>
            </w:pPr>
            <w:ins w:id="1398" w:author="Huawei" w:date="2025-07-22T09:19:00Z">
              <w:r w:rsidRPr="00C904CA">
                <w:rPr>
                  <w:rFonts w:ascii="Arial" w:eastAsia="Times New Roman" w:hAnsi="Arial" w:cs="Arial"/>
                  <w:sz w:val="18"/>
                  <w:highlight w:val="lightGray"/>
                  <w:lang w:val="en-US" w:eastAsia="en-GB"/>
                  <w:rPrChange w:id="1399" w:author="Huawei" w:date="2025-07-22T09:20:00Z">
                    <w:rPr>
                      <w:rFonts w:ascii="Arial" w:eastAsia="Times New Roman" w:hAnsi="Arial" w:cs="Arial"/>
                      <w:sz w:val="18"/>
                      <w:lang w:val="en-US" w:eastAsia="en-GB"/>
                    </w:rPr>
                  </w:rPrChange>
                </w:rPr>
                <w:t>-114</w:t>
              </w:r>
            </w:ins>
          </w:p>
        </w:tc>
      </w:tr>
      <w:tr w:rsidR="00C904CA" w:rsidRPr="00C904CA" w14:paraId="3FC7388E" w14:textId="77777777" w:rsidTr="000370FB">
        <w:trPr>
          <w:trHeight w:val="113"/>
          <w:jc w:val="center"/>
          <w:ins w:id="1400" w:author="Huawei" w:date="2025-07-22T09:1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07F6A07" w14:textId="77777777" w:rsidR="00C904CA" w:rsidRPr="00C904CA" w:rsidRDefault="00C904CA" w:rsidP="00C904CA">
            <w:pPr>
              <w:overflowPunct w:val="0"/>
              <w:autoSpaceDE w:val="0"/>
              <w:autoSpaceDN w:val="0"/>
              <w:adjustRightInd w:val="0"/>
              <w:spacing w:after="0"/>
              <w:textAlignment w:val="baseline"/>
              <w:rPr>
                <w:ins w:id="1401" w:author="Huawei" w:date="2025-07-22T09:19:00Z"/>
                <w:rFonts w:ascii="Arial" w:eastAsia="Calibri" w:hAnsi="Arial" w:cs="Arial"/>
                <w:sz w:val="18"/>
                <w:szCs w:val="22"/>
                <w:highlight w:val="lightGray"/>
                <w:lang w:val="en-US" w:eastAsia="en-GB"/>
                <w:rPrChange w:id="1402" w:author="Huawei" w:date="2025-07-22T09:20:00Z">
                  <w:rPr>
                    <w:ins w:id="1403" w:author="Huawei" w:date="2025-07-22T09:19:00Z"/>
                    <w:rFonts w:ascii="Arial" w:eastAsia="Calibri" w:hAnsi="Arial" w:cs="Arial"/>
                    <w:sz w:val="18"/>
                    <w:szCs w:val="22"/>
                    <w:lang w:val="en-US" w:eastAsia="en-GB"/>
                  </w:rPr>
                </w:rPrChange>
              </w:rPr>
            </w:pPr>
          </w:p>
        </w:tc>
        <w:tc>
          <w:tcPr>
            <w:tcW w:w="1885" w:type="dxa"/>
            <w:tcBorders>
              <w:left w:val="single" w:sz="4" w:space="0" w:color="auto"/>
              <w:bottom w:val="single" w:sz="4" w:space="0" w:color="auto"/>
              <w:right w:val="single" w:sz="4" w:space="0" w:color="auto"/>
            </w:tcBorders>
            <w:vAlign w:val="center"/>
          </w:tcPr>
          <w:p w14:paraId="33133A3A" w14:textId="77777777" w:rsidR="00C904CA" w:rsidRPr="00C904CA" w:rsidRDefault="00C904CA" w:rsidP="00C904CA">
            <w:pPr>
              <w:overflowPunct w:val="0"/>
              <w:autoSpaceDE w:val="0"/>
              <w:autoSpaceDN w:val="0"/>
              <w:adjustRightInd w:val="0"/>
              <w:spacing w:after="0"/>
              <w:textAlignment w:val="baseline"/>
              <w:rPr>
                <w:ins w:id="1404" w:author="Huawei" w:date="2025-07-22T09:19:00Z"/>
                <w:rFonts w:ascii="Arial" w:eastAsia="Calibri" w:hAnsi="Arial" w:cs="Arial"/>
                <w:sz w:val="18"/>
                <w:szCs w:val="22"/>
                <w:highlight w:val="lightGray"/>
                <w:lang w:val="en-US" w:eastAsia="en-GB"/>
                <w:rPrChange w:id="1405" w:author="Huawei" w:date="2025-07-22T09:20:00Z">
                  <w:rPr>
                    <w:ins w:id="1406" w:author="Huawei" w:date="2025-07-22T09:19:00Z"/>
                    <w:rFonts w:ascii="Arial" w:eastAsia="Calibri" w:hAnsi="Arial" w:cs="Arial"/>
                    <w:sz w:val="18"/>
                    <w:szCs w:val="22"/>
                    <w:lang w:val="en-US" w:eastAsia="en-GB"/>
                  </w:rPr>
                </w:rPrChange>
              </w:rPr>
            </w:pPr>
            <w:ins w:id="1407" w:author="Huawei" w:date="2025-07-22T09:19:00Z">
              <w:r w:rsidRPr="00C904CA">
                <w:rPr>
                  <w:rFonts w:ascii="Arial" w:eastAsia="Times New Roman" w:hAnsi="Arial" w:cs="Arial"/>
                  <w:sz w:val="18"/>
                  <w:highlight w:val="lightGray"/>
                  <w:lang w:val="sv-SE" w:eastAsia="en-GB"/>
                  <w:rPrChange w:id="1408" w:author="Huawei" w:date="2025-07-22T09:20:00Z">
                    <w:rPr>
                      <w:rFonts w:ascii="Arial" w:eastAsia="Times New Roman" w:hAnsi="Arial" w:cs="Arial"/>
                      <w:sz w:val="18"/>
                      <w:lang w:val="sv-SE" w:eastAsia="en-GB"/>
                    </w:rPr>
                  </w:rPrChange>
                </w:rPr>
                <w:t>NR_FDD_FR1_H</w:t>
              </w:r>
            </w:ins>
          </w:p>
        </w:tc>
        <w:tc>
          <w:tcPr>
            <w:tcW w:w="959" w:type="dxa"/>
            <w:vMerge/>
            <w:tcBorders>
              <w:left w:val="single" w:sz="4" w:space="0" w:color="auto"/>
              <w:bottom w:val="single" w:sz="4" w:space="0" w:color="auto"/>
              <w:right w:val="single" w:sz="4" w:space="0" w:color="auto"/>
            </w:tcBorders>
            <w:vAlign w:val="center"/>
          </w:tcPr>
          <w:p w14:paraId="03AD98F1" w14:textId="77777777" w:rsidR="00C904CA" w:rsidRPr="00C904CA" w:rsidRDefault="00C904CA" w:rsidP="00C904CA">
            <w:pPr>
              <w:keepNext/>
              <w:keepLines/>
              <w:overflowPunct w:val="0"/>
              <w:autoSpaceDE w:val="0"/>
              <w:autoSpaceDN w:val="0"/>
              <w:adjustRightInd w:val="0"/>
              <w:spacing w:after="0"/>
              <w:jc w:val="center"/>
              <w:textAlignment w:val="baseline"/>
              <w:rPr>
                <w:ins w:id="1409" w:author="Huawei" w:date="2025-07-22T09:19:00Z"/>
                <w:rFonts w:ascii="Arial" w:eastAsia="Times New Roman" w:hAnsi="Arial" w:cs="Arial"/>
                <w:sz w:val="18"/>
                <w:highlight w:val="lightGray"/>
                <w:lang w:val="en-US" w:eastAsia="en-GB"/>
                <w:rPrChange w:id="1410" w:author="Huawei" w:date="2025-07-22T09:20:00Z">
                  <w:rPr>
                    <w:ins w:id="1411" w:author="Huawei" w:date="2025-07-22T09:19:00Z"/>
                    <w:rFonts w:ascii="Arial" w:eastAsia="Times New Roman" w:hAnsi="Arial" w:cs="Arial"/>
                    <w:sz w:val="18"/>
                    <w:lang w:val="en-US"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D11AAC" w14:textId="77777777" w:rsidR="00C904CA" w:rsidRPr="00C904CA" w:rsidRDefault="00C904CA" w:rsidP="00C904CA">
            <w:pPr>
              <w:overflowPunct w:val="0"/>
              <w:autoSpaceDE w:val="0"/>
              <w:autoSpaceDN w:val="0"/>
              <w:adjustRightInd w:val="0"/>
              <w:spacing w:after="0"/>
              <w:textAlignment w:val="baseline"/>
              <w:rPr>
                <w:ins w:id="1412" w:author="Huawei" w:date="2025-07-22T09:19:00Z"/>
                <w:rFonts w:ascii="Arial" w:eastAsia="Calibri" w:hAnsi="Arial" w:cs="Arial"/>
                <w:sz w:val="18"/>
                <w:szCs w:val="22"/>
                <w:highlight w:val="lightGray"/>
                <w:lang w:val="en-US" w:eastAsia="en-GB"/>
                <w:rPrChange w:id="1413" w:author="Huawei" w:date="2025-07-22T09:20:00Z">
                  <w:rPr>
                    <w:ins w:id="1414" w:author="Huawei" w:date="2025-07-22T09:19:00Z"/>
                    <w:rFonts w:ascii="Arial" w:eastAsia="Calibri" w:hAnsi="Arial" w:cs="Arial"/>
                    <w:sz w:val="18"/>
                    <w:szCs w:val="22"/>
                    <w:lang w:val="en-US" w:eastAsia="en-GB"/>
                  </w:rPr>
                </w:rPrChange>
              </w:rPr>
            </w:pPr>
          </w:p>
        </w:tc>
        <w:tc>
          <w:tcPr>
            <w:tcW w:w="1743" w:type="dxa"/>
            <w:vMerge/>
            <w:tcBorders>
              <w:left w:val="single" w:sz="4" w:space="0" w:color="auto"/>
              <w:bottom w:val="single" w:sz="4" w:space="0" w:color="auto"/>
              <w:right w:val="single" w:sz="4" w:space="0" w:color="auto"/>
            </w:tcBorders>
            <w:vAlign w:val="center"/>
          </w:tcPr>
          <w:p w14:paraId="31F914C2" w14:textId="77777777" w:rsidR="00C904CA" w:rsidRPr="00C904CA" w:rsidRDefault="00C904CA" w:rsidP="00C904CA">
            <w:pPr>
              <w:overflowPunct w:val="0"/>
              <w:autoSpaceDE w:val="0"/>
              <w:autoSpaceDN w:val="0"/>
              <w:adjustRightInd w:val="0"/>
              <w:spacing w:after="0"/>
              <w:textAlignment w:val="baseline"/>
              <w:rPr>
                <w:ins w:id="1415" w:author="Huawei" w:date="2025-07-22T09:19:00Z"/>
                <w:rFonts w:ascii="Arial" w:eastAsia="Calibri" w:hAnsi="Arial" w:cs="Arial"/>
                <w:sz w:val="18"/>
                <w:szCs w:val="22"/>
                <w:highlight w:val="lightGray"/>
                <w:lang w:val="en-US" w:eastAsia="en-GB"/>
                <w:rPrChange w:id="1416" w:author="Huawei" w:date="2025-07-22T09:20:00Z">
                  <w:rPr>
                    <w:ins w:id="1417"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3B9E3796" w14:textId="77777777" w:rsidR="00C904CA" w:rsidRPr="00C904CA" w:rsidRDefault="00C904CA" w:rsidP="00C904CA">
            <w:pPr>
              <w:keepNext/>
              <w:keepLines/>
              <w:overflowPunct w:val="0"/>
              <w:autoSpaceDE w:val="0"/>
              <w:autoSpaceDN w:val="0"/>
              <w:adjustRightInd w:val="0"/>
              <w:spacing w:after="0"/>
              <w:jc w:val="center"/>
              <w:textAlignment w:val="baseline"/>
              <w:rPr>
                <w:ins w:id="1418" w:author="Huawei" w:date="2025-07-22T09:19:00Z"/>
                <w:rFonts w:ascii="Arial" w:eastAsia="Times New Roman" w:hAnsi="Arial" w:cs="Arial"/>
                <w:sz w:val="18"/>
                <w:highlight w:val="lightGray"/>
                <w:lang w:val="en-US" w:eastAsia="en-GB"/>
                <w:rPrChange w:id="1419" w:author="Huawei" w:date="2025-07-22T09:20:00Z">
                  <w:rPr>
                    <w:ins w:id="1420" w:author="Huawei" w:date="2025-07-22T09:19:00Z"/>
                    <w:rFonts w:ascii="Arial" w:eastAsia="Times New Roman" w:hAnsi="Arial" w:cs="Arial"/>
                    <w:sz w:val="18"/>
                    <w:lang w:val="en-US" w:eastAsia="en-GB"/>
                  </w:rPr>
                </w:rPrChange>
              </w:rPr>
            </w:pPr>
            <w:ins w:id="1421" w:author="Huawei" w:date="2025-07-22T09:19:00Z">
              <w:r w:rsidRPr="00C904CA">
                <w:rPr>
                  <w:rFonts w:ascii="Arial" w:eastAsia="Times New Roman" w:hAnsi="Arial" w:cs="Arial"/>
                  <w:sz w:val="18"/>
                  <w:highlight w:val="lightGray"/>
                  <w:lang w:val="en-US" w:eastAsia="en-GB"/>
                  <w:rPrChange w:id="1422" w:author="Huawei" w:date="2025-07-22T09:20:00Z">
                    <w:rPr>
                      <w:rFonts w:ascii="Arial" w:eastAsia="Times New Roman" w:hAnsi="Arial" w:cs="Arial"/>
                      <w:sz w:val="18"/>
                      <w:lang w:val="en-US" w:eastAsia="en-GB"/>
                    </w:rPr>
                  </w:rPrChange>
                </w:rPr>
                <w:t>-113.5</w:t>
              </w:r>
            </w:ins>
          </w:p>
        </w:tc>
      </w:tr>
      <w:tr w:rsidR="00C904CA" w:rsidRPr="00C904CA" w14:paraId="268F7E58" w14:textId="77777777" w:rsidTr="000370FB">
        <w:trPr>
          <w:trHeight w:val="113"/>
          <w:jc w:val="center"/>
          <w:ins w:id="1423" w:author="Huawei" w:date="2025-07-22T09:19:00Z"/>
        </w:trPr>
        <w:tc>
          <w:tcPr>
            <w:tcW w:w="847" w:type="dxa"/>
            <w:vMerge w:val="restart"/>
            <w:tcBorders>
              <w:top w:val="single" w:sz="4" w:space="0" w:color="auto"/>
              <w:left w:val="single" w:sz="4" w:space="0" w:color="auto"/>
              <w:right w:val="single" w:sz="4" w:space="0" w:color="auto"/>
            </w:tcBorders>
            <w:vAlign w:val="center"/>
          </w:tcPr>
          <w:p w14:paraId="58D168DD" w14:textId="77777777" w:rsidR="00C904CA" w:rsidRPr="00C904CA" w:rsidRDefault="00C904CA" w:rsidP="00C904CA">
            <w:pPr>
              <w:keepNext/>
              <w:keepLines/>
              <w:overflowPunct w:val="0"/>
              <w:autoSpaceDE w:val="0"/>
              <w:autoSpaceDN w:val="0"/>
              <w:adjustRightInd w:val="0"/>
              <w:spacing w:after="0"/>
              <w:textAlignment w:val="baseline"/>
              <w:rPr>
                <w:ins w:id="1424" w:author="Huawei" w:date="2025-07-22T09:19:00Z"/>
                <w:rFonts w:ascii="Arial" w:eastAsia="Times New Roman" w:hAnsi="Arial" w:cs="Arial"/>
                <w:sz w:val="18"/>
                <w:highlight w:val="lightGray"/>
                <w:vertAlign w:val="superscript"/>
                <w:lang w:val="en-US" w:eastAsia="en-GB"/>
                <w:rPrChange w:id="1425" w:author="Huawei" w:date="2025-07-22T09:20:00Z">
                  <w:rPr>
                    <w:ins w:id="1426" w:author="Huawei" w:date="2025-07-22T09:19:00Z"/>
                    <w:rFonts w:ascii="Arial" w:eastAsia="Times New Roman" w:hAnsi="Arial" w:cs="Arial"/>
                    <w:sz w:val="18"/>
                    <w:vertAlign w:val="superscript"/>
                    <w:lang w:val="en-US" w:eastAsia="en-GB"/>
                  </w:rPr>
                </w:rPrChange>
              </w:rPr>
            </w:pPr>
            <w:ins w:id="1427" w:author="Huawei" w:date="2025-07-22T09:19:00Z">
              <w:r w:rsidRPr="00C904CA">
                <w:rPr>
                  <w:rFonts w:ascii="Arial" w:eastAsia="Calibri" w:hAnsi="Arial" w:cs="Arial"/>
                  <w:noProof/>
                  <w:position w:val="-12"/>
                  <w:sz w:val="18"/>
                  <w:szCs w:val="22"/>
                  <w:highlight w:val="lightGray"/>
                  <w:lang w:val="en-US" w:eastAsia="zh-CN"/>
                  <w:rPrChange w:id="1428" w:author="Huawei" w:date="2025-07-22T09:20:00Z">
                    <w:rPr>
                      <w:rFonts w:ascii="Arial" w:eastAsia="Calibri" w:hAnsi="Arial" w:cs="Arial"/>
                      <w:noProof/>
                      <w:position w:val="-12"/>
                      <w:sz w:val="18"/>
                      <w:szCs w:val="22"/>
                      <w:lang w:val="en-US" w:eastAsia="zh-CN"/>
                    </w:rPr>
                  </w:rPrChange>
                </w:rPr>
                <w:drawing>
                  <wp:inline distT="0" distB="0" distL="0" distR="0" wp14:anchorId="6EE263B5" wp14:editId="7E1809B1">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904CA">
                <w:rPr>
                  <w:rFonts w:ascii="Arial" w:eastAsia="Times New Roman" w:hAnsi="Arial" w:cs="Arial"/>
                  <w:sz w:val="18"/>
                  <w:highlight w:val="lightGray"/>
                  <w:vertAlign w:val="superscript"/>
                  <w:lang w:val="en-US" w:eastAsia="en-GB"/>
                  <w:rPrChange w:id="1429" w:author="Huawei" w:date="2025-07-22T09:20:00Z">
                    <w:rPr>
                      <w:rFonts w:ascii="Arial" w:eastAsia="Times New Roman" w:hAnsi="Arial" w:cs="Arial"/>
                      <w:sz w:val="18"/>
                      <w:vertAlign w:val="superscript"/>
                      <w:lang w:val="en-US" w:eastAsia="en-GB"/>
                    </w:rPr>
                  </w:rPrChange>
                </w:rPr>
                <w:t>Note2</w:t>
              </w:r>
            </w:ins>
          </w:p>
        </w:tc>
        <w:tc>
          <w:tcPr>
            <w:tcW w:w="1885" w:type="dxa"/>
            <w:tcBorders>
              <w:top w:val="single" w:sz="4" w:space="0" w:color="auto"/>
              <w:left w:val="single" w:sz="4" w:space="0" w:color="auto"/>
              <w:right w:val="single" w:sz="4" w:space="0" w:color="auto"/>
            </w:tcBorders>
          </w:tcPr>
          <w:p w14:paraId="74B0D8D9" w14:textId="77777777" w:rsidR="00C904CA" w:rsidRPr="00C904CA" w:rsidRDefault="00C904CA" w:rsidP="00C904CA">
            <w:pPr>
              <w:overflowPunct w:val="0"/>
              <w:autoSpaceDE w:val="0"/>
              <w:autoSpaceDN w:val="0"/>
              <w:adjustRightInd w:val="0"/>
              <w:spacing w:after="0"/>
              <w:textAlignment w:val="baseline"/>
              <w:rPr>
                <w:ins w:id="1430" w:author="Huawei" w:date="2025-07-22T09:19:00Z"/>
                <w:rFonts w:ascii="Arial" w:eastAsia="Calibri" w:hAnsi="Arial" w:cs="Arial"/>
                <w:sz w:val="18"/>
                <w:szCs w:val="22"/>
                <w:highlight w:val="lightGray"/>
                <w:lang w:val="en-US" w:eastAsia="en-GB"/>
                <w:rPrChange w:id="1431" w:author="Huawei" w:date="2025-07-22T09:20:00Z">
                  <w:rPr>
                    <w:ins w:id="1432" w:author="Huawei" w:date="2025-07-22T09:19:00Z"/>
                    <w:rFonts w:ascii="Arial" w:eastAsia="Calibri" w:hAnsi="Arial" w:cs="Arial"/>
                    <w:sz w:val="18"/>
                    <w:szCs w:val="22"/>
                    <w:lang w:val="en-US" w:eastAsia="en-GB"/>
                  </w:rPr>
                </w:rPrChange>
              </w:rPr>
            </w:pPr>
            <w:ins w:id="1433" w:author="Huawei" w:date="2025-07-22T09:19:00Z">
              <w:r w:rsidRPr="00C904CA">
                <w:rPr>
                  <w:rFonts w:ascii="Arial" w:eastAsia="Times New Roman" w:hAnsi="Arial" w:cs="Arial"/>
                  <w:sz w:val="18"/>
                  <w:highlight w:val="lightGray"/>
                  <w:lang w:eastAsia="en-GB"/>
                  <w:rPrChange w:id="1434" w:author="Huawei" w:date="2025-07-22T09:20:00Z">
                    <w:rPr>
                      <w:rFonts w:ascii="Arial" w:eastAsia="Times New Roman" w:hAnsi="Arial" w:cs="Arial"/>
                      <w:sz w:val="18"/>
                      <w:lang w:eastAsia="en-GB"/>
                    </w:rPr>
                  </w:rPrChange>
                </w:rPr>
                <w:t xml:space="preserve">NR_FDD_FR1_A, NR_TDD_FR1_A </w:t>
              </w:r>
              <w:r w:rsidRPr="00C904CA">
                <w:rPr>
                  <w:rFonts w:ascii="Arial" w:eastAsia="Times New Roman" w:hAnsi="Arial" w:cs="Arial"/>
                  <w:sz w:val="18"/>
                  <w:highlight w:val="lightGray"/>
                  <w:vertAlign w:val="superscript"/>
                  <w:lang w:eastAsia="en-GB"/>
                  <w:rPrChange w:id="1435" w:author="Huawei" w:date="2025-07-22T09:20:00Z">
                    <w:rPr>
                      <w:rFonts w:ascii="Arial" w:eastAsia="Times New Roman" w:hAnsi="Arial" w:cs="Arial"/>
                      <w:sz w:val="18"/>
                      <w:vertAlign w:val="superscript"/>
                      <w:lang w:eastAsia="en-GB"/>
                    </w:rPr>
                  </w:rPrChange>
                </w:rPr>
                <w:t>NOTE 5</w:t>
              </w:r>
            </w:ins>
          </w:p>
        </w:tc>
        <w:tc>
          <w:tcPr>
            <w:tcW w:w="959" w:type="dxa"/>
            <w:vMerge w:val="restart"/>
            <w:tcBorders>
              <w:top w:val="single" w:sz="4" w:space="0" w:color="auto"/>
              <w:left w:val="single" w:sz="4" w:space="0" w:color="auto"/>
              <w:right w:val="single" w:sz="4" w:space="0" w:color="auto"/>
            </w:tcBorders>
            <w:vAlign w:val="center"/>
          </w:tcPr>
          <w:p w14:paraId="3F7BF29F" w14:textId="77777777" w:rsidR="00C904CA" w:rsidRPr="00C904CA" w:rsidRDefault="00C904CA" w:rsidP="00C904CA">
            <w:pPr>
              <w:keepNext/>
              <w:keepLines/>
              <w:overflowPunct w:val="0"/>
              <w:autoSpaceDE w:val="0"/>
              <w:autoSpaceDN w:val="0"/>
              <w:adjustRightInd w:val="0"/>
              <w:spacing w:after="0"/>
              <w:jc w:val="center"/>
              <w:textAlignment w:val="baseline"/>
              <w:rPr>
                <w:ins w:id="1436" w:author="Huawei" w:date="2025-07-22T09:19:00Z"/>
                <w:rFonts w:ascii="Arial" w:eastAsia="Times New Roman" w:hAnsi="Arial" w:cs="Arial"/>
                <w:sz w:val="18"/>
                <w:highlight w:val="lightGray"/>
                <w:lang w:val="en-US" w:eastAsia="en-GB"/>
                <w:rPrChange w:id="1437" w:author="Huawei" w:date="2025-07-22T09:20:00Z">
                  <w:rPr>
                    <w:ins w:id="1438" w:author="Huawei" w:date="2025-07-22T09:19:00Z"/>
                    <w:rFonts w:ascii="Arial" w:eastAsia="Times New Roman" w:hAnsi="Arial" w:cs="Arial"/>
                    <w:sz w:val="18"/>
                    <w:lang w:val="en-US" w:eastAsia="en-GB"/>
                  </w:rPr>
                </w:rPrChange>
              </w:rPr>
            </w:pPr>
            <w:ins w:id="1439" w:author="Huawei" w:date="2025-07-22T09:19:00Z">
              <w:r w:rsidRPr="00C904CA">
                <w:rPr>
                  <w:rFonts w:ascii="Arial" w:eastAsia="Times New Roman" w:hAnsi="Arial" w:cs="Arial"/>
                  <w:sz w:val="18"/>
                  <w:highlight w:val="lightGray"/>
                  <w:lang w:val="en-US" w:eastAsia="en-GB"/>
                  <w:rPrChange w:id="1440" w:author="Huawei" w:date="2025-07-22T09:20:00Z">
                    <w:rPr>
                      <w:rFonts w:ascii="Arial" w:eastAsia="Times New Roman" w:hAnsi="Arial" w:cs="Arial"/>
                      <w:sz w:val="18"/>
                      <w:lang w:val="en-US" w:eastAsia="en-GB"/>
                    </w:rPr>
                  </w:rPrChange>
                </w:rPr>
                <w:t>1,2</w:t>
              </w:r>
            </w:ins>
          </w:p>
        </w:tc>
        <w:tc>
          <w:tcPr>
            <w:tcW w:w="1268" w:type="dxa"/>
            <w:vMerge w:val="restart"/>
            <w:tcBorders>
              <w:top w:val="single" w:sz="4" w:space="0" w:color="auto"/>
              <w:left w:val="single" w:sz="4" w:space="0" w:color="auto"/>
              <w:right w:val="single" w:sz="4" w:space="0" w:color="auto"/>
            </w:tcBorders>
            <w:vAlign w:val="center"/>
          </w:tcPr>
          <w:p w14:paraId="111785EC" w14:textId="77777777" w:rsidR="00C904CA" w:rsidRPr="00C904CA" w:rsidRDefault="00C904CA" w:rsidP="00C904CA">
            <w:pPr>
              <w:overflowPunct w:val="0"/>
              <w:autoSpaceDE w:val="0"/>
              <w:autoSpaceDN w:val="0"/>
              <w:adjustRightInd w:val="0"/>
              <w:spacing w:after="0"/>
              <w:textAlignment w:val="baseline"/>
              <w:rPr>
                <w:ins w:id="1441" w:author="Huawei" w:date="2025-07-22T09:19:00Z"/>
                <w:rFonts w:ascii="Arial" w:eastAsia="Calibri" w:hAnsi="Arial" w:cs="Arial"/>
                <w:sz w:val="18"/>
                <w:szCs w:val="22"/>
                <w:highlight w:val="lightGray"/>
                <w:lang w:val="en-US" w:eastAsia="en-GB"/>
                <w:rPrChange w:id="1442" w:author="Huawei" w:date="2025-07-22T09:20:00Z">
                  <w:rPr>
                    <w:ins w:id="1443" w:author="Huawei" w:date="2025-07-22T09:19:00Z"/>
                    <w:rFonts w:ascii="Arial" w:eastAsia="Calibri" w:hAnsi="Arial" w:cs="Arial"/>
                    <w:sz w:val="18"/>
                    <w:szCs w:val="22"/>
                    <w:lang w:val="en-US" w:eastAsia="en-GB"/>
                  </w:rPr>
                </w:rPrChange>
              </w:rPr>
            </w:pPr>
            <w:ins w:id="1444" w:author="Huawei" w:date="2025-07-22T09:19:00Z">
              <w:r w:rsidRPr="00C904CA">
                <w:rPr>
                  <w:rFonts w:ascii="Arial" w:eastAsia="Calibri" w:hAnsi="Arial" w:cs="Arial"/>
                  <w:sz w:val="18"/>
                  <w:szCs w:val="22"/>
                  <w:highlight w:val="lightGray"/>
                  <w:lang w:val="en-US" w:eastAsia="en-GB"/>
                  <w:rPrChange w:id="1445" w:author="Huawei" w:date="2025-07-22T09:20:00Z">
                    <w:rPr>
                      <w:rFonts w:ascii="Arial" w:eastAsia="Calibri" w:hAnsi="Arial" w:cs="Arial"/>
                      <w:sz w:val="18"/>
                      <w:szCs w:val="22"/>
                      <w:lang w:val="en-US" w:eastAsia="en-GB"/>
                    </w:rPr>
                  </w:rPrChange>
                </w:rPr>
                <w:t>dBm/</w:t>
              </w:r>
              <w:proofErr w:type="spellStart"/>
              <w:r w:rsidRPr="00C904CA">
                <w:rPr>
                  <w:rFonts w:ascii="Arial" w:eastAsia="Calibri" w:hAnsi="Arial" w:cs="Arial"/>
                  <w:sz w:val="18"/>
                  <w:szCs w:val="22"/>
                  <w:highlight w:val="lightGray"/>
                  <w:lang w:val="en-US" w:eastAsia="en-GB"/>
                  <w:rPrChange w:id="1446" w:author="Huawei" w:date="2025-07-22T09:20:00Z">
                    <w:rPr>
                      <w:rFonts w:ascii="Arial" w:eastAsia="Calibri" w:hAnsi="Arial" w:cs="Arial"/>
                      <w:sz w:val="18"/>
                      <w:szCs w:val="22"/>
                      <w:lang w:val="en-US" w:eastAsia="en-GB"/>
                    </w:rPr>
                  </w:rPrChange>
                </w:rPr>
                <w:t>SSB</w:t>
              </w:r>
              <w:proofErr w:type="spellEnd"/>
              <w:r w:rsidRPr="00C904CA">
                <w:rPr>
                  <w:rFonts w:ascii="Arial" w:eastAsia="Calibri" w:hAnsi="Arial" w:cs="Arial"/>
                  <w:sz w:val="18"/>
                  <w:szCs w:val="22"/>
                  <w:highlight w:val="lightGray"/>
                  <w:lang w:val="en-US" w:eastAsia="en-GB"/>
                  <w:rPrChange w:id="1447" w:author="Huawei" w:date="2025-07-22T09:20:00Z">
                    <w:rPr>
                      <w:rFonts w:ascii="Arial" w:eastAsia="Calibri" w:hAnsi="Arial" w:cs="Arial"/>
                      <w:sz w:val="18"/>
                      <w:szCs w:val="22"/>
                      <w:lang w:val="en-US" w:eastAsia="en-GB"/>
                    </w:rPr>
                  </w:rPrChange>
                </w:rPr>
                <w:t xml:space="preserve"> </w:t>
              </w:r>
              <w:proofErr w:type="spellStart"/>
              <w:r w:rsidRPr="00C904CA">
                <w:rPr>
                  <w:rFonts w:ascii="Arial" w:eastAsia="Calibri" w:hAnsi="Arial" w:cs="Arial"/>
                  <w:sz w:val="18"/>
                  <w:szCs w:val="22"/>
                  <w:highlight w:val="lightGray"/>
                  <w:lang w:val="en-US" w:eastAsia="en-GB"/>
                  <w:rPrChange w:id="1448" w:author="Huawei" w:date="2025-07-22T09:20:00Z">
                    <w:rPr>
                      <w:rFonts w:ascii="Arial" w:eastAsia="Calibri" w:hAnsi="Arial" w:cs="Arial"/>
                      <w:sz w:val="18"/>
                      <w:szCs w:val="22"/>
                      <w:lang w:val="en-US" w:eastAsia="en-GB"/>
                    </w:rPr>
                  </w:rPrChange>
                </w:rPr>
                <w:t>SCS</w:t>
              </w:r>
              <w:proofErr w:type="spellEnd"/>
            </w:ins>
          </w:p>
          <w:p w14:paraId="4E795F23" w14:textId="77777777" w:rsidR="00C904CA" w:rsidRPr="00C904CA" w:rsidRDefault="00C904CA" w:rsidP="00C904CA">
            <w:pPr>
              <w:overflowPunct w:val="0"/>
              <w:autoSpaceDE w:val="0"/>
              <w:autoSpaceDN w:val="0"/>
              <w:adjustRightInd w:val="0"/>
              <w:spacing w:after="0"/>
              <w:textAlignment w:val="baseline"/>
              <w:rPr>
                <w:ins w:id="1449" w:author="Huawei" w:date="2025-07-22T09:19:00Z"/>
                <w:rFonts w:ascii="Arial" w:eastAsia="Calibri" w:hAnsi="Arial" w:cs="Arial"/>
                <w:sz w:val="18"/>
                <w:szCs w:val="22"/>
                <w:highlight w:val="lightGray"/>
                <w:lang w:val="en-US" w:eastAsia="en-GB"/>
                <w:rPrChange w:id="1450" w:author="Huawei" w:date="2025-07-22T09:20:00Z">
                  <w:rPr>
                    <w:ins w:id="1451" w:author="Huawei" w:date="2025-07-22T09:19:00Z"/>
                    <w:rFonts w:ascii="Arial" w:eastAsia="Calibri" w:hAnsi="Arial" w:cs="Arial"/>
                    <w:sz w:val="18"/>
                    <w:szCs w:val="22"/>
                    <w:lang w:val="en-US" w:eastAsia="en-GB"/>
                  </w:rPr>
                </w:rPrChange>
              </w:rPr>
            </w:pPr>
          </w:p>
        </w:tc>
        <w:tc>
          <w:tcPr>
            <w:tcW w:w="1743" w:type="dxa"/>
            <w:vMerge w:val="restart"/>
            <w:tcBorders>
              <w:left w:val="single" w:sz="4" w:space="0" w:color="auto"/>
              <w:right w:val="single" w:sz="4" w:space="0" w:color="auto"/>
            </w:tcBorders>
            <w:vAlign w:val="center"/>
          </w:tcPr>
          <w:p w14:paraId="2143A898" w14:textId="77777777" w:rsidR="00C904CA" w:rsidRPr="00C904CA" w:rsidRDefault="00C904CA" w:rsidP="00C904CA">
            <w:pPr>
              <w:overflowPunct w:val="0"/>
              <w:autoSpaceDE w:val="0"/>
              <w:autoSpaceDN w:val="0"/>
              <w:adjustRightInd w:val="0"/>
              <w:spacing w:after="0"/>
              <w:jc w:val="center"/>
              <w:textAlignment w:val="baseline"/>
              <w:rPr>
                <w:ins w:id="1452" w:author="Huawei" w:date="2025-07-22T09:19:00Z"/>
                <w:rFonts w:ascii="Arial" w:eastAsia="Calibri" w:hAnsi="Arial" w:cs="Arial"/>
                <w:sz w:val="18"/>
                <w:szCs w:val="22"/>
                <w:highlight w:val="lightGray"/>
                <w:lang w:val="en-US" w:eastAsia="en-GB"/>
                <w:rPrChange w:id="1453" w:author="Huawei" w:date="2025-07-22T09:20:00Z">
                  <w:rPr>
                    <w:ins w:id="1454" w:author="Huawei" w:date="2025-07-22T09:19:00Z"/>
                    <w:rFonts w:ascii="Arial" w:eastAsia="Calibri" w:hAnsi="Arial" w:cs="Arial"/>
                    <w:sz w:val="18"/>
                    <w:szCs w:val="22"/>
                    <w:lang w:val="en-US" w:eastAsia="en-GB"/>
                  </w:rPr>
                </w:rPrChange>
              </w:rPr>
            </w:pPr>
            <w:ins w:id="1455" w:author="Huawei" w:date="2025-07-22T09:19:00Z">
              <w:r w:rsidRPr="00C904CA">
                <w:rPr>
                  <w:rFonts w:ascii="Arial" w:eastAsia="Calibri" w:hAnsi="Arial" w:cs="Arial"/>
                  <w:sz w:val="18"/>
                  <w:szCs w:val="22"/>
                  <w:highlight w:val="lightGray"/>
                  <w:lang w:val="en-US" w:eastAsia="en-GB"/>
                  <w:rPrChange w:id="1456" w:author="Huawei" w:date="2025-07-22T09:20:00Z">
                    <w:rPr>
                      <w:rFonts w:ascii="Arial" w:eastAsia="Calibri" w:hAnsi="Arial" w:cs="Arial"/>
                      <w:sz w:val="18"/>
                      <w:szCs w:val="22"/>
                      <w:lang w:val="en-US" w:eastAsia="en-GB"/>
                    </w:rPr>
                  </w:rPrChange>
                </w:rPr>
                <w:t>-94.65</w:t>
              </w:r>
            </w:ins>
          </w:p>
        </w:tc>
        <w:tc>
          <w:tcPr>
            <w:tcW w:w="1598" w:type="dxa"/>
            <w:tcBorders>
              <w:left w:val="single" w:sz="4" w:space="0" w:color="auto"/>
              <w:bottom w:val="single" w:sz="4" w:space="0" w:color="auto"/>
              <w:right w:val="single" w:sz="4" w:space="0" w:color="auto"/>
            </w:tcBorders>
            <w:vAlign w:val="center"/>
          </w:tcPr>
          <w:p w14:paraId="3BA791C1" w14:textId="77777777" w:rsidR="00C904CA" w:rsidRPr="00C904CA" w:rsidRDefault="00C904CA" w:rsidP="00C904CA">
            <w:pPr>
              <w:keepNext/>
              <w:keepLines/>
              <w:overflowPunct w:val="0"/>
              <w:autoSpaceDE w:val="0"/>
              <w:autoSpaceDN w:val="0"/>
              <w:adjustRightInd w:val="0"/>
              <w:spacing w:after="0"/>
              <w:jc w:val="center"/>
              <w:textAlignment w:val="baseline"/>
              <w:rPr>
                <w:ins w:id="1457" w:author="Huawei" w:date="2025-07-22T09:19:00Z"/>
                <w:rFonts w:ascii="Arial" w:eastAsia="Times New Roman" w:hAnsi="Arial" w:cs="Arial"/>
                <w:sz w:val="18"/>
                <w:highlight w:val="lightGray"/>
                <w:lang w:val="en-US" w:eastAsia="en-GB"/>
                <w:rPrChange w:id="1458" w:author="Huawei" w:date="2025-07-22T09:20:00Z">
                  <w:rPr>
                    <w:ins w:id="1459" w:author="Huawei" w:date="2025-07-22T09:19:00Z"/>
                    <w:rFonts w:ascii="Arial" w:eastAsia="Times New Roman" w:hAnsi="Arial" w:cs="Arial"/>
                    <w:sz w:val="18"/>
                    <w:lang w:val="en-US" w:eastAsia="en-GB"/>
                  </w:rPr>
                </w:rPrChange>
              </w:rPr>
            </w:pPr>
            <w:ins w:id="1460" w:author="Huawei" w:date="2025-07-22T09:19:00Z">
              <w:r w:rsidRPr="00C904CA">
                <w:rPr>
                  <w:rFonts w:ascii="Arial" w:eastAsia="Times New Roman" w:hAnsi="Arial" w:cs="Arial"/>
                  <w:sz w:val="18"/>
                  <w:highlight w:val="lightGray"/>
                  <w:lang w:val="en-US" w:eastAsia="en-GB"/>
                  <w:rPrChange w:id="1461" w:author="Huawei" w:date="2025-07-22T09:20:00Z">
                    <w:rPr>
                      <w:rFonts w:ascii="Arial" w:eastAsia="Times New Roman" w:hAnsi="Arial" w:cs="Arial"/>
                      <w:sz w:val="18"/>
                      <w:lang w:val="en-US" w:eastAsia="en-GB"/>
                    </w:rPr>
                  </w:rPrChange>
                </w:rPr>
                <w:t>-117</w:t>
              </w:r>
            </w:ins>
          </w:p>
        </w:tc>
      </w:tr>
      <w:tr w:rsidR="00C904CA" w:rsidRPr="00C904CA" w14:paraId="6782538C" w14:textId="77777777" w:rsidTr="000370FB">
        <w:trPr>
          <w:trHeight w:val="113"/>
          <w:jc w:val="center"/>
          <w:ins w:id="1462" w:author="Huawei" w:date="2025-07-22T09:19:00Z"/>
        </w:trPr>
        <w:tc>
          <w:tcPr>
            <w:tcW w:w="847" w:type="dxa"/>
            <w:vMerge/>
            <w:tcBorders>
              <w:left w:val="single" w:sz="4" w:space="0" w:color="auto"/>
              <w:right w:val="single" w:sz="4" w:space="0" w:color="auto"/>
            </w:tcBorders>
            <w:vAlign w:val="center"/>
          </w:tcPr>
          <w:p w14:paraId="69EEB8A7" w14:textId="77777777" w:rsidR="00C904CA" w:rsidRPr="00C904CA" w:rsidRDefault="00C904CA" w:rsidP="00C904CA">
            <w:pPr>
              <w:overflowPunct w:val="0"/>
              <w:autoSpaceDE w:val="0"/>
              <w:autoSpaceDN w:val="0"/>
              <w:adjustRightInd w:val="0"/>
              <w:spacing w:after="0"/>
              <w:textAlignment w:val="baseline"/>
              <w:rPr>
                <w:ins w:id="1463" w:author="Huawei" w:date="2025-07-22T09:19:00Z"/>
                <w:rFonts w:ascii="Arial" w:eastAsia="Calibri" w:hAnsi="Arial" w:cs="Arial"/>
                <w:sz w:val="18"/>
                <w:szCs w:val="22"/>
                <w:highlight w:val="lightGray"/>
                <w:lang w:val="en-US" w:eastAsia="en-GB"/>
                <w:rPrChange w:id="1464" w:author="Huawei" w:date="2025-07-22T09:20:00Z">
                  <w:rPr>
                    <w:ins w:id="1465"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062ED1D6" w14:textId="77777777" w:rsidR="00C904CA" w:rsidRPr="00C904CA" w:rsidRDefault="00C904CA" w:rsidP="00C904CA">
            <w:pPr>
              <w:overflowPunct w:val="0"/>
              <w:autoSpaceDE w:val="0"/>
              <w:autoSpaceDN w:val="0"/>
              <w:adjustRightInd w:val="0"/>
              <w:spacing w:after="0"/>
              <w:textAlignment w:val="baseline"/>
              <w:rPr>
                <w:ins w:id="1466" w:author="Huawei" w:date="2025-07-22T09:19:00Z"/>
                <w:rFonts w:ascii="Arial" w:eastAsia="Calibri" w:hAnsi="Arial" w:cs="Arial"/>
                <w:sz w:val="18"/>
                <w:szCs w:val="22"/>
                <w:highlight w:val="lightGray"/>
                <w:lang w:val="en-US" w:eastAsia="en-GB"/>
                <w:rPrChange w:id="1467" w:author="Huawei" w:date="2025-07-22T09:20:00Z">
                  <w:rPr>
                    <w:ins w:id="1468" w:author="Huawei" w:date="2025-07-22T09:19:00Z"/>
                    <w:rFonts w:ascii="Arial" w:eastAsia="Calibri" w:hAnsi="Arial" w:cs="Arial"/>
                    <w:sz w:val="18"/>
                    <w:szCs w:val="22"/>
                    <w:lang w:val="en-US" w:eastAsia="en-GB"/>
                  </w:rPr>
                </w:rPrChange>
              </w:rPr>
            </w:pPr>
            <w:ins w:id="1469" w:author="Huawei" w:date="2025-07-22T09:19:00Z">
              <w:r w:rsidRPr="00C904CA">
                <w:rPr>
                  <w:rFonts w:ascii="Arial" w:eastAsia="Times New Roman" w:hAnsi="Arial" w:cs="Arial"/>
                  <w:sz w:val="18"/>
                  <w:highlight w:val="lightGray"/>
                  <w:lang w:val="sv-SE" w:eastAsia="en-GB"/>
                  <w:rPrChange w:id="1470" w:author="Huawei" w:date="2025-07-22T09:20:00Z">
                    <w:rPr>
                      <w:rFonts w:ascii="Arial" w:eastAsia="Times New Roman" w:hAnsi="Arial" w:cs="Arial"/>
                      <w:sz w:val="18"/>
                      <w:lang w:val="sv-SE" w:eastAsia="en-GB"/>
                    </w:rPr>
                  </w:rPrChange>
                </w:rPr>
                <w:t>NR_FDD_FR1_B</w:t>
              </w:r>
            </w:ins>
          </w:p>
        </w:tc>
        <w:tc>
          <w:tcPr>
            <w:tcW w:w="959" w:type="dxa"/>
            <w:vMerge/>
            <w:tcBorders>
              <w:left w:val="single" w:sz="4" w:space="0" w:color="auto"/>
              <w:right w:val="single" w:sz="4" w:space="0" w:color="auto"/>
            </w:tcBorders>
            <w:vAlign w:val="center"/>
          </w:tcPr>
          <w:p w14:paraId="4D34B930" w14:textId="77777777" w:rsidR="00C904CA" w:rsidRPr="00C904CA" w:rsidRDefault="00C904CA" w:rsidP="00C904CA">
            <w:pPr>
              <w:keepNext/>
              <w:keepLines/>
              <w:overflowPunct w:val="0"/>
              <w:autoSpaceDE w:val="0"/>
              <w:autoSpaceDN w:val="0"/>
              <w:adjustRightInd w:val="0"/>
              <w:spacing w:after="0"/>
              <w:jc w:val="center"/>
              <w:textAlignment w:val="baseline"/>
              <w:rPr>
                <w:ins w:id="1471" w:author="Huawei" w:date="2025-07-22T09:19:00Z"/>
                <w:rFonts w:ascii="Arial" w:eastAsia="Times New Roman" w:hAnsi="Arial" w:cs="Arial"/>
                <w:sz w:val="18"/>
                <w:highlight w:val="lightGray"/>
                <w:lang w:val="en-US" w:eastAsia="en-GB"/>
                <w:rPrChange w:id="1472" w:author="Huawei" w:date="2025-07-22T09:20:00Z">
                  <w:rPr>
                    <w:ins w:id="1473"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7AB133FC" w14:textId="77777777" w:rsidR="00C904CA" w:rsidRPr="00C904CA" w:rsidRDefault="00C904CA" w:rsidP="00C904CA">
            <w:pPr>
              <w:overflowPunct w:val="0"/>
              <w:autoSpaceDE w:val="0"/>
              <w:autoSpaceDN w:val="0"/>
              <w:adjustRightInd w:val="0"/>
              <w:spacing w:after="0"/>
              <w:textAlignment w:val="baseline"/>
              <w:rPr>
                <w:ins w:id="1474" w:author="Huawei" w:date="2025-07-22T09:19:00Z"/>
                <w:rFonts w:ascii="Arial" w:eastAsia="Calibri" w:hAnsi="Arial" w:cs="Arial"/>
                <w:sz w:val="18"/>
                <w:szCs w:val="22"/>
                <w:highlight w:val="lightGray"/>
                <w:lang w:val="en-US" w:eastAsia="en-GB"/>
                <w:rPrChange w:id="1475" w:author="Huawei" w:date="2025-07-22T09:20:00Z">
                  <w:rPr>
                    <w:ins w:id="1476"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7B244AAC" w14:textId="77777777" w:rsidR="00C904CA" w:rsidRPr="00C904CA" w:rsidRDefault="00C904CA" w:rsidP="00C904CA">
            <w:pPr>
              <w:overflowPunct w:val="0"/>
              <w:autoSpaceDE w:val="0"/>
              <w:autoSpaceDN w:val="0"/>
              <w:adjustRightInd w:val="0"/>
              <w:spacing w:after="0"/>
              <w:jc w:val="center"/>
              <w:textAlignment w:val="baseline"/>
              <w:rPr>
                <w:ins w:id="1477" w:author="Huawei" w:date="2025-07-22T09:19:00Z"/>
                <w:rFonts w:ascii="Arial" w:eastAsia="Calibri" w:hAnsi="Arial" w:cs="Arial"/>
                <w:sz w:val="18"/>
                <w:szCs w:val="22"/>
                <w:highlight w:val="lightGray"/>
                <w:lang w:val="en-US" w:eastAsia="en-GB"/>
                <w:rPrChange w:id="1478" w:author="Huawei" w:date="2025-07-22T09:20:00Z">
                  <w:rPr>
                    <w:ins w:id="1479"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3A5199B4" w14:textId="77777777" w:rsidR="00C904CA" w:rsidRPr="00C904CA" w:rsidRDefault="00C904CA" w:rsidP="00C904CA">
            <w:pPr>
              <w:keepNext/>
              <w:keepLines/>
              <w:overflowPunct w:val="0"/>
              <w:autoSpaceDE w:val="0"/>
              <w:autoSpaceDN w:val="0"/>
              <w:adjustRightInd w:val="0"/>
              <w:spacing w:after="0"/>
              <w:jc w:val="center"/>
              <w:textAlignment w:val="baseline"/>
              <w:rPr>
                <w:ins w:id="1480" w:author="Huawei" w:date="2025-07-22T09:19:00Z"/>
                <w:rFonts w:ascii="Arial" w:eastAsia="Times New Roman" w:hAnsi="Arial" w:cs="Arial"/>
                <w:sz w:val="18"/>
                <w:highlight w:val="lightGray"/>
                <w:lang w:val="en-US" w:eastAsia="en-GB"/>
                <w:rPrChange w:id="1481" w:author="Huawei" w:date="2025-07-22T09:20:00Z">
                  <w:rPr>
                    <w:ins w:id="1482" w:author="Huawei" w:date="2025-07-22T09:19:00Z"/>
                    <w:rFonts w:ascii="Arial" w:eastAsia="Times New Roman" w:hAnsi="Arial" w:cs="Arial"/>
                    <w:sz w:val="18"/>
                    <w:lang w:val="en-US" w:eastAsia="en-GB"/>
                  </w:rPr>
                </w:rPrChange>
              </w:rPr>
            </w:pPr>
            <w:ins w:id="1483" w:author="Huawei" w:date="2025-07-22T09:19:00Z">
              <w:r w:rsidRPr="00C904CA">
                <w:rPr>
                  <w:rFonts w:ascii="Arial" w:eastAsia="Times New Roman" w:hAnsi="Arial" w:cs="Arial"/>
                  <w:sz w:val="18"/>
                  <w:highlight w:val="lightGray"/>
                  <w:lang w:val="en-US" w:eastAsia="en-GB"/>
                  <w:rPrChange w:id="1484" w:author="Huawei" w:date="2025-07-22T09:20:00Z">
                    <w:rPr>
                      <w:rFonts w:ascii="Arial" w:eastAsia="Times New Roman" w:hAnsi="Arial" w:cs="Arial"/>
                      <w:sz w:val="18"/>
                      <w:lang w:val="en-US" w:eastAsia="en-GB"/>
                    </w:rPr>
                  </w:rPrChange>
                </w:rPr>
                <w:t>-116.5</w:t>
              </w:r>
            </w:ins>
          </w:p>
        </w:tc>
      </w:tr>
      <w:tr w:rsidR="00C904CA" w:rsidRPr="00C904CA" w14:paraId="39668078" w14:textId="77777777" w:rsidTr="000370FB">
        <w:trPr>
          <w:trHeight w:val="113"/>
          <w:jc w:val="center"/>
          <w:ins w:id="1485" w:author="Huawei" w:date="2025-07-22T09:19:00Z"/>
        </w:trPr>
        <w:tc>
          <w:tcPr>
            <w:tcW w:w="847" w:type="dxa"/>
            <w:vMerge/>
            <w:tcBorders>
              <w:left w:val="single" w:sz="4" w:space="0" w:color="auto"/>
              <w:right w:val="single" w:sz="4" w:space="0" w:color="auto"/>
            </w:tcBorders>
            <w:vAlign w:val="center"/>
          </w:tcPr>
          <w:p w14:paraId="0DCC14CE" w14:textId="77777777" w:rsidR="00C904CA" w:rsidRPr="00C904CA" w:rsidRDefault="00C904CA" w:rsidP="00C904CA">
            <w:pPr>
              <w:overflowPunct w:val="0"/>
              <w:autoSpaceDE w:val="0"/>
              <w:autoSpaceDN w:val="0"/>
              <w:adjustRightInd w:val="0"/>
              <w:spacing w:after="0"/>
              <w:textAlignment w:val="baseline"/>
              <w:rPr>
                <w:ins w:id="1486" w:author="Huawei" w:date="2025-07-22T09:19:00Z"/>
                <w:rFonts w:ascii="Arial" w:eastAsia="Calibri" w:hAnsi="Arial" w:cs="Arial"/>
                <w:sz w:val="18"/>
                <w:szCs w:val="22"/>
                <w:highlight w:val="lightGray"/>
                <w:lang w:val="en-US" w:eastAsia="en-GB"/>
                <w:rPrChange w:id="1487" w:author="Huawei" w:date="2025-07-22T09:20:00Z">
                  <w:rPr>
                    <w:ins w:id="1488"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6946C85F" w14:textId="77777777" w:rsidR="00C904CA" w:rsidRPr="00C904CA" w:rsidRDefault="00C904CA" w:rsidP="00C904CA">
            <w:pPr>
              <w:overflowPunct w:val="0"/>
              <w:autoSpaceDE w:val="0"/>
              <w:autoSpaceDN w:val="0"/>
              <w:adjustRightInd w:val="0"/>
              <w:spacing w:after="0"/>
              <w:textAlignment w:val="baseline"/>
              <w:rPr>
                <w:ins w:id="1489" w:author="Huawei" w:date="2025-07-22T09:19:00Z"/>
                <w:rFonts w:ascii="Arial" w:eastAsia="Calibri" w:hAnsi="Arial" w:cs="Arial"/>
                <w:sz w:val="18"/>
                <w:szCs w:val="22"/>
                <w:highlight w:val="lightGray"/>
                <w:lang w:val="en-US" w:eastAsia="en-GB"/>
                <w:rPrChange w:id="1490" w:author="Huawei" w:date="2025-07-22T09:20:00Z">
                  <w:rPr>
                    <w:ins w:id="1491" w:author="Huawei" w:date="2025-07-22T09:19:00Z"/>
                    <w:rFonts w:ascii="Arial" w:eastAsia="Calibri" w:hAnsi="Arial" w:cs="Arial"/>
                    <w:sz w:val="18"/>
                    <w:szCs w:val="22"/>
                    <w:lang w:val="en-US" w:eastAsia="en-GB"/>
                  </w:rPr>
                </w:rPrChange>
              </w:rPr>
            </w:pPr>
            <w:ins w:id="1492" w:author="Huawei" w:date="2025-07-22T09:19:00Z">
              <w:r w:rsidRPr="00C904CA">
                <w:rPr>
                  <w:rFonts w:ascii="Arial" w:eastAsia="Times New Roman" w:hAnsi="Arial" w:cs="Arial"/>
                  <w:sz w:val="18"/>
                  <w:highlight w:val="lightGray"/>
                  <w:lang w:val="sv-SE" w:eastAsia="en-GB"/>
                  <w:rPrChange w:id="1493" w:author="Huawei" w:date="2025-07-22T09:20:00Z">
                    <w:rPr>
                      <w:rFonts w:ascii="Arial" w:eastAsia="Times New Roman" w:hAnsi="Arial" w:cs="Arial"/>
                      <w:sz w:val="18"/>
                      <w:lang w:val="sv-SE" w:eastAsia="en-GB"/>
                    </w:rPr>
                  </w:rPrChange>
                </w:rPr>
                <w:t>NR_TDD_FR1_C</w:t>
              </w:r>
            </w:ins>
          </w:p>
        </w:tc>
        <w:tc>
          <w:tcPr>
            <w:tcW w:w="959" w:type="dxa"/>
            <w:vMerge/>
            <w:tcBorders>
              <w:left w:val="single" w:sz="4" w:space="0" w:color="auto"/>
              <w:right w:val="single" w:sz="4" w:space="0" w:color="auto"/>
            </w:tcBorders>
            <w:vAlign w:val="center"/>
          </w:tcPr>
          <w:p w14:paraId="5B81E4CA" w14:textId="77777777" w:rsidR="00C904CA" w:rsidRPr="00C904CA" w:rsidRDefault="00C904CA" w:rsidP="00C904CA">
            <w:pPr>
              <w:keepNext/>
              <w:keepLines/>
              <w:overflowPunct w:val="0"/>
              <w:autoSpaceDE w:val="0"/>
              <w:autoSpaceDN w:val="0"/>
              <w:adjustRightInd w:val="0"/>
              <w:spacing w:after="0"/>
              <w:jc w:val="center"/>
              <w:textAlignment w:val="baseline"/>
              <w:rPr>
                <w:ins w:id="1494" w:author="Huawei" w:date="2025-07-22T09:19:00Z"/>
                <w:rFonts w:ascii="Arial" w:eastAsia="Times New Roman" w:hAnsi="Arial" w:cs="Arial"/>
                <w:sz w:val="18"/>
                <w:highlight w:val="lightGray"/>
                <w:lang w:val="en-US" w:eastAsia="en-GB"/>
                <w:rPrChange w:id="1495" w:author="Huawei" w:date="2025-07-22T09:20:00Z">
                  <w:rPr>
                    <w:ins w:id="1496"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2132F206" w14:textId="77777777" w:rsidR="00C904CA" w:rsidRPr="00C904CA" w:rsidRDefault="00C904CA" w:rsidP="00C904CA">
            <w:pPr>
              <w:overflowPunct w:val="0"/>
              <w:autoSpaceDE w:val="0"/>
              <w:autoSpaceDN w:val="0"/>
              <w:adjustRightInd w:val="0"/>
              <w:spacing w:after="0"/>
              <w:textAlignment w:val="baseline"/>
              <w:rPr>
                <w:ins w:id="1497" w:author="Huawei" w:date="2025-07-22T09:19:00Z"/>
                <w:rFonts w:ascii="Arial" w:eastAsia="Calibri" w:hAnsi="Arial" w:cs="Arial"/>
                <w:sz w:val="18"/>
                <w:szCs w:val="22"/>
                <w:highlight w:val="lightGray"/>
                <w:lang w:val="en-US" w:eastAsia="en-GB"/>
                <w:rPrChange w:id="1498" w:author="Huawei" w:date="2025-07-22T09:20:00Z">
                  <w:rPr>
                    <w:ins w:id="1499"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3A7BA573" w14:textId="77777777" w:rsidR="00C904CA" w:rsidRPr="00C904CA" w:rsidRDefault="00C904CA" w:rsidP="00C904CA">
            <w:pPr>
              <w:overflowPunct w:val="0"/>
              <w:autoSpaceDE w:val="0"/>
              <w:autoSpaceDN w:val="0"/>
              <w:adjustRightInd w:val="0"/>
              <w:spacing w:after="0"/>
              <w:jc w:val="center"/>
              <w:textAlignment w:val="baseline"/>
              <w:rPr>
                <w:ins w:id="1500" w:author="Huawei" w:date="2025-07-22T09:19:00Z"/>
                <w:rFonts w:ascii="Arial" w:eastAsia="Calibri" w:hAnsi="Arial" w:cs="Arial"/>
                <w:sz w:val="18"/>
                <w:szCs w:val="22"/>
                <w:highlight w:val="lightGray"/>
                <w:lang w:val="en-US" w:eastAsia="en-GB"/>
                <w:rPrChange w:id="1501" w:author="Huawei" w:date="2025-07-22T09:20:00Z">
                  <w:rPr>
                    <w:ins w:id="1502"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3486FB61" w14:textId="77777777" w:rsidR="00C904CA" w:rsidRPr="00C904CA" w:rsidRDefault="00C904CA" w:rsidP="00C904CA">
            <w:pPr>
              <w:keepNext/>
              <w:keepLines/>
              <w:overflowPunct w:val="0"/>
              <w:autoSpaceDE w:val="0"/>
              <w:autoSpaceDN w:val="0"/>
              <w:adjustRightInd w:val="0"/>
              <w:spacing w:after="0"/>
              <w:jc w:val="center"/>
              <w:textAlignment w:val="baseline"/>
              <w:rPr>
                <w:ins w:id="1503" w:author="Huawei" w:date="2025-07-22T09:19:00Z"/>
                <w:rFonts w:ascii="Arial" w:eastAsia="Times New Roman" w:hAnsi="Arial" w:cs="Arial"/>
                <w:sz w:val="18"/>
                <w:highlight w:val="lightGray"/>
                <w:lang w:val="en-US" w:eastAsia="en-GB"/>
                <w:rPrChange w:id="1504" w:author="Huawei" w:date="2025-07-22T09:20:00Z">
                  <w:rPr>
                    <w:ins w:id="1505" w:author="Huawei" w:date="2025-07-22T09:19:00Z"/>
                    <w:rFonts w:ascii="Arial" w:eastAsia="Times New Roman" w:hAnsi="Arial" w:cs="Arial"/>
                    <w:sz w:val="18"/>
                    <w:lang w:val="en-US" w:eastAsia="en-GB"/>
                  </w:rPr>
                </w:rPrChange>
              </w:rPr>
            </w:pPr>
            <w:ins w:id="1506" w:author="Huawei" w:date="2025-07-22T09:19:00Z">
              <w:r w:rsidRPr="00C904CA">
                <w:rPr>
                  <w:rFonts w:ascii="Arial" w:eastAsia="Times New Roman" w:hAnsi="Arial" w:cs="Arial"/>
                  <w:sz w:val="18"/>
                  <w:highlight w:val="lightGray"/>
                  <w:lang w:val="en-US" w:eastAsia="en-GB"/>
                  <w:rPrChange w:id="1507" w:author="Huawei" w:date="2025-07-22T09:20:00Z">
                    <w:rPr>
                      <w:rFonts w:ascii="Arial" w:eastAsia="Times New Roman" w:hAnsi="Arial" w:cs="Arial"/>
                      <w:sz w:val="18"/>
                      <w:lang w:val="en-US" w:eastAsia="en-GB"/>
                    </w:rPr>
                  </w:rPrChange>
                </w:rPr>
                <w:t>-116</w:t>
              </w:r>
            </w:ins>
          </w:p>
        </w:tc>
      </w:tr>
      <w:tr w:rsidR="00C904CA" w:rsidRPr="00C904CA" w14:paraId="0D0A981F" w14:textId="77777777" w:rsidTr="000370FB">
        <w:trPr>
          <w:trHeight w:val="113"/>
          <w:jc w:val="center"/>
          <w:ins w:id="1508" w:author="Huawei" w:date="2025-07-22T09:19:00Z"/>
        </w:trPr>
        <w:tc>
          <w:tcPr>
            <w:tcW w:w="847" w:type="dxa"/>
            <w:vMerge/>
            <w:tcBorders>
              <w:left w:val="single" w:sz="4" w:space="0" w:color="auto"/>
              <w:right w:val="single" w:sz="4" w:space="0" w:color="auto"/>
            </w:tcBorders>
            <w:vAlign w:val="center"/>
          </w:tcPr>
          <w:p w14:paraId="2C5B5955" w14:textId="77777777" w:rsidR="00C904CA" w:rsidRPr="00C904CA" w:rsidRDefault="00C904CA" w:rsidP="00C904CA">
            <w:pPr>
              <w:overflowPunct w:val="0"/>
              <w:autoSpaceDE w:val="0"/>
              <w:autoSpaceDN w:val="0"/>
              <w:adjustRightInd w:val="0"/>
              <w:spacing w:after="0"/>
              <w:textAlignment w:val="baseline"/>
              <w:rPr>
                <w:ins w:id="1509" w:author="Huawei" w:date="2025-07-22T09:19:00Z"/>
                <w:rFonts w:ascii="Arial" w:eastAsia="Calibri" w:hAnsi="Arial" w:cs="Arial"/>
                <w:sz w:val="18"/>
                <w:szCs w:val="22"/>
                <w:highlight w:val="lightGray"/>
                <w:lang w:val="en-US" w:eastAsia="en-GB"/>
                <w:rPrChange w:id="1510" w:author="Huawei" w:date="2025-07-22T09:20:00Z">
                  <w:rPr>
                    <w:ins w:id="1511"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477ECE45" w14:textId="77777777" w:rsidR="00C904CA" w:rsidRPr="00C904CA" w:rsidRDefault="00C904CA" w:rsidP="00C904CA">
            <w:pPr>
              <w:overflowPunct w:val="0"/>
              <w:autoSpaceDE w:val="0"/>
              <w:autoSpaceDN w:val="0"/>
              <w:adjustRightInd w:val="0"/>
              <w:spacing w:after="0"/>
              <w:textAlignment w:val="baseline"/>
              <w:rPr>
                <w:ins w:id="1512" w:author="Huawei" w:date="2025-07-22T09:19:00Z"/>
                <w:rFonts w:ascii="Arial" w:eastAsia="Calibri" w:hAnsi="Arial" w:cs="Arial"/>
                <w:sz w:val="18"/>
                <w:szCs w:val="22"/>
                <w:highlight w:val="lightGray"/>
                <w:lang w:val="sv-FI" w:eastAsia="en-GB"/>
                <w:rPrChange w:id="1513" w:author="Huawei" w:date="2025-07-22T09:20:00Z">
                  <w:rPr>
                    <w:ins w:id="1514" w:author="Huawei" w:date="2025-07-22T09:19:00Z"/>
                    <w:rFonts w:ascii="Arial" w:eastAsia="Calibri" w:hAnsi="Arial" w:cs="Arial"/>
                    <w:sz w:val="18"/>
                    <w:szCs w:val="22"/>
                    <w:lang w:val="sv-FI" w:eastAsia="en-GB"/>
                  </w:rPr>
                </w:rPrChange>
              </w:rPr>
            </w:pPr>
            <w:ins w:id="1515" w:author="Huawei" w:date="2025-07-22T09:19:00Z">
              <w:r w:rsidRPr="00C904CA">
                <w:rPr>
                  <w:rFonts w:ascii="Arial" w:eastAsia="Times New Roman" w:hAnsi="Arial" w:cs="Arial"/>
                  <w:sz w:val="18"/>
                  <w:highlight w:val="lightGray"/>
                  <w:lang w:val="sv-SE" w:eastAsia="en-GB"/>
                  <w:rPrChange w:id="1516" w:author="Huawei" w:date="2025-07-22T09:20:00Z">
                    <w:rPr>
                      <w:rFonts w:ascii="Arial" w:eastAsia="Times New Roman" w:hAnsi="Arial" w:cs="Arial"/>
                      <w:sz w:val="18"/>
                      <w:lang w:val="sv-SE" w:eastAsia="en-GB"/>
                    </w:rPr>
                  </w:rPrChange>
                </w:rPr>
                <w:t>NR_FDD_FR1_D, NR_TDD_FR1_D</w:t>
              </w:r>
            </w:ins>
          </w:p>
        </w:tc>
        <w:tc>
          <w:tcPr>
            <w:tcW w:w="959" w:type="dxa"/>
            <w:vMerge/>
            <w:tcBorders>
              <w:left w:val="single" w:sz="4" w:space="0" w:color="auto"/>
              <w:right w:val="single" w:sz="4" w:space="0" w:color="auto"/>
            </w:tcBorders>
            <w:vAlign w:val="center"/>
          </w:tcPr>
          <w:p w14:paraId="66BC1657" w14:textId="77777777" w:rsidR="00C904CA" w:rsidRPr="00C904CA" w:rsidRDefault="00C904CA" w:rsidP="00C904CA">
            <w:pPr>
              <w:keepNext/>
              <w:keepLines/>
              <w:overflowPunct w:val="0"/>
              <w:autoSpaceDE w:val="0"/>
              <w:autoSpaceDN w:val="0"/>
              <w:adjustRightInd w:val="0"/>
              <w:spacing w:after="0"/>
              <w:jc w:val="center"/>
              <w:textAlignment w:val="baseline"/>
              <w:rPr>
                <w:ins w:id="1517" w:author="Huawei" w:date="2025-07-22T09:19:00Z"/>
                <w:rFonts w:ascii="Arial" w:eastAsia="Times New Roman" w:hAnsi="Arial" w:cs="Arial"/>
                <w:sz w:val="18"/>
                <w:highlight w:val="lightGray"/>
                <w:lang w:val="sv-FI" w:eastAsia="en-GB"/>
                <w:rPrChange w:id="1518" w:author="Huawei" w:date="2025-07-22T09:20:00Z">
                  <w:rPr>
                    <w:ins w:id="1519" w:author="Huawei" w:date="2025-07-22T09:19:00Z"/>
                    <w:rFonts w:ascii="Arial" w:eastAsia="Times New Roman" w:hAnsi="Arial" w:cs="Arial"/>
                    <w:sz w:val="18"/>
                    <w:lang w:val="sv-FI" w:eastAsia="en-GB"/>
                  </w:rPr>
                </w:rPrChange>
              </w:rPr>
            </w:pPr>
          </w:p>
        </w:tc>
        <w:tc>
          <w:tcPr>
            <w:tcW w:w="1268" w:type="dxa"/>
            <w:vMerge/>
            <w:tcBorders>
              <w:left w:val="single" w:sz="4" w:space="0" w:color="auto"/>
              <w:right w:val="single" w:sz="4" w:space="0" w:color="auto"/>
            </w:tcBorders>
            <w:vAlign w:val="center"/>
          </w:tcPr>
          <w:p w14:paraId="58B1E950" w14:textId="77777777" w:rsidR="00C904CA" w:rsidRPr="00C904CA" w:rsidRDefault="00C904CA" w:rsidP="00C904CA">
            <w:pPr>
              <w:overflowPunct w:val="0"/>
              <w:autoSpaceDE w:val="0"/>
              <w:autoSpaceDN w:val="0"/>
              <w:adjustRightInd w:val="0"/>
              <w:spacing w:after="0"/>
              <w:textAlignment w:val="baseline"/>
              <w:rPr>
                <w:ins w:id="1520" w:author="Huawei" w:date="2025-07-22T09:19:00Z"/>
                <w:rFonts w:ascii="Arial" w:eastAsia="Calibri" w:hAnsi="Arial" w:cs="Arial"/>
                <w:sz w:val="18"/>
                <w:szCs w:val="22"/>
                <w:highlight w:val="lightGray"/>
                <w:lang w:val="sv-FI" w:eastAsia="en-GB"/>
                <w:rPrChange w:id="1521" w:author="Huawei" w:date="2025-07-22T09:20:00Z">
                  <w:rPr>
                    <w:ins w:id="1522"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3C507682" w14:textId="77777777" w:rsidR="00C904CA" w:rsidRPr="00C904CA" w:rsidRDefault="00C904CA" w:rsidP="00C904CA">
            <w:pPr>
              <w:overflowPunct w:val="0"/>
              <w:autoSpaceDE w:val="0"/>
              <w:autoSpaceDN w:val="0"/>
              <w:adjustRightInd w:val="0"/>
              <w:spacing w:after="0"/>
              <w:jc w:val="center"/>
              <w:textAlignment w:val="baseline"/>
              <w:rPr>
                <w:ins w:id="1523" w:author="Huawei" w:date="2025-07-22T09:19:00Z"/>
                <w:rFonts w:ascii="Arial" w:eastAsia="Calibri" w:hAnsi="Arial" w:cs="Arial"/>
                <w:sz w:val="18"/>
                <w:szCs w:val="22"/>
                <w:highlight w:val="lightGray"/>
                <w:lang w:val="sv-FI" w:eastAsia="en-GB"/>
                <w:rPrChange w:id="1524" w:author="Huawei" w:date="2025-07-22T09:20:00Z">
                  <w:rPr>
                    <w:ins w:id="1525" w:author="Huawei" w:date="2025-07-22T09:19:00Z"/>
                    <w:rFonts w:ascii="Arial" w:eastAsia="Calibri" w:hAnsi="Arial" w:cs="Arial"/>
                    <w:sz w:val="18"/>
                    <w:szCs w:val="22"/>
                    <w:lang w:val="sv-FI" w:eastAsia="en-GB"/>
                  </w:rPr>
                </w:rPrChange>
              </w:rPr>
            </w:pPr>
          </w:p>
        </w:tc>
        <w:tc>
          <w:tcPr>
            <w:tcW w:w="1598" w:type="dxa"/>
            <w:tcBorders>
              <w:left w:val="single" w:sz="4" w:space="0" w:color="auto"/>
              <w:bottom w:val="single" w:sz="4" w:space="0" w:color="auto"/>
              <w:right w:val="single" w:sz="4" w:space="0" w:color="auto"/>
            </w:tcBorders>
            <w:vAlign w:val="center"/>
          </w:tcPr>
          <w:p w14:paraId="75DF27E6" w14:textId="77777777" w:rsidR="00C904CA" w:rsidRPr="00C904CA" w:rsidRDefault="00C904CA" w:rsidP="00C904CA">
            <w:pPr>
              <w:keepNext/>
              <w:keepLines/>
              <w:overflowPunct w:val="0"/>
              <w:autoSpaceDE w:val="0"/>
              <w:autoSpaceDN w:val="0"/>
              <w:adjustRightInd w:val="0"/>
              <w:spacing w:after="0"/>
              <w:jc w:val="center"/>
              <w:textAlignment w:val="baseline"/>
              <w:rPr>
                <w:ins w:id="1526" w:author="Huawei" w:date="2025-07-22T09:19:00Z"/>
                <w:rFonts w:ascii="Arial" w:eastAsia="Times New Roman" w:hAnsi="Arial" w:cs="Arial"/>
                <w:sz w:val="18"/>
                <w:highlight w:val="lightGray"/>
                <w:lang w:val="en-US" w:eastAsia="en-GB"/>
                <w:rPrChange w:id="1527" w:author="Huawei" w:date="2025-07-22T09:20:00Z">
                  <w:rPr>
                    <w:ins w:id="1528" w:author="Huawei" w:date="2025-07-22T09:19:00Z"/>
                    <w:rFonts w:ascii="Arial" w:eastAsia="Times New Roman" w:hAnsi="Arial" w:cs="Arial"/>
                    <w:sz w:val="18"/>
                    <w:lang w:val="en-US" w:eastAsia="en-GB"/>
                  </w:rPr>
                </w:rPrChange>
              </w:rPr>
            </w:pPr>
            <w:ins w:id="1529" w:author="Huawei" w:date="2025-07-22T09:19:00Z">
              <w:r w:rsidRPr="00C904CA">
                <w:rPr>
                  <w:rFonts w:ascii="Arial" w:eastAsia="Times New Roman" w:hAnsi="Arial" w:cs="Arial"/>
                  <w:sz w:val="18"/>
                  <w:highlight w:val="lightGray"/>
                  <w:lang w:val="en-US" w:eastAsia="en-GB"/>
                  <w:rPrChange w:id="1530" w:author="Huawei" w:date="2025-07-22T09:20:00Z">
                    <w:rPr>
                      <w:rFonts w:ascii="Arial" w:eastAsia="Times New Roman" w:hAnsi="Arial" w:cs="Arial"/>
                      <w:sz w:val="18"/>
                      <w:lang w:val="en-US" w:eastAsia="en-GB"/>
                    </w:rPr>
                  </w:rPrChange>
                </w:rPr>
                <w:t>-115.5</w:t>
              </w:r>
            </w:ins>
          </w:p>
        </w:tc>
      </w:tr>
      <w:tr w:rsidR="00C904CA" w:rsidRPr="00C904CA" w14:paraId="02B88AAD" w14:textId="77777777" w:rsidTr="000370FB">
        <w:trPr>
          <w:trHeight w:val="113"/>
          <w:jc w:val="center"/>
          <w:ins w:id="1531" w:author="Huawei" w:date="2025-07-22T09:19:00Z"/>
        </w:trPr>
        <w:tc>
          <w:tcPr>
            <w:tcW w:w="847" w:type="dxa"/>
            <w:vMerge/>
            <w:tcBorders>
              <w:left w:val="single" w:sz="4" w:space="0" w:color="auto"/>
              <w:right w:val="single" w:sz="4" w:space="0" w:color="auto"/>
            </w:tcBorders>
            <w:vAlign w:val="center"/>
          </w:tcPr>
          <w:p w14:paraId="6A7A9096" w14:textId="77777777" w:rsidR="00C904CA" w:rsidRPr="00C904CA" w:rsidRDefault="00C904CA" w:rsidP="00C904CA">
            <w:pPr>
              <w:overflowPunct w:val="0"/>
              <w:autoSpaceDE w:val="0"/>
              <w:autoSpaceDN w:val="0"/>
              <w:adjustRightInd w:val="0"/>
              <w:spacing w:after="0"/>
              <w:textAlignment w:val="baseline"/>
              <w:rPr>
                <w:ins w:id="1532" w:author="Huawei" w:date="2025-07-22T09:19:00Z"/>
                <w:rFonts w:ascii="Arial" w:eastAsia="Calibri" w:hAnsi="Arial" w:cs="Arial"/>
                <w:sz w:val="18"/>
                <w:szCs w:val="22"/>
                <w:highlight w:val="lightGray"/>
                <w:lang w:val="en-US" w:eastAsia="en-GB"/>
                <w:rPrChange w:id="1533" w:author="Huawei" w:date="2025-07-22T09:20:00Z">
                  <w:rPr>
                    <w:ins w:id="1534"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7B09B496" w14:textId="77777777" w:rsidR="00C904CA" w:rsidRPr="00C904CA" w:rsidRDefault="00C904CA" w:rsidP="00C904CA">
            <w:pPr>
              <w:overflowPunct w:val="0"/>
              <w:autoSpaceDE w:val="0"/>
              <w:autoSpaceDN w:val="0"/>
              <w:adjustRightInd w:val="0"/>
              <w:spacing w:after="0"/>
              <w:textAlignment w:val="baseline"/>
              <w:rPr>
                <w:ins w:id="1535" w:author="Huawei" w:date="2025-07-22T09:19:00Z"/>
                <w:rFonts w:ascii="Arial" w:eastAsia="Calibri" w:hAnsi="Arial" w:cs="Arial"/>
                <w:sz w:val="18"/>
                <w:szCs w:val="22"/>
                <w:highlight w:val="lightGray"/>
                <w:lang w:val="sv-FI" w:eastAsia="en-GB"/>
                <w:rPrChange w:id="1536" w:author="Huawei" w:date="2025-07-22T09:20:00Z">
                  <w:rPr>
                    <w:ins w:id="1537" w:author="Huawei" w:date="2025-07-22T09:19:00Z"/>
                    <w:rFonts w:ascii="Arial" w:eastAsia="Calibri" w:hAnsi="Arial" w:cs="Arial"/>
                    <w:sz w:val="18"/>
                    <w:szCs w:val="22"/>
                    <w:lang w:val="sv-FI" w:eastAsia="en-GB"/>
                  </w:rPr>
                </w:rPrChange>
              </w:rPr>
            </w:pPr>
            <w:ins w:id="1538" w:author="Huawei" w:date="2025-07-22T09:19:00Z">
              <w:r w:rsidRPr="00C904CA">
                <w:rPr>
                  <w:rFonts w:ascii="Arial" w:eastAsia="Times New Roman" w:hAnsi="Arial" w:cs="Arial"/>
                  <w:sz w:val="18"/>
                  <w:highlight w:val="lightGray"/>
                  <w:lang w:val="sv-SE" w:eastAsia="en-GB"/>
                  <w:rPrChange w:id="1539" w:author="Huawei" w:date="2025-07-22T09:20:00Z">
                    <w:rPr>
                      <w:rFonts w:ascii="Arial" w:eastAsia="Times New Roman" w:hAnsi="Arial" w:cs="Arial"/>
                      <w:sz w:val="18"/>
                      <w:lang w:val="sv-SE" w:eastAsia="en-GB"/>
                    </w:rPr>
                  </w:rPrChange>
                </w:rPr>
                <w:t>NR_FDD_FR1_E, NR_TDD_FR1_E</w:t>
              </w:r>
            </w:ins>
          </w:p>
        </w:tc>
        <w:tc>
          <w:tcPr>
            <w:tcW w:w="959" w:type="dxa"/>
            <w:vMerge/>
            <w:tcBorders>
              <w:left w:val="single" w:sz="4" w:space="0" w:color="auto"/>
              <w:right w:val="single" w:sz="4" w:space="0" w:color="auto"/>
            </w:tcBorders>
            <w:vAlign w:val="center"/>
          </w:tcPr>
          <w:p w14:paraId="3E61E67D" w14:textId="77777777" w:rsidR="00C904CA" w:rsidRPr="00C904CA" w:rsidRDefault="00C904CA" w:rsidP="00C904CA">
            <w:pPr>
              <w:keepNext/>
              <w:keepLines/>
              <w:overflowPunct w:val="0"/>
              <w:autoSpaceDE w:val="0"/>
              <w:autoSpaceDN w:val="0"/>
              <w:adjustRightInd w:val="0"/>
              <w:spacing w:after="0"/>
              <w:jc w:val="center"/>
              <w:textAlignment w:val="baseline"/>
              <w:rPr>
                <w:ins w:id="1540" w:author="Huawei" w:date="2025-07-22T09:19:00Z"/>
                <w:rFonts w:ascii="Arial" w:eastAsia="Times New Roman" w:hAnsi="Arial" w:cs="Arial"/>
                <w:sz w:val="18"/>
                <w:highlight w:val="lightGray"/>
                <w:lang w:val="sv-FI" w:eastAsia="en-GB"/>
                <w:rPrChange w:id="1541" w:author="Huawei" w:date="2025-07-22T09:20:00Z">
                  <w:rPr>
                    <w:ins w:id="1542" w:author="Huawei" w:date="2025-07-22T09:19:00Z"/>
                    <w:rFonts w:ascii="Arial" w:eastAsia="Times New Roman" w:hAnsi="Arial" w:cs="Arial"/>
                    <w:sz w:val="18"/>
                    <w:lang w:val="sv-FI" w:eastAsia="en-GB"/>
                  </w:rPr>
                </w:rPrChange>
              </w:rPr>
            </w:pPr>
          </w:p>
        </w:tc>
        <w:tc>
          <w:tcPr>
            <w:tcW w:w="1268" w:type="dxa"/>
            <w:vMerge/>
            <w:tcBorders>
              <w:left w:val="single" w:sz="4" w:space="0" w:color="auto"/>
              <w:right w:val="single" w:sz="4" w:space="0" w:color="auto"/>
            </w:tcBorders>
            <w:vAlign w:val="center"/>
          </w:tcPr>
          <w:p w14:paraId="4CD416F6" w14:textId="77777777" w:rsidR="00C904CA" w:rsidRPr="00C904CA" w:rsidRDefault="00C904CA" w:rsidP="00C904CA">
            <w:pPr>
              <w:overflowPunct w:val="0"/>
              <w:autoSpaceDE w:val="0"/>
              <w:autoSpaceDN w:val="0"/>
              <w:adjustRightInd w:val="0"/>
              <w:spacing w:after="0"/>
              <w:textAlignment w:val="baseline"/>
              <w:rPr>
                <w:ins w:id="1543" w:author="Huawei" w:date="2025-07-22T09:19:00Z"/>
                <w:rFonts w:ascii="Arial" w:eastAsia="Calibri" w:hAnsi="Arial" w:cs="Arial"/>
                <w:sz w:val="18"/>
                <w:szCs w:val="22"/>
                <w:highlight w:val="lightGray"/>
                <w:lang w:val="sv-FI" w:eastAsia="en-GB"/>
                <w:rPrChange w:id="1544" w:author="Huawei" w:date="2025-07-22T09:20:00Z">
                  <w:rPr>
                    <w:ins w:id="1545"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7F81B521" w14:textId="77777777" w:rsidR="00C904CA" w:rsidRPr="00C904CA" w:rsidRDefault="00C904CA" w:rsidP="00C904CA">
            <w:pPr>
              <w:overflowPunct w:val="0"/>
              <w:autoSpaceDE w:val="0"/>
              <w:autoSpaceDN w:val="0"/>
              <w:adjustRightInd w:val="0"/>
              <w:spacing w:after="0"/>
              <w:jc w:val="center"/>
              <w:textAlignment w:val="baseline"/>
              <w:rPr>
                <w:ins w:id="1546" w:author="Huawei" w:date="2025-07-22T09:19:00Z"/>
                <w:rFonts w:ascii="Arial" w:eastAsia="Calibri" w:hAnsi="Arial" w:cs="Arial"/>
                <w:sz w:val="18"/>
                <w:szCs w:val="22"/>
                <w:highlight w:val="lightGray"/>
                <w:lang w:val="sv-FI" w:eastAsia="en-GB"/>
                <w:rPrChange w:id="1547" w:author="Huawei" w:date="2025-07-22T09:20:00Z">
                  <w:rPr>
                    <w:ins w:id="1548" w:author="Huawei" w:date="2025-07-22T09:19:00Z"/>
                    <w:rFonts w:ascii="Arial" w:eastAsia="Calibri" w:hAnsi="Arial" w:cs="Arial"/>
                    <w:sz w:val="18"/>
                    <w:szCs w:val="22"/>
                    <w:lang w:val="sv-FI" w:eastAsia="en-GB"/>
                  </w:rPr>
                </w:rPrChange>
              </w:rPr>
            </w:pPr>
          </w:p>
        </w:tc>
        <w:tc>
          <w:tcPr>
            <w:tcW w:w="1598" w:type="dxa"/>
            <w:tcBorders>
              <w:left w:val="single" w:sz="4" w:space="0" w:color="auto"/>
              <w:bottom w:val="single" w:sz="4" w:space="0" w:color="auto"/>
              <w:right w:val="single" w:sz="4" w:space="0" w:color="auto"/>
            </w:tcBorders>
            <w:vAlign w:val="center"/>
          </w:tcPr>
          <w:p w14:paraId="2E0EA40E" w14:textId="77777777" w:rsidR="00C904CA" w:rsidRPr="00C904CA" w:rsidRDefault="00C904CA" w:rsidP="00C904CA">
            <w:pPr>
              <w:keepNext/>
              <w:keepLines/>
              <w:overflowPunct w:val="0"/>
              <w:autoSpaceDE w:val="0"/>
              <w:autoSpaceDN w:val="0"/>
              <w:adjustRightInd w:val="0"/>
              <w:spacing w:after="0"/>
              <w:jc w:val="center"/>
              <w:textAlignment w:val="baseline"/>
              <w:rPr>
                <w:ins w:id="1549" w:author="Huawei" w:date="2025-07-22T09:19:00Z"/>
                <w:rFonts w:ascii="Arial" w:eastAsia="Times New Roman" w:hAnsi="Arial" w:cs="Arial"/>
                <w:sz w:val="18"/>
                <w:highlight w:val="lightGray"/>
                <w:lang w:val="en-US" w:eastAsia="en-GB"/>
                <w:rPrChange w:id="1550" w:author="Huawei" w:date="2025-07-22T09:20:00Z">
                  <w:rPr>
                    <w:ins w:id="1551" w:author="Huawei" w:date="2025-07-22T09:19:00Z"/>
                    <w:rFonts w:ascii="Arial" w:eastAsia="Times New Roman" w:hAnsi="Arial" w:cs="Arial"/>
                    <w:sz w:val="18"/>
                    <w:lang w:val="en-US" w:eastAsia="en-GB"/>
                  </w:rPr>
                </w:rPrChange>
              </w:rPr>
            </w:pPr>
            <w:ins w:id="1552" w:author="Huawei" w:date="2025-07-22T09:19:00Z">
              <w:r w:rsidRPr="00C904CA">
                <w:rPr>
                  <w:rFonts w:ascii="Arial" w:eastAsia="Times New Roman" w:hAnsi="Arial" w:cs="Arial"/>
                  <w:sz w:val="18"/>
                  <w:highlight w:val="lightGray"/>
                  <w:lang w:val="en-US" w:eastAsia="en-GB"/>
                  <w:rPrChange w:id="1553" w:author="Huawei" w:date="2025-07-22T09:20:00Z">
                    <w:rPr>
                      <w:rFonts w:ascii="Arial" w:eastAsia="Times New Roman" w:hAnsi="Arial" w:cs="Arial"/>
                      <w:sz w:val="18"/>
                      <w:lang w:val="en-US" w:eastAsia="en-GB"/>
                    </w:rPr>
                  </w:rPrChange>
                </w:rPr>
                <w:t>-115</w:t>
              </w:r>
            </w:ins>
          </w:p>
        </w:tc>
      </w:tr>
      <w:tr w:rsidR="00C904CA" w:rsidRPr="00C904CA" w14:paraId="0C2B4E29" w14:textId="77777777" w:rsidTr="000370FB">
        <w:trPr>
          <w:trHeight w:val="113"/>
          <w:jc w:val="center"/>
          <w:ins w:id="1554" w:author="Huawei" w:date="2025-07-22T09:19:00Z"/>
        </w:trPr>
        <w:tc>
          <w:tcPr>
            <w:tcW w:w="847" w:type="dxa"/>
            <w:vMerge/>
            <w:tcBorders>
              <w:left w:val="single" w:sz="4" w:space="0" w:color="auto"/>
              <w:right w:val="single" w:sz="4" w:space="0" w:color="auto"/>
            </w:tcBorders>
            <w:vAlign w:val="center"/>
          </w:tcPr>
          <w:p w14:paraId="7CACBD4D" w14:textId="77777777" w:rsidR="00C904CA" w:rsidRPr="00C904CA" w:rsidRDefault="00C904CA" w:rsidP="00C904CA">
            <w:pPr>
              <w:overflowPunct w:val="0"/>
              <w:autoSpaceDE w:val="0"/>
              <w:autoSpaceDN w:val="0"/>
              <w:adjustRightInd w:val="0"/>
              <w:spacing w:after="0"/>
              <w:textAlignment w:val="baseline"/>
              <w:rPr>
                <w:ins w:id="1555" w:author="Huawei" w:date="2025-07-22T09:19:00Z"/>
                <w:rFonts w:ascii="Arial" w:eastAsia="Calibri" w:hAnsi="Arial" w:cs="Arial"/>
                <w:sz w:val="18"/>
                <w:szCs w:val="22"/>
                <w:highlight w:val="lightGray"/>
                <w:lang w:val="en-US" w:eastAsia="en-GB"/>
                <w:rPrChange w:id="1556" w:author="Huawei" w:date="2025-07-22T09:20:00Z">
                  <w:rPr>
                    <w:ins w:id="1557"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09E7247F" w14:textId="77777777" w:rsidR="00C904CA" w:rsidRPr="00C904CA" w:rsidRDefault="00C904CA" w:rsidP="00C904CA">
            <w:pPr>
              <w:overflowPunct w:val="0"/>
              <w:autoSpaceDE w:val="0"/>
              <w:autoSpaceDN w:val="0"/>
              <w:adjustRightInd w:val="0"/>
              <w:spacing w:after="0"/>
              <w:textAlignment w:val="baseline"/>
              <w:rPr>
                <w:ins w:id="1558" w:author="Huawei" w:date="2025-07-22T09:19:00Z"/>
                <w:rFonts w:ascii="Arial" w:eastAsia="Calibri" w:hAnsi="Arial" w:cs="Arial"/>
                <w:sz w:val="18"/>
                <w:szCs w:val="22"/>
                <w:highlight w:val="lightGray"/>
                <w:lang w:val="en-US" w:eastAsia="en-GB"/>
                <w:rPrChange w:id="1559" w:author="Huawei" w:date="2025-07-22T09:20:00Z">
                  <w:rPr>
                    <w:ins w:id="1560" w:author="Huawei" w:date="2025-07-22T09:19:00Z"/>
                    <w:rFonts w:ascii="Arial" w:eastAsia="Calibri" w:hAnsi="Arial" w:cs="Arial"/>
                    <w:sz w:val="18"/>
                    <w:szCs w:val="22"/>
                    <w:lang w:val="en-US" w:eastAsia="en-GB"/>
                  </w:rPr>
                </w:rPrChange>
              </w:rPr>
            </w:pPr>
            <w:ins w:id="1561" w:author="Huawei" w:date="2025-07-22T09:19:00Z">
              <w:r w:rsidRPr="00C904CA">
                <w:rPr>
                  <w:rFonts w:ascii="Arial" w:eastAsia="Times New Roman" w:hAnsi="Arial" w:cs="Arial"/>
                  <w:sz w:val="18"/>
                  <w:highlight w:val="lightGray"/>
                  <w:lang w:val="sv-SE" w:eastAsia="en-GB"/>
                  <w:rPrChange w:id="1562" w:author="Huawei" w:date="2025-07-22T09:20:00Z">
                    <w:rPr>
                      <w:rFonts w:ascii="Arial" w:eastAsia="Times New Roman" w:hAnsi="Arial" w:cs="Arial"/>
                      <w:sz w:val="18"/>
                      <w:lang w:val="sv-SE" w:eastAsia="en-GB"/>
                    </w:rPr>
                  </w:rPrChange>
                </w:rPr>
                <w:t>NR_FDD_FR1_G</w:t>
              </w:r>
            </w:ins>
          </w:p>
        </w:tc>
        <w:tc>
          <w:tcPr>
            <w:tcW w:w="959" w:type="dxa"/>
            <w:vMerge/>
            <w:tcBorders>
              <w:left w:val="single" w:sz="4" w:space="0" w:color="auto"/>
              <w:right w:val="single" w:sz="4" w:space="0" w:color="auto"/>
            </w:tcBorders>
            <w:vAlign w:val="center"/>
          </w:tcPr>
          <w:p w14:paraId="036FC760" w14:textId="77777777" w:rsidR="00C904CA" w:rsidRPr="00C904CA" w:rsidRDefault="00C904CA" w:rsidP="00C904CA">
            <w:pPr>
              <w:keepNext/>
              <w:keepLines/>
              <w:overflowPunct w:val="0"/>
              <w:autoSpaceDE w:val="0"/>
              <w:autoSpaceDN w:val="0"/>
              <w:adjustRightInd w:val="0"/>
              <w:spacing w:after="0"/>
              <w:jc w:val="center"/>
              <w:textAlignment w:val="baseline"/>
              <w:rPr>
                <w:ins w:id="1563" w:author="Huawei" w:date="2025-07-22T09:19:00Z"/>
                <w:rFonts w:ascii="Arial" w:eastAsia="Times New Roman" w:hAnsi="Arial" w:cs="Arial"/>
                <w:sz w:val="18"/>
                <w:highlight w:val="lightGray"/>
                <w:lang w:val="en-US" w:eastAsia="en-GB"/>
                <w:rPrChange w:id="1564" w:author="Huawei" w:date="2025-07-22T09:20:00Z">
                  <w:rPr>
                    <w:ins w:id="1565"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724059EE" w14:textId="77777777" w:rsidR="00C904CA" w:rsidRPr="00C904CA" w:rsidRDefault="00C904CA" w:rsidP="00C904CA">
            <w:pPr>
              <w:overflowPunct w:val="0"/>
              <w:autoSpaceDE w:val="0"/>
              <w:autoSpaceDN w:val="0"/>
              <w:adjustRightInd w:val="0"/>
              <w:spacing w:after="0"/>
              <w:textAlignment w:val="baseline"/>
              <w:rPr>
                <w:ins w:id="1566" w:author="Huawei" w:date="2025-07-22T09:19:00Z"/>
                <w:rFonts w:ascii="Arial" w:eastAsia="Calibri" w:hAnsi="Arial" w:cs="Arial"/>
                <w:sz w:val="18"/>
                <w:szCs w:val="22"/>
                <w:highlight w:val="lightGray"/>
                <w:lang w:val="en-US" w:eastAsia="en-GB"/>
                <w:rPrChange w:id="1567" w:author="Huawei" w:date="2025-07-22T09:20:00Z">
                  <w:rPr>
                    <w:ins w:id="1568"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29C6F82C" w14:textId="77777777" w:rsidR="00C904CA" w:rsidRPr="00C904CA" w:rsidRDefault="00C904CA" w:rsidP="00C904CA">
            <w:pPr>
              <w:overflowPunct w:val="0"/>
              <w:autoSpaceDE w:val="0"/>
              <w:autoSpaceDN w:val="0"/>
              <w:adjustRightInd w:val="0"/>
              <w:spacing w:after="0"/>
              <w:jc w:val="center"/>
              <w:textAlignment w:val="baseline"/>
              <w:rPr>
                <w:ins w:id="1569" w:author="Huawei" w:date="2025-07-22T09:19:00Z"/>
                <w:rFonts w:ascii="Arial" w:eastAsia="Calibri" w:hAnsi="Arial" w:cs="Arial"/>
                <w:sz w:val="18"/>
                <w:szCs w:val="22"/>
                <w:highlight w:val="lightGray"/>
                <w:lang w:val="en-US" w:eastAsia="en-GB"/>
                <w:rPrChange w:id="1570" w:author="Huawei" w:date="2025-07-22T09:20:00Z">
                  <w:rPr>
                    <w:ins w:id="1571"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512B7B70" w14:textId="77777777" w:rsidR="00C904CA" w:rsidRPr="00C904CA" w:rsidRDefault="00C904CA" w:rsidP="00C904CA">
            <w:pPr>
              <w:keepNext/>
              <w:keepLines/>
              <w:overflowPunct w:val="0"/>
              <w:autoSpaceDE w:val="0"/>
              <w:autoSpaceDN w:val="0"/>
              <w:adjustRightInd w:val="0"/>
              <w:spacing w:after="0"/>
              <w:jc w:val="center"/>
              <w:textAlignment w:val="baseline"/>
              <w:rPr>
                <w:ins w:id="1572" w:author="Huawei" w:date="2025-07-22T09:19:00Z"/>
                <w:rFonts w:ascii="Arial" w:eastAsia="Times New Roman" w:hAnsi="Arial" w:cs="Arial"/>
                <w:sz w:val="18"/>
                <w:highlight w:val="lightGray"/>
                <w:lang w:val="en-US" w:eastAsia="en-GB"/>
                <w:rPrChange w:id="1573" w:author="Huawei" w:date="2025-07-22T09:20:00Z">
                  <w:rPr>
                    <w:ins w:id="1574" w:author="Huawei" w:date="2025-07-22T09:19:00Z"/>
                    <w:rFonts w:ascii="Arial" w:eastAsia="Times New Roman" w:hAnsi="Arial" w:cs="Arial"/>
                    <w:sz w:val="18"/>
                    <w:lang w:val="en-US" w:eastAsia="en-GB"/>
                  </w:rPr>
                </w:rPrChange>
              </w:rPr>
            </w:pPr>
            <w:ins w:id="1575" w:author="Huawei" w:date="2025-07-22T09:19:00Z">
              <w:r w:rsidRPr="00C904CA">
                <w:rPr>
                  <w:rFonts w:ascii="Arial" w:eastAsia="Times New Roman" w:hAnsi="Arial" w:cs="Arial"/>
                  <w:sz w:val="18"/>
                  <w:highlight w:val="lightGray"/>
                  <w:lang w:val="en-US" w:eastAsia="en-GB"/>
                  <w:rPrChange w:id="1576" w:author="Huawei" w:date="2025-07-22T09:20:00Z">
                    <w:rPr>
                      <w:rFonts w:ascii="Arial" w:eastAsia="Times New Roman" w:hAnsi="Arial" w:cs="Arial"/>
                      <w:sz w:val="18"/>
                      <w:lang w:val="en-US" w:eastAsia="en-GB"/>
                    </w:rPr>
                  </w:rPrChange>
                </w:rPr>
                <w:t>-114</w:t>
              </w:r>
            </w:ins>
          </w:p>
        </w:tc>
      </w:tr>
      <w:tr w:rsidR="00C904CA" w:rsidRPr="00C904CA" w14:paraId="6BB730E2" w14:textId="77777777" w:rsidTr="000370FB">
        <w:trPr>
          <w:trHeight w:val="113"/>
          <w:jc w:val="center"/>
          <w:ins w:id="1577" w:author="Huawei" w:date="2025-07-22T09:19:00Z"/>
        </w:trPr>
        <w:tc>
          <w:tcPr>
            <w:tcW w:w="847" w:type="dxa"/>
            <w:vMerge/>
            <w:tcBorders>
              <w:left w:val="single" w:sz="4" w:space="0" w:color="auto"/>
              <w:right w:val="single" w:sz="4" w:space="0" w:color="auto"/>
            </w:tcBorders>
            <w:vAlign w:val="center"/>
          </w:tcPr>
          <w:p w14:paraId="74621F88" w14:textId="77777777" w:rsidR="00C904CA" w:rsidRPr="00C904CA" w:rsidRDefault="00C904CA" w:rsidP="00C904CA">
            <w:pPr>
              <w:overflowPunct w:val="0"/>
              <w:autoSpaceDE w:val="0"/>
              <w:autoSpaceDN w:val="0"/>
              <w:adjustRightInd w:val="0"/>
              <w:spacing w:after="0"/>
              <w:textAlignment w:val="baseline"/>
              <w:rPr>
                <w:ins w:id="1578" w:author="Huawei" w:date="2025-07-22T09:19:00Z"/>
                <w:rFonts w:ascii="Arial" w:eastAsia="Calibri" w:hAnsi="Arial" w:cs="Arial"/>
                <w:sz w:val="18"/>
                <w:szCs w:val="22"/>
                <w:highlight w:val="lightGray"/>
                <w:lang w:val="en-US" w:eastAsia="en-GB"/>
                <w:rPrChange w:id="1579" w:author="Huawei" w:date="2025-07-22T09:20:00Z">
                  <w:rPr>
                    <w:ins w:id="1580" w:author="Huawei" w:date="2025-07-22T09:19:00Z"/>
                    <w:rFonts w:ascii="Arial" w:eastAsia="Calibri" w:hAnsi="Arial" w:cs="Arial"/>
                    <w:sz w:val="18"/>
                    <w:szCs w:val="22"/>
                    <w:lang w:val="en-US" w:eastAsia="en-GB"/>
                  </w:rPr>
                </w:rPrChange>
              </w:rPr>
            </w:pPr>
          </w:p>
        </w:tc>
        <w:tc>
          <w:tcPr>
            <w:tcW w:w="1885" w:type="dxa"/>
            <w:tcBorders>
              <w:left w:val="single" w:sz="4" w:space="0" w:color="auto"/>
              <w:bottom w:val="single" w:sz="4" w:space="0" w:color="auto"/>
              <w:right w:val="single" w:sz="4" w:space="0" w:color="auto"/>
            </w:tcBorders>
            <w:vAlign w:val="center"/>
          </w:tcPr>
          <w:p w14:paraId="73609DCA" w14:textId="77777777" w:rsidR="00C904CA" w:rsidRPr="00C904CA" w:rsidRDefault="00C904CA" w:rsidP="00C904CA">
            <w:pPr>
              <w:overflowPunct w:val="0"/>
              <w:autoSpaceDE w:val="0"/>
              <w:autoSpaceDN w:val="0"/>
              <w:adjustRightInd w:val="0"/>
              <w:spacing w:after="0"/>
              <w:textAlignment w:val="baseline"/>
              <w:rPr>
                <w:ins w:id="1581" w:author="Huawei" w:date="2025-07-22T09:19:00Z"/>
                <w:rFonts w:ascii="Arial" w:eastAsia="Calibri" w:hAnsi="Arial" w:cs="Arial"/>
                <w:sz w:val="18"/>
                <w:szCs w:val="22"/>
                <w:highlight w:val="lightGray"/>
                <w:lang w:val="en-US" w:eastAsia="en-GB"/>
                <w:rPrChange w:id="1582" w:author="Huawei" w:date="2025-07-22T09:20:00Z">
                  <w:rPr>
                    <w:ins w:id="1583" w:author="Huawei" w:date="2025-07-22T09:19:00Z"/>
                    <w:rFonts w:ascii="Arial" w:eastAsia="Calibri" w:hAnsi="Arial" w:cs="Arial"/>
                    <w:sz w:val="18"/>
                    <w:szCs w:val="22"/>
                    <w:lang w:val="en-US" w:eastAsia="en-GB"/>
                  </w:rPr>
                </w:rPrChange>
              </w:rPr>
            </w:pPr>
            <w:ins w:id="1584" w:author="Huawei" w:date="2025-07-22T09:19:00Z">
              <w:r w:rsidRPr="00C904CA">
                <w:rPr>
                  <w:rFonts w:ascii="Arial" w:eastAsia="Times New Roman" w:hAnsi="Arial" w:cs="Arial"/>
                  <w:sz w:val="18"/>
                  <w:highlight w:val="lightGray"/>
                  <w:lang w:val="sv-SE" w:eastAsia="en-GB"/>
                  <w:rPrChange w:id="1585" w:author="Huawei" w:date="2025-07-22T09:20:00Z">
                    <w:rPr>
                      <w:rFonts w:ascii="Arial" w:eastAsia="Times New Roman" w:hAnsi="Arial" w:cs="Arial"/>
                      <w:sz w:val="18"/>
                      <w:lang w:val="sv-SE" w:eastAsia="en-GB"/>
                    </w:rPr>
                  </w:rPrChange>
                </w:rPr>
                <w:t>NR_FDD_FR1_H</w:t>
              </w:r>
            </w:ins>
          </w:p>
        </w:tc>
        <w:tc>
          <w:tcPr>
            <w:tcW w:w="959" w:type="dxa"/>
            <w:vMerge/>
            <w:tcBorders>
              <w:left w:val="single" w:sz="4" w:space="0" w:color="auto"/>
              <w:bottom w:val="single" w:sz="4" w:space="0" w:color="auto"/>
              <w:right w:val="single" w:sz="4" w:space="0" w:color="auto"/>
            </w:tcBorders>
            <w:vAlign w:val="center"/>
          </w:tcPr>
          <w:p w14:paraId="5C92321C" w14:textId="77777777" w:rsidR="00C904CA" w:rsidRPr="00C904CA" w:rsidRDefault="00C904CA" w:rsidP="00C904CA">
            <w:pPr>
              <w:keepNext/>
              <w:keepLines/>
              <w:overflowPunct w:val="0"/>
              <w:autoSpaceDE w:val="0"/>
              <w:autoSpaceDN w:val="0"/>
              <w:adjustRightInd w:val="0"/>
              <w:spacing w:after="0"/>
              <w:jc w:val="center"/>
              <w:textAlignment w:val="baseline"/>
              <w:rPr>
                <w:ins w:id="1586" w:author="Huawei" w:date="2025-07-22T09:19:00Z"/>
                <w:rFonts w:ascii="Arial" w:eastAsia="Times New Roman" w:hAnsi="Arial" w:cs="Arial"/>
                <w:sz w:val="18"/>
                <w:highlight w:val="lightGray"/>
                <w:lang w:val="en-US" w:eastAsia="en-GB"/>
                <w:rPrChange w:id="1587" w:author="Huawei" w:date="2025-07-22T09:20:00Z">
                  <w:rPr>
                    <w:ins w:id="1588"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6F995361" w14:textId="77777777" w:rsidR="00C904CA" w:rsidRPr="00C904CA" w:rsidRDefault="00C904CA" w:rsidP="00C904CA">
            <w:pPr>
              <w:overflowPunct w:val="0"/>
              <w:autoSpaceDE w:val="0"/>
              <w:autoSpaceDN w:val="0"/>
              <w:adjustRightInd w:val="0"/>
              <w:spacing w:after="0"/>
              <w:textAlignment w:val="baseline"/>
              <w:rPr>
                <w:ins w:id="1589" w:author="Huawei" w:date="2025-07-22T09:19:00Z"/>
                <w:rFonts w:ascii="Arial" w:eastAsia="Calibri" w:hAnsi="Arial" w:cs="Arial"/>
                <w:sz w:val="18"/>
                <w:szCs w:val="22"/>
                <w:highlight w:val="lightGray"/>
                <w:lang w:val="en-US" w:eastAsia="en-GB"/>
                <w:rPrChange w:id="1590" w:author="Huawei" w:date="2025-07-22T09:20:00Z">
                  <w:rPr>
                    <w:ins w:id="1591" w:author="Huawei" w:date="2025-07-22T09:19:00Z"/>
                    <w:rFonts w:ascii="Arial" w:eastAsia="Calibri" w:hAnsi="Arial" w:cs="Arial"/>
                    <w:sz w:val="18"/>
                    <w:szCs w:val="22"/>
                    <w:lang w:val="en-US" w:eastAsia="en-GB"/>
                  </w:rPr>
                </w:rPrChange>
              </w:rPr>
            </w:pPr>
          </w:p>
        </w:tc>
        <w:tc>
          <w:tcPr>
            <w:tcW w:w="1743" w:type="dxa"/>
            <w:vMerge/>
            <w:tcBorders>
              <w:left w:val="single" w:sz="4" w:space="0" w:color="auto"/>
              <w:bottom w:val="single" w:sz="4" w:space="0" w:color="auto"/>
              <w:right w:val="single" w:sz="4" w:space="0" w:color="auto"/>
            </w:tcBorders>
            <w:vAlign w:val="center"/>
          </w:tcPr>
          <w:p w14:paraId="6820B010" w14:textId="77777777" w:rsidR="00C904CA" w:rsidRPr="00C904CA" w:rsidRDefault="00C904CA" w:rsidP="00C904CA">
            <w:pPr>
              <w:overflowPunct w:val="0"/>
              <w:autoSpaceDE w:val="0"/>
              <w:autoSpaceDN w:val="0"/>
              <w:adjustRightInd w:val="0"/>
              <w:spacing w:after="0"/>
              <w:jc w:val="center"/>
              <w:textAlignment w:val="baseline"/>
              <w:rPr>
                <w:ins w:id="1592" w:author="Huawei" w:date="2025-07-22T09:19:00Z"/>
                <w:rFonts w:ascii="Arial" w:eastAsia="Calibri" w:hAnsi="Arial" w:cs="Arial"/>
                <w:sz w:val="18"/>
                <w:szCs w:val="22"/>
                <w:highlight w:val="lightGray"/>
                <w:lang w:val="en-US" w:eastAsia="en-GB"/>
                <w:rPrChange w:id="1593" w:author="Huawei" w:date="2025-07-22T09:20:00Z">
                  <w:rPr>
                    <w:ins w:id="1594"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490F5185" w14:textId="77777777" w:rsidR="00C904CA" w:rsidRPr="00C904CA" w:rsidRDefault="00C904CA" w:rsidP="00C904CA">
            <w:pPr>
              <w:keepNext/>
              <w:keepLines/>
              <w:overflowPunct w:val="0"/>
              <w:autoSpaceDE w:val="0"/>
              <w:autoSpaceDN w:val="0"/>
              <w:adjustRightInd w:val="0"/>
              <w:spacing w:after="0"/>
              <w:jc w:val="center"/>
              <w:textAlignment w:val="baseline"/>
              <w:rPr>
                <w:ins w:id="1595" w:author="Huawei" w:date="2025-07-22T09:19:00Z"/>
                <w:rFonts w:ascii="Arial" w:eastAsia="Times New Roman" w:hAnsi="Arial" w:cs="Arial"/>
                <w:sz w:val="18"/>
                <w:highlight w:val="lightGray"/>
                <w:lang w:val="en-US" w:eastAsia="en-GB"/>
                <w:rPrChange w:id="1596" w:author="Huawei" w:date="2025-07-22T09:20:00Z">
                  <w:rPr>
                    <w:ins w:id="1597" w:author="Huawei" w:date="2025-07-22T09:19:00Z"/>
                    <w:rFonts w:ascii="Arial" w:eastAsia="Times New Roman" w:hAnsi="Arial" w:cs="Arial"/>
                    <w:sz w:val="18"/>
                    <w:lang w:val="en-US" w:eastAsia="en-GB"/>
                  </w:rPr>
                </w:rPrChange>
              </w:rPr>
            </w:pPr>
            <w:ins w:id="1598" w:author="Huawei" w:date="2025-07-22T09:19:00Z">
              <w:r w:rsidRPr="00C904CA">
                <w:rPr>
                  <w:rFonts w:ascii="Arial" w:eastAsia="Times New Roman" w:hAnsi="Arial" w:cs="Arial"/>
                  <w:sz w:val="18"/>
                  <w:highlight w:val="lightGray"/>
                  <w:lang w:val="en-US" w:eastAsia="en-GB"/>
                  <w:rPrChange w:id="1599" w:author="Huawei" w:date="2025-07-22T09:20:00Z">
                    <w:rPr>
                      <w:rFonts w:ascii="Arial" w:eastAsia="Times New Roman" w:hAnsi="Arial" w:cs="Arial"/>
                      <w:sz w:val="18"/>
                      <w:lang w:val="en-US" w:eastAsia="en-GB"/>
                    </w:rPr>
                  </w:rPrChange>
                </w:rPr>
                <w:t>-113.5</w:t>
              </w:r>
            </w:ins>
          </w:p>
        </w:tc>
      </w:tr>
      <w:tr w:rsidR="00C904CA" w:rsidRPr="00C904CA" w14:paraId="4DE87B58" w14:textId="77777777" w:rsidTr="000370FB">
        <w:trPr>
          <w:trHeight w:val="113"/>
          <w:jc w:val="center"/>
          <w:ins w:id="1600" w:author="Huawei" w:date="2025-07-22T09:19:00Z"/>
        </w:trPr>
        <w:tc>
          <w:tcPr>
            <w:tcW w:w="847" w:type="dxa"/>
            <w:vMerge/>
            <w:tcBorders>
              <w:left w:val="single" w:sz="4" w:space="0" w:color="auto"/>
              <w:right w:val="single" w:sz="4" w:space="0" w:color="auto"/>
            </w:tcBorders>
            <w:vAlign w:val="center"/>
          </w:tcPr>
          <w:p w14:paraId="6DDB3892" w14:textId="77777777" w:rsidR="00C904CA" w:rsidRPr="00C904CA" w:rsidRDefault="00C904CA" w:rsidP="00C904CA">
            <w:pPr>
              <w:overflowPunct w:val="0"/>
              <w:autoSpaceDE w:val="0"/>
              <w:autoSpaceDN w:val="0"/>
              <w:adjustRightInd w:val="0"/>
              <w:spacing w:after="0"/>
              <w:textAlignment w:val="baseline"/>
              <w:rPr>
                <w:ins w:id="1601" w:author="Huawei" w:date="2025-07-22T09:19:00Z"/>
                <w:rFonts w:ascii="Arial" w:eastAsia="Calibri" w:hAnsi="Arial" w:cs="Arial"/>
                <w:sz w:val="18"/>
                <w:szCs w:val="22"/>
                <w:highlight w:val="lightGray"/>
                <w:lang w:val="en-US" w:eastAsia="en-GB"/>
                <w:rPrChange w:id="1602" w:author="Huawei" w:date="2025-07-22T09:20:00Z">
                  <w:rPr>
                    <w:ins w:id="1603"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tcPr>
          <w:p w14:paraId="0E163D97" w14:textId="77777777" w:rsidR="00C904CA" w:rsidRPr="00C904CA" w:rsidRDefault="00C904CA" w:rsidP="00C904CA">
            <w:pPr>
              <w:overflowPunct w:val="0"/>
              <w:autoSpaceDE w:val="0"/>
              <w:autoSpaceDN w:val="0"/>
              <w:adjustRightInd w:val="0"/>
              <w:spacing w:after="0"/>
              <w:textAlignment w:val="baseline"/>
              <w:rPr>
                <w:ins w:id="1604" w:author="Huawei" w:date="2025-07-22T09:19:00Z"/>
                <w:rFonts w:ascii="Arial" w:eastAsia="Calibri" w:hAnsi="Arial" w:cs="Arial"/>
                <w:sz w:val="18"/>
                <w:szCs w:val="22"/>
                <w:highlight w:val="lightGray"/>
                <w:lang w:val="en-US" w:eastAsia="en-GB"/>
                <w:rPrChange w:id="1605" w:author="Huawei" w:date="2025-07-22T09:20:00Z">
                  <w:rPr>
                    <w:ins w:id="1606" w:author="Huawei" w:date="2025-07-22T09:19:00Z"/>
                    <w:rFonts w:ascii="Arial" w:eastAsia="Calibri" w:hAnsi="Arial" w:cs="Arial"/>
                    <w:sz w:val="18"/>
                    <w:szCs w:val="22"/>
                    <w:lang w:val="en-US" w:eastAsia="en-GB"/>
                  </w:rPr>
                </w:rPrChange>
              </w:rPr>
            </w:pPr>
            <w:ins w:id="1607" w:author="Huawei" w:date="2025-07-22T09:19:00Z">
              <w:r w:rsidRPr="00C904CA">
                <w:rPr>
                  <w:rFonts w:ascii="Arial" w:eastAsia="Times New Roman" w:hAnsi="Arial" w:cs="Arial"/>
                  <w:sz w:val="18"/>
                  <w:highlight w:val="lightGray"/>
                  <w:lang w:eastAsia="en-GB"/>
                  <w:rPrChange w:id="1608" w:author="Huawei" w:date="2025-07-22T09:20:00Z">
                    <w:rPr>
                      <w:rFonts w:ascii="Arial" w:eastAsia="Times New Roman" w:hAnsi="Arial" w:cs="Arial"/>
                      <w:sz w:val="18"/>
                      <w:lang w:eastAsia="en-GB"/>
                    </w:rPr>
                  </w:rPrChange>
                </w:rPr>
                <w:t xml:space="preserve">NR_FDD_FR1_A, NR_TDD_FR1_A </w:t>
              </w:r>
              <w:r w:rsidRPr="00C904CA">
                <w:rPr>
                  <w:rFonts w:ascii="Arial" w:eastAsia="Times New Roman" w:hAnsi="Arial" w:cs="Arial"/>
                  <w:sz w:val="18"/>
                  <w:highlight w:val="lightGray"/>
                  <w:vertAlign w:val="superscript"/>
                  <w:lang w:eastAsia="en-GB"/>
                  <w:rPrChange w:id="1609" w:author="Huawei" w:date="2025-07-22T09:20:00Z">
                    <w:rPr>
                      <w:rFonts w:ascii="Arial" w:eastAsia="Times New Roman" w:hAnsi="Arial" w:cs="Arial"/>
                      <w:sz w:val="18"/>
                      <w:vertAlign w:val="superscript"/>
                      <w:lang w:eastAsia="en-GB"/>
                    </w:rPr>
                  </w:rPrChange>
                </w:rPr>
                <w:t>NOTE 5</w:t>
              </w:r>
            </w:ins>
          </w:p>
        </w:tc>
        <w:tc>
          <w:tcPr>
            <w:tcW w:w="959" w:type="dxa"/>
            <w:vMerge w:val="restart"/>
            <w:tcBorders>
              <w:top w:val="single" w:sz="4" w:space="0" w:color="auto"/>
              <w:left w:val="single" w:sz="4" w:space="0" w:color="auto"/>
              <w:right w:val="single" w:sz="4" w:space="0" w:color="auto"/>
            </w:tcBorders>
            <w:vAlign w:val="center"/>
          </w:tcPr>
          <w:p w14:paraId="064589C6" w14:textId="77777777" w:rsidR="00C904CA" w:rsidRPr="00C904CA" w:rsidRDefault="00C904CA" w:rsidP="00C904CA">
            <w:pPr>
              <w:keepNext/>
              <w:keepLines/>
              <w:overflowPunct w:val="0"/>
              <w:autoSpaceDE w:val="0"/>
              <w:autoSpaceDN w:val="0"/>
              <w:adjustRightInd w:val="0"/>
              <w:spacing w:after="0"/>
              <w:jc w:val="center"/>
              <w:textAlignment w:val="baseline"/>
              <w:rPr>
                <w:ins w:id="1610" w:author="Huawei" w:date="2025-07-22T09:19:00Z"/>
                <w:rFonts w:ascii="Arial" w:eastAsia="Times New Roman" w:hAnsi="Arial" w:cs="Arial"/>
                <w:sz w:val="18"/>
                <w:highlight w:val="lightGray"/>
                <w:lang w:val="en-US" w:eastAsia="en-GB"/>
                <w:rPrChange w:id="1611" w:author="Huawei" w:date="2025-07-22T09:20:00Z">
                  <w:rPr>
                    <w:ins w:id="1612" w:author="Huawei" w:date="2025-07-22T09:19:00Z"/>
                    <w:rFonts w:ascii="Arial" w:eastAsia="Times New Roman" w:hAnsi="Arial" w:cs="Arial"/>
                    <w:sz w:val="18"/>
                    <w:lang w:val="en-US" w:eastAsia="en-GB"/>
                  </w:rPr>
                </w:rPrChange>
              </w:rPr>
            </w:pPr>
            <w:ins w:id="1613" w:author="Huawei" w:date="2025-07-22T09:19:00Z">
              <w:r w:rsidRPr="00C904CA">
                <w:rPr>
                  <w:rFonts w:ascii="Arial" w:eastAsia="Times New Roman" w:hAnsi="Arial" w:cs="Arial"/>
                  <w:sz w:val="18"/>
                  <w:highlight w:val="lightGray"/>
                  <w:lang w:val="en-US" w:eastAsia="en-GB"/>
                  <w:rPrChange w:id="1614" w:author="Huawei" w:date="2025-07-22T09:20:00Z">
                    <w:rPr>
                      <w:rFonts w:ascii="Arial" w:eastAsia="Times New Roman" w:hAnsi="Arial" w:cs="Arial"/>
                      <w:sz w:val="18"/>
                      <w:lang w:val="en-US" w:eastAsia="en-GB"/>
                    </w:rPr>
                  </w:rPrChange>
                </w:rPr>
                <w:t>3</w:t>
              </w:r>
            </w:ins>
          </w:p>
        </w:tc>
        <w:tc>
          <w:tcPr>
            <w:tcW w:w="1268" w:type="dxa"/>
            <w:vMerge/>
            <w:tcBorders>
              <w:left w:val="single" w:sz="4" w:space="0" w:color="auto"/>
              <w:right w:val="single" w:sz="4" w:space="0" w:color="auto"/>
            </w:tcBorders>
            <w:vAlign w:val="center"/>
          </w:tcPr>
          <w:p w14:paraId="34C32215" w14:textId="77777777" w:rsidR="00C904CA" w:rsidRPr="00C904CA" w:rsidRDefault="00C904CA" w:rsidP="00C904CA">
            <w:pPr>
              <w:overflowPunct w:val="0"/>
              <w:autoSpaceDE w:val="0"/>
              <w:autoSpaceDN w:val="0"/>
              <w:adjustRightInd w:val="0"/>
              <w:spacing w:after="0"/>
              <w:textAlignment w:val="baseline"/>
              <w:rPr>
                <w:ins w:id="1615" w:author="Huawei" w:date="2025-07-22T09:19:00Z"/>
                <w:rFonts w:ascii="Arial" w:eastAsia="Calibri" w:hAnsi="Arial" w:cs="Arial"/>
                <w:sz w:val="18"/>
                <w:szCs w:val="22"/>
                <w:highlight w:val="lightGray"/>
                <w:lang w:val="en-US" w:eastAsia="en-GB"/>
                <w:rPrChange w:id="1616" w:author="Huawei" w:date="2025-07-22T09:20:00Z">
                  <w:rPr>
                    <w:ins w:id="1617" w:author="Huawei" w:date="2025-07-22T09:19:00Z"/>
                    <w:rFonts w:ascii="Arial" w:eastAsia="Calibri" w:hAnsi="Arial" w:cs="Arial"/>
                    <w:sz w:val="18"/>
                    <w:szCs w:val="22"/>
                    <w:lang w:val="en-US" w:eastAsia="en-GB"/>
                  </w:rPr>
                </w:rPrChange>
              </w:rPr>
            </w:pPr>
          </w:p>
        </w:tc>
        <w:tc>
          <w:tcPr>
            <w:tcW w:w="1743" w:type="dxa"/>
            <w:vMerge w:val="restart"/>
            <w:tcBorders>
              <w:left w:val="single" w:sz="4" w:space="0" w:color="auto"/>
              <w:right w:val="single" w:sz="4" w:space="0" w:color="auto"/>
            </w:tcBorders>
            <w:vAlign w:val="center"/>
          </w:tcPr>
          <w:p w14:paraId="3CFF5F76" w14:textId="77777777" w:rsidR="00C904CA" w:rsidRPr="00C904CA" w:rsidRDefault="00C904CA" w:rsidP="00C904CA">
            <w:pPr>
              <w:overflowPunct w:val="0"/>
              <w:autoSpaceDE w:val="0"/>
              <w:autoSpaceDN w:val="0"/>
              <w:adjustRightInd w:val="0"/>
              <w:spacing w:after="0"/>
              <w:jc w:val="center"/>
              <w:textAlignment w:val="baseline"/>
              <w:rPr>
                <w:ins w:id="1618" w:author="Huawei" w:date="2025-07-22T09:19:00Z"/>
                <w:rFonts w:ascii="Arial" w:eastAsia="Calibri" w:hAnsi="Arial" w:cs="Arial"/>
                <w:sz w:val="18"/>
                <w:szCs w:val="22"/>
                <w:highlight w:val="lightGray"/>
                <w:lang w:val="en-US" w:eastAsia="en-GB"/>
                <w:rPrChange w:id="1619" w:author="Huawei" w:date="2025-07-22T09:20:00Z">
                  <w:rPr>
                    <w:ins w:id="1620" w:author="Huawei" w:date="2025-07-22T09:19:00Z"/>
                    <w:rFonts w:ascii="Arial" w:eastAsia="Calibri" w:hAnsi="Arial" w:cs="Arial"/>
                    <w:sz w:val="18"/>
                    <w:szCs w:val="22"/>
                    <w:lang w:val="en-US" w:eastAsia="en-GB"/>
                  </w:rPr>
                </w:rPrChange>
              </w:rPr>
            </w:pPr>
            <w:ins w:id="1621" w:author="Huawei" w:date="2025-07-22T09:19:00Z">
              <w:r w:rsidRPr="00C904CA">
                <w:rPr>
                  <w:rFonts w:ascii="Arial" w:eastAsia="Calibri" w:hAnsi="Arial" w:cs="Arial"/>
                  <w:sz w:val="18"/>
                  <w:szCs w:val="22"/>
                  <w:highlight w:val="lightGray"/>
                  <w:lang w:val="en-US" w:eastAsia="en-GB"/>
                  <w:rPrChange w:id="1622" w:author="Huawei" w:date="2025-07-22T09:20:00Z">
                    <w:rPr>
                      <w:rFonts w:ascii="Arial" w:eastAsia="Calibri" w:hAnsi="Arial" w:cs="Arial"/>
                      <w:sz w:val="18"/>
                      <w:szCs w:val="22"/>
                      <w:lang w:val="en-US" w:eastAsia="en-GB"/>
                    </w:rPr>
                  </w:rPrChange>
                </w:rPr>
                <w:t>-91.65</w:t>
              </w:r>
            </w:ins>
          </w:p>
        </w:tc>
        <w:tc>
          <w:tcPr>
            <w:tcW w:w="1598" w:type="dxa"/>
            <w:tcBorders>
              <w:left w:val="single" w:sz="4" w:space="0" w:color="auto"/>
              <w:bottom w:val="single" w:sz="4" w:space="0" w:color="auto"/>
              <w:right w:val="single" w:sz="4" w:space="0" w:color="auto"/>
            </w:tcBorders>
            <w:vAlign w:val="center"/>
          </w:tcPr>
          <w:p w14:paraId="2BFE17EC" w14:textId="77777777" w:rsidR="00C904CA" w:rsidRPr="00C904CA" w:rsidRDefault="00C904CA" w:rsidP="00C904CA">
            <w:pPr>
              <w:keepNext/>
              <w:keepLines/>
              <w:overflowPunct w:val="0"/>
              <w:autoSpaceDE w:val="0"/>
              <w:autoSpaceDN w:val="0"/>
              <w:adjustRightInd w:val="0"/>
              <w:spacing w:after="0"/>
              <w:jc w:val="center"/>
              <w:textAlignment w:val="baseline"/>
              <w:rPr>
                <w:ins w:id="1623" w:author="Huawei" w:date="2025-07-22T09:19:00Z"/>
                <w:rFonts w:ascii="Arial" w:eastAsia="Times New Roman" w:hAnsi="Arial" w:cs="Arial"/>
                <w:sz w:val="18"/>
                <w:highlight w:val="lightGray"/>
                <w:lang w:val="en-US" w:eastAsia="en-GB"/>
                <w:rPrChange w:id="1624" w:author="Huawei" w:date="2025-07-22T09:20:00Z">
                  <w:rPr>
                    <w:ins w:id="1625" w:author="Huawei" w:date="2025-07-22T09:19:00Z"/>
                    <w:rFonts w:ascii="Arial" w:eastAsia="Times New Roman" w:hAnsi="Arial" w:cs="Arial"/>
                    <w:sz w:val="18"/>
                    <w:lang w:val="en-US" w:eastAsia="en-GB"/>
                  </w:rPr>
                </w:rPrChange>
              </w:rPr>
            </w:pPr>
            <w:ins w:id="1626" w:author="Huawei" w:date="2025-07-22T09:19:00Z">
              <w:r w:rsidRPr="00C904CA">
                <w:rPr>
                  <w:rFonts w:ascii="Arial" w:eastAsia="Times New Roman" w:hAnsi="Arial" w:cs="Arial"/>
                  <w:sz w:val="18"/>
                  <w:highlight w:val="lightGray"/>
                  <w:lang w:val="en-US" w:eastAsia="en-GB"/>
                  <w:rPrChange w:id="1627" w:author="Huawei" w:date="2025-07-22T09:20:00Z">
                    <w:rPr>
                      <w:rFonts w:ascii="Arial" w:eastAsia="Times New Roman" w:hAnsi="Arial" w:cs="Arial"/>
                      <w:sz w:val="18"/>
                      <w:lang w:val="en-US" w:eastAsia="en-GB"/>
                    </w:rPr>
                  </w:rPrChange>
                </w:rPr>
                <w:t>-114</w:t>
              </w:r>
            </w:ins>
          </w:p>
        </w:tc>
      </w:tr>
      <w:tr w:rsidR="00C904CA" w:rsidRPr="00C904CA" w14:paraId="796501AB" w14:textId="77777777" w:rsidTr="000370FB">
        <w:trPr>
          <w:trHeight w:val="113"/>
          <w:jc w:val="center"/>
          <w:ins w:id="1628" w:author="Huawei" w:date="2025-07-22T09:19:00Z"/>
        </w:trPr>
        <w:tc>
          <w:tcPr>
            <w:tcW w:w="847" w:type="dxa"/>
            <w:vMerge/>
            <w:tcBorders>
              <w:left w:val="single" w:sz="4" w:space="0" w:color="auto"/>
              <w:right w:val="single" w:sz="4" w:space="0" w:color="auto"/>
            </w:tcBorders>
            <w:vAlign w:val="center"/>
          </w:tcPr>
          <w:p w14:paraId="6AD0CB2A" w14:textId="77777777" w:rsidR="00C904CA" w:rsidRPr="00C904CA" w:rsidRDefault="00C904CA" w:rsidP="00C904CA">
            <w:pPr>
              <w:overflowPunct w:val="0"/>
              <w:autoSpaceDE w:val="0"/>
              <w:autoSpaceDN w:val="0"/>
              <w:adjustRightInd w:val="0"/>
              <w:spacing w:after="0"/>
              <w:textAlignment w:val="baseline"/>
              <w:rPr>
                <w:ins w:id="1629" w:author="Huawei" w:date="2025-07-22T09:19:00Z"/>
                <w:rFonts w:ascii="Arial" w:eastAsia="Calibri" w:hAnsi="Arial" w:cs="Arial"/>
                <w:sz w:val="18"/>
                <w:szCs w:val="22"/>
                <w:highlight w:val="lightGray"/>
                <w:lang w:val="en-US" w:eastAsia="en-GB"/>
                <w:rPrChange w:id="1630" w:author="Huawei" w:date="2025-07-22T09:20:00Z">
                  <w:rPr>
                    <w:ins w:id="1631"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670EEF2F" w14:textId="77777777" w:rsidR="00C904CA" w:rsidRPr="00C904CA" w:rsidRDefault="00C904CA" w:rsidP="00C904CA">
            <w:pPr>
              <w:overflowPunct w:val="0"/>
              <w:autoSpaceDE w:val="0"/>
              <w:autoSpaceDN w:val="0"/>
              <w:adjustRightInd w:val="0"/>
              <w:spacing w:after="0"/>
              <w:textAlignment w:val="baseline"/>
              <w:rPr>
                <w:ins w:id="1632" w:author="Huawei" w:date="2025-07-22T09:19:00Z"/>
                <w:rFonts w:ascii="Arial" w:eastAsia="Calibri" w:hAnsi="Arial" w:cs="Arial"/>
                <w:sz w:val="18"/>
                <w:szCs w:val="22"/>
                <w:highlight w:val="lightGray"/>
                <w:lang w:val="en-US" w:eastAsia="en-GB"/>
                <w:rPrChange w:id="1633" w:author="Huawei" w:date="2025-07-22T09:20:00Z">
                  <w:rPr>
                    <w:ins w:id="1634" w:author="Huawei" w:date="2025-07-22T09:19:00Z"/>
                    <w:rFonts w:ascii="Arial" w:eastAsia="Calibri" w:hAnsi="Arial" w:cs="Arial"/>
                    <w:sz w:val="18"/>
                    <w:szCs w:val="22"/>
                    <w:lang w:val="en-US" w:eastAsia="en-GB"/>
                  </w:rPr>
                </w:rPrChange>
              </w:rPr>
            </w:pPr>
            <w:ins w:id="1635" w:author="Huawei" w:date="2025-07-22T09:19:00Z">
              <w:r w:rsidRPr="00C904CA">
                <w:rPr>
                  <w:rFonts w:ascii="Arial" w:eastAsia="Times New Roman" w:hAnsi="Arial" w:cs="Arial"/>
                  <w:sz w:val="18"/>
                  <w:highlight w:val="lightGray"/>
                  <w:lang w:val="sv-SE" w:eastAsia="en-GB"/>
                  <w:rPrChange w:id="1636" w:author="Huawei" w:date="2025-07-22T09:20:00Z">
                    <w:rPr>
                      <w:rFonts w:ascii="Arial" w:eastAsia="Times New Roman" w:hAnsi="Arial" w:cs="Arial"/>
                      <w:sz w:val="18"/>
                      <w:lang w:val="sv-SE" w:eastAsia="en-GB"/>
                    </w:rPr>
                  </w:rPrChange>
                </w:rPr>
                <w:t>NR_FDD_FR1_B</w:t>
              </w:r>
            </w:ins>
          </w:p>
        </w:tc>
        <w:tc>
          <w:tcPr>
            <w:tcW w:w="959" w:type="dxa"/>
            <w:vMerge/>
            <w:tcBorders>
              <w:left w:val="single" w:sz="4" w:space="0" w:color="auto"/>
              <w:right w:val="single" w:sz="4" w:space="0" w:color="auto"/>
            </w:tcBorders>
            <w:vAlign w:val="center"/>
          </w:tcPr>
          <w:p w14:paraId="42FAD1B0" w14:textId="77777777" w:rsidR="00C904CA" w:rsidRPr="00C904CA" w:rsidRDefault="00C904CA" w:rsidP="00C904CA">
            <w:pPr>
              <w:keepNext/>
              <w:keepLines/>
              <w:overflowPunct w:val="0"/>
              <w:autoSpaceDE w:val="0"/>
              <w:autoSpaceDN w:val="0"/>
              <w:adjustRightInd w:val="0"/>
              <w:spacing w:after="0"/>
              <w:jc w:val="center"/>
              <w:textAlignment w:val="baseline"/>
              <w:rPr>
                <w:ins w:id="1637" w:author="Huawei" w:date="2025-07-22T09:19:00Z"/>
                <w:rFonts w:ascii="Arial" w:eastAsia="Times New Roman" w:hAnsi="Arial" w:cs="Arial"/>
                <w:sz w:val="18"/>
                <w:highlight w:val="lightGray"/>
                <w:lang w:val="en-US" w:eastAsia="en-GB"/>
                <w:rPrChange w:id="1638" w:author="Huawei" w:date="2025-07-22T09:20:00Z">
                  <w:rPr>
                    <w:ins w:id="1639"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2B4B3131" w14:textId="77777777" w:rsidR="00C904CA" w:rsidRPr="00C904CA" w:rsidRDefault="00C904CA" w:rsidP="00C904CA">
            <w:pPr>
              <w:overflowPunct w:val="0"/>
              <w:autoSpaceDE w:val="0"/>
              <w:autoSpaceDN w:val="0"/>
              <w:adjustRightInd w:val="0"/>
              <w:spacing w:after="0"/>
              <w:textAlignment w:val="baseline"/>
              <w:rPr>
                <w:ins w:id="1640" w:author="Huawei" w:date="2025-07-22T09:19:00Z"/>
                <w:rFonts w:ascii="Arial" w:eastAsia="Calibri" w:hAnsi="Arial" w:cs="Arial"/>
                <w:sz w:val="18"/>
                <w:szCs w:val="22"/>
                <w:highlight w:val="lightGray"/>
                <w:lang w:val="en-US" w:eastAsia="en-GB"/>
                <w:rPrChange w:id="1641" w:author="Huawei" w:date="2025-07-22T09:20:00Z">
                  <w:rPr>
                    <w:ins w:id="1642"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7EAAFFFC" w14:textId="77777777" w:rsidR="00C904CA" w:rsidRPr="00C904CA" w:rsidRDefault="00C904CA" w:rsidP="00C904CA">
            <w:pPr>
              <w:overflowPunct w:val="0"/>
              <w:autoSpaceDE w:val="0"/>
              <w:autoSpaceDN w:val="0"/>
              <w:adjustRightInd w:val="0"/>
              <w:spacing w:after="0"/>
              <w:textAlignment w:val="baseline"/>
              <w:rPr>
                <w:ins w:id="1643" w:author="Huawei" w:date="2025-07-22T09:19:00Z"/>
                <w:rFonts w:ascii="Arial" w:eastAsia="Calibri" w:hAnsi="Arial" w:cs="Arial"/>
                <w:sz w:val="18"/>
                <w:szCs w:val="22"/>
                <w:highlight w:val="lightGray"/>
                <w:lang w:val="en-US" w:eastAsia="en-GB"/>
                <w:rPrChange w:id="1644" w:author="Huawei" w:date="2025-07-22T09:20:00Z">
                  <w:rPr>
                    <w:ins w:id="1645"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012B68ED" w14:textId="77777777" w:rsidR="00C904CA" w:rsidRPr="00C904CA" w:rsidRDefault="00C904CA" w:rsidP="00C904CA">
            <w:pPr>
              <w:keepNext/>
              <w:keepLines/>
              <w:overflowPunct w:val="0"/>
              <w:autoSpaceDE w:val="0"/>
              <w:autoSpaceDN w:val="0"/>
              <w:adjustRightInd w:val="0"/>
              <w:spacing w:after="0"/>
              <w:jc w:val="center"/>
              <w:textAlignment w:val="baseline"/>
              <w:rPr>
                <w:ins w:id="1646" w:author="Huawei" w:date="2025-07-22T09:19:00Z"/>
                <w:rFonts w:ascii="Arial" w:eastAsia="Times New Roman" w:hAnsi="Arial" w:cs="Arial"/>
                <w:sz w:val="18"/>
                <w:highlight w:val="lightGray"/>
                <w:lang w:val="en-US" w:eastAsia="en-GB"/>
                <w:rPrChange w:id="1647" w:author="Huawei" w:date="2025-07-22T09:20:00Z">
                  <w:rPr>
                    <w:ins w:id="1648" w:author="Huawei" w:date="2025-07-22T09:19:00Z"/>
                    <w:rFonts w:ascii="Arial" w:eastAsia="Times New Roman" w:hAnsi="Arial" w:cs="Arial"/>
                    <w:sz w:val="18"/>
                    <w:lang w:val="en-US" w:eastAsia="en-GB"/>
                  </w:rPr>
                </w:rPrChange>
              </w:rPr>
            </w:pPr>
            <w:ins w:id="1649" w:author="Huawei" w:date="2025-07-22T09:19:00Z">
              <w:r w:rsidRPr="00C904CA">
                <w:rPr>
                  <w:rFonts w:ascii="Arial" w:eastAsia="Times New Roman" w:hAnsi="Arial" w:cs="Arial"/>
                  <w:sz w:val="18"/>
                  <w:highlight w:val="lightGray"/>
                  <w:lang w:val="en-US" w:eastAsia="en-GB"/>
                  <w:rPrChange w:id="1650" w:author="Huawei" w:date="2025-07-22T09:20:00Z">
                    <w:rPr>
                      <w:rFonts w:ascii="Arial" w:eastAsia="Times New Roman" w:hAnsi="Arial" w:cs="Arial"/>
                      <w:sz w:val="18"/>
                      <w:lang w:val="en-US" w:eastAsia="en-GB"/>
                    </w:rPr>
                  </w:rPrChange>
                </w:rPr>
                <w:t>-113.5</w:t>
              </w:r>
            </w:ins>
          </w:p>
        </w:tc>
      </w:tr>
      <w:tr w:rsidR="00C904CA" w:rsidRPr="00C904CA" w14:paraId="11D2AAE8" w14:textId="77777777" w:rsidTr="000370FB">
        <w:trPr>
          <w:trHeight w:val="113"/>
          <w:jc w:val="center"/>
          <w:ins w:id="1651" w:author="Huawei" w:date="2025-07-22T09:19:00Z"/>
        </w:trPr>
        <w:tc>
          <w:tcPr>
            <w:tcW w:w="847" w:type="dxa"/>
            <w:vMerge/>
            <w:tcBorders>
              <w:left w:val="single" w:sz="4" w:space="0" w:color="auto"/>
              <w:right w:val="single" w:sz="4" w:space="0" w:color="auto"/>
            </w:tcBorders>
            <w:vAlign w:val="center"/>
          </w:tcPr>
          <w:p w14:paraId="32FDF875" w14:textId="77777777" w:rsidR="00C904CA" w:rsidRPr="00C904CA" w:rsidRDefault="00C904CA" w:rsidP="00C904CA">
            <w:pPr>
              <w:overflowPunct w:val="0"/>
              <w:autoSpaceDE w:val="0"/>
              <w:autoSpaceDN w:val="0"/>
              <w:adjustRightInd w:val="0"/>
              <w:spacing w:after="0"/>
              <w:textAlignment w:val="baseline"/>
              <w:rPr>
                <w:ins w:id="1652" w:author="Huawei" w:date="2025-07-22T09:19:00Z"/>
                <w:rFonts w:ascii="Arial" w:eastAsia="Calibri" w:hAnsi="Arial" w:cs="Arial"/>
                <w:sz w:val="18"/>
                <w:szCs w:val="22"/>
                <w:highlight w:val="lightGray"/>
                <w:lang w:val="en-US" w:eastAsia="en-GB"/>
                <w:rPrChange w:id="1653" w:author="Huawei" w:date="2025-07-22T09:20:00Z">
                  <w:rPr>
                    <w:ins w:id="1654"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54315EC5" w14:textId="77777777" w:rsidR="00C904CA" w:rsidRPr="00C904CA" w:rsidRDefault="00C904CA" w:rsidP="00C904CA">
            <w:pPr>
              <w:overflowPunct w:val="0"/>
              <w:autoSpaceDE w:val="0"/>
              <w:autoSpaceDN w:val="0"/>
              <w:adjustRightInd w:val="0"/>
              <w:spacing w:after="0"/>
              <w:textAlignment w:val="baseline"/>
              <w:rPr>
                <w:ins w:id="1655" w:author="Huawei" w:date="2025-07-22T09:19:00Z"/>
                <w:rFonts w:ascii="Arial" w:eastAsia="Calibri" w:hAnsi="Arial" w:cs="Arial"/>
                <w:sz w:val="18"/>
                <w:szCs w:val="22"/>
                <w:highlight w:val="lightGray"/>
                <w:lang w:val="en-US" w:eastAsia="en-GB"/>
                <w:rPrChange w:id="1656" w:author="Huawei" w:date="2025-07-22T09:20:00Z">
                  <w:rPr>
                    <w:ins w:id="1657" w:author="Huawei" w:date="2025-07-22T09:19:00Z"/>
                    <w:rFonts w:ascii="Arial" w:eastAsia="Calibri" w:hAnsi="Arial" w:cs="Arial"/>
                    <w:sz w:val="18"/>
                    <w:szCs w:val="22"/>
                    <w:lang w:val="en-US" w:eastAsia="en-GB"/>
                  </w:rPr>
                </w:rPrChange>
              </w:rPr>
            </w:pPr>
            <w:ins w:id="1658" w:author="Huawei" w:date="2025-07-22T09:19:00Z">
              <w:r w:rsidRPr="00C904CA">
                <w:rPr>
                  <w:rFonts w:ascii="Arial" w:eastAsia="Times New Roman" w:hAnsi="Arial" w:cs="Arial"/>
                  <w:sz w:val="18"/>
                  <w:highlight w:val="lightGray"/>
                  <w:lang w:val="sv-SE" w:eastAsia="en-GB"/>
                  <w:rPrChange w:id="1659" w:author="Huawei" w:date="2025-07-22T09:20:00Z">
                    <w:rPr>
                      <w:rFonts w:ascii="Arial" w:eastAsia="Times New Roman" w:hAnsi="Arial" w:cs="Arial"/>
                      <w:sz w:val="18"/>
                      <w:lang w:val="sv-SE" w:eastAsia="en-GB"/>
                    </w:rPr>
                  </w:rPrChange>
                </w:rPr>
                <w:t>NR_TDD_FR1_C</w:t>
              </w:r>
            </w:ins>
          </w:p>
        </w:tc>
        <w:tc>
          <w:tcPr>
            <w:tcW w:w="959" w:type="dxa"/>
            <w:vMerge/>
            <w:tcBorders>
              <w:left w:val="single" w:sz="4" w:space="0" w:color="auto"/>
              <w:right w:val="single" w:sz="4" w:space="0" w:color="auto"/>
            </w:tcBorders>
            <w:vAlign w:val="center"/>
          </w:tcPr>
          <w:p w14:paraId="050D833D" w14:textId="77777777" w:rsidR="00C904CA" w:rsidRPr="00C904CA" w:rsidRDefault="00C904CA" w:rsidP="00C904CA">
            <w:pPr>
              <w:keepNext/>
              <w:keepLines/>
              <w:overflowPunct w:val="0"/>
              <w:autoSpaceDE w:val="0"/>
              <w:autoSpaceDN w:val="0"/>
              <w:adjustRightInd w:val="0"/>
              <w:spacing w:after="0"/>
              <w:jc w:val="center"/>
              <w:textAlignment w:val="baseline"/>
              <w:rPr>
                <w:ins w:id="1660" w:author="Huawei" w:date="2025-07-22T09:19:00Z"/>
                <w:rFonts w:ascii="Arial" w:eastAsia="Times New Roman" w:hAnsi="Arial" w:cs="Arial"/>
                <w:sz w:val="18"/>
                <w:highlight w:val="lightGray"/>
                <w:lang w:val="en-US" w:eastAsia="en-GB"/>
                <w:rPrChange w:id="1661" w:author="Huawei" w:date="2025-07-22T09:20:00Z">
                  <w:rPr>
                    <w:ins w:id="1662"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72705C33" w14:textId="77777777" w:rsidR="00C904CA" w:rsidRPr="00C904CA" w:rsidRDefault="00C904CA" w:rsidP="00C904CA">
            <w:pPr>
              <w:overflowPunct w:val="0"/>
              <w:autoSpaceDE w:val="0"/>
              <w:autoSpaceDN w:val="0"/>
              <w:adjustRightInd w:val="0"/>
              <w:spacing w:after="0"/>
              <w:textAlignment w:val="baseline"/>
              <w:rPr>
                <w:ins w:id="1663" w:author="Huawei" w:date="2025-07-22T09:19:00Z"/>
                <w:rFonts w:ascii="Arial" w:eastAsia="Calibri" w:hAnsi="Arial" w:cs="Arial"/>
                <w:sz w:val="18"/>
                <w:szCs w:val="22"/>
                <w:highlight w:val="lightGray"/>
                <w:lang w:val="en-US" w:eastAsia="en-GB"/>
                <w:rPrChange w:id="1664" w:author="Huawei" w:date="2025-07-22T09:20:00Z">
                  <w:rPr>
                    <w:ins w:id="1665"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5B8E14B3" w14:textId="77777777" w:rsidR="00C904CA" w:rsidRPr="00C904CA" w:rsidRDefault="00C904CA" w:rsidP="00C904CA">
            <w:pPr>
              <w:overflowPunct w:val="0"/>
              <w:autoSpaceDE w:val="0"/>
              <w:autoSpaceDN w:val="0"/>
              <w:adjustRightInd w:val="0"/>
              <w:spacing w:after="0"/>
              <w:textAlignment w:val="baseline"/>
              <w:rPr>
                <w:ins w:id="1666" w:author="Huawei" w:date="2025-07-22T09:19:00Z"/>
                <w:rFonts w:ascii="Arial" w:eastAsia="Calibri" w:hAnsi="Arial" w:cs="Arial"/>
                <w:sz w:val="18"/>
                <w:szCs w:val="22"/>
                <w:highlight w:val="lightGray"/>
                <w:lang w:val="en-US" w:eastAsia="en-GB"/>
                <w:rPrChange w:id="1667" w:author="Huawei" w:date="2025-07-22T09:20:00Z">
                  <w:rPr>
                    <w:ins w:id="1668"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74BD00C0" w14:textId="77777777" w:rsidR="00C904CA" w:rsidRPr="00C904CA" w:rsidRDefault="00C904CA" w:rsidP="00C904CA">
            <w:pPr>
              <w:keepNext/>
              <w:keepLines/>
              <w:overflowPunct w:val="0"/>
              <w:autoSpaceDE w:val="0"/>
              <w:autoSpaceDN w:val="0"/>
              <w:adjustRightInd w:val="0"/>
              <w:spacing w:after="0"/>
              <w:jc w:val="center"/>
              <w:textAlignment w:val="baseline"/>
              <w:rPr>
                <w:ins w:id="1669" w:author="Huawei" w:date="2025-07-22T09:19:00Z"/>
                <w:rFonts w:ascii="Arial" w:eastAsia="Times New Roman" w:hAnsi="Arial" w:cs="Arial"/>
                <w:sz w:val="18"/>
                <w:highlight w:val="lightGray"/>
                <w:lang w:val="en-US" w:eastAsia="en-GB"/>
                <w:rPrChange w:id="1670" w:author="Huawei" w:date="2025-07-22T09:20:00Z">
                  <w:rPr>
                    <w:ins w:id="1671" w:author="Huawei" w:date="2025-07-22T09:19:00Z"/>
                    <w:rFonts w:ascii="Arial" w:eastAsia="Times New Roman" w:hAnsi="Arial" w:cs="Arial"/>
                    <w:sz w:val="18"/>
                    <w:lang w:val="en-US" w:eastAsia="en-GB"/>
                  </w:rPr>
                </w:rPrChange>
              </w:rPr>
            </w:pPr>
            <w:ins w:id="1672" w:author="Huawei" w:date="2025-07-22T09:19:00Z">
              <w:r w:rsidRPr="00C904CA">
                <w:rPr>
                  <w:rFonts w:ascii="Arial" w:eastAsia="Times New Roman" w:hAnsi="Arial" w:cs="Arial"/>
                  <w:sz w:val="18"/>
                  <w:highlight w:val="lightGray"/>
                  <w:lang w:val="en-US" w:eastAsia="en-GB"/>
                  <w:rPrChange w:id="1673" w:author="Huawei" w:date="2025-07-22T09:20:00Z">
                    <w:rPr>
                      <w:rFonts w:ascii="Arial" w:eastAsia="Times New Roman" w:hAnsi="Arial" w:cs="Arial"/>
                      <w:sz w:val="18"/>
                      <w:lang w:val="en-US" w:eastAsia="en-GB"/>
                    </w:rPr>
                  </w:rPrChange>
                </w:rPr>
                <w:t>-114</w:t>
              </w:r>
            </w:ins>
          </w:p>
        </w:tc>
      </w:tr>
      <w:tr w:rsidR="00C904CA" w:rsidRPr="00C904CA" w14:paraId="065F5D7E" w14:textId="77777777" w:rsidTr="000370FB">
        <w:trPr>
          <w:trHeight w:val="113"/>
          <w:jc w:val="center"/>
          <w:ins w:id="1674" w:author="Huawei" w:date="2025-07-22T09:19:00Z"/>
        </w:trPr>
        <w:tc>
          <w:tcPr>
            <w:tcW w:w="847" w:type="dxa"/>
            <w:vMerge/>
            <w:tcBorders>
              <w:left w:val="single" w:sz="4" w:space="0" w:color="auto"/>
              <w:right w:val="single" w:sz="4" w:space="0" w:color="auto"/>
            </w:tcBorders>
            <w:vAlign w:val="center"/>
          </w:tcPr>
          <w:p w14:paraId="59F34226" w14:textId="77777777" w:rsidR="00C904CA" w:rsidRPr="00C904CA" w:rsidRDefault="00C904CA" w:rsidP="00C904CA">
            <w:pPr>
              <w:overflowPunct w:val="0"/>
              <w:autoSpaceDE w:val="0"/>
              <w:autoSpaceDN w:val="0"/>
              <w:adjustRightInd w:val="0"/>
              <w:spacing w:after="0"/>
              <w:textAlignment w:val="baseline"/>
              <w:rPr>
                <w:ins w:id="1675" w:author="Huawei" w:date="2025-07-22T09:19:00Z"/>
                <w:rFonts w:ascii="Arial" w:eastAsia="Calibri" w:hAnsi="Arial" w:cs="Arial"/>
                <w:sz w:val="18"/>
                <w:szCs w:val="22"/>
                <w:highlight w:val="lightGray"/>
                <w:lang w:val="en-US" w:eastAsia="en-GB"/>
                <w:rPrChange w:id="1676" w:author="Huawei" w:date="2025-07-22T09:20:00Z">
                  <w:rPr>
                    <w:ins w:id="1677"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643D8AA9" w14:textId="77777777" w:rsidR="00C904CA" w:rsidRPr="00C904CA" w:rsidRDefault="00C904CA" w:rsidP="00C904CA">
            <w:pPr>
              <w:overflowPunct w:val="0"/>
              <w:autoSpaceDE w:val="0"/>
              <w:autoSpaceDN w:val="0"/>
              <w:adjustRightInd w:val="0"/>
              <w:spacing w:after="0"/>
              <w:textAlignment w:val="baseline"/>
              <w:rPr>
                <w:ins w:id="1678" w:author="Huawei" w:date="2025-07-22T09:19:00Z"/>
                <w:rFonts w:ascii="Arial" w:eastAsia="Calibri" w:hAnsi="Arial" w:cs="Arial"/>
                <w:sz w:val="18"/>
                <w:szCs w:val="22"/>
                <w:highlight w:val="lightGray"/>
                <w:lang w:val="sv-FI" w:eastAsia="en-GB"/>
                <w:rPrChange w:id="1679" w:author="Huawei" w:date="2025-07-22T09:20:00Z">
                  <w:rPr>
                    <w:ins w:id="1680" w:author="Huawei" w:date="2025-07-22T09:19:00Z"/>
                    <w:rFonts w:ascii="Arial" w:eastAsia="Calibri" w:hAnsi="Arial" w:cs="Arial"/>
                    <w:sz w:val="18"/>
                    <w:szCs w:val="22"/>
                    <w:lang w:val="sv-FI" w:eastAsia="en-GB"/>
                  </w:rPr>
                </w:rPrChange>
              </w:rPr>
            </w:pPr>
            <w:ins w:id="1681" w:author="Huawei" w:date="2025-07-22T09:19:00Z">
              <w:r w:rsidRPr="00C904CA">
                <w:rPr>
                  <w:rFonts w:ascii="Arial" w:eastAsia="Times New Roman" w:hAnsi="Arial" w:cs="Arial"/>
                  <w:sz w:val="18"/>
                  <w:highlight w:val="lightGray"/>
                  <w:lang w:val="sv-SE" w:eastAsia="en-GB"/>
                  <w:rPrChange w:id="1682" w:author="Huawei" w:date="2025-07-22T09:20:00Z">
                    <w:rPr>
                      <w:rFonts w:ascii="Arial" w:eastAsia="Times New Roman" w:hAnsi="Arial" w:cs="Arial"/>
                      <w:sz w:val="18"/>
                      <w:lang w:val="sv-SE" w:eastAsia="en-GB"/>
                    </w:rPr>
                  </w:rPrChange>
                </w:rPr>
                <w:t>NR_FDD_FR1_D, NR_TDD_FR1_D</w:t>
              </w:r>
            </w:ins>
          </w:p>
        </w:tc>
        <w:tc>
          <w:tcPr>
            <w:tcW w:w="959" w:type="dxa"/>
            <w:vMerge/>
            <w:tcBorders>
              <w:left w:val="single" w:sz="4" w:space="0" w:color="auto"/>
              <w:right w:val="single" w:sz="4" w:space="0" w:color="auto"/>
            </w:tcBorders>
            <w:vAlign w:val="center"/>
          </w:tcPr>
          <w:p w14:paraId="27FD73F3" w14:textId="77777777" w:rsidR="00C904CA" w:rsidRPr="00C904CA" w:rsidRDefault="00C904CA" w:rsidP="00C904CA">
            <w:pPr>
              <w:keepNext/>
              <w:keepLines/>
              <w:overflowPunct w:val="0"/>
              <w:autoSpaceDE w:val="0"/>
              <w:autoSpaceDN w:val="0"/>
              <w:adjustRightInd w:val="0"/>
              <w:spacing w:after="0"/>
              <w:jc w:val="center"/>
              <w:textAlignment w:val="baseline"/>
              <w:rPr>
                <w:ins w:id="1683" w:author="Huawei" w:date="2025-07-22T09:19:00Z"/>
                <w:rFonts w:ascii="Arial" w:eastAsia="Times New Roman" w:hAnsi="Arial" w:cs="Arial"/>
                <w:sz w:val="18"/>
                <w:highlight w:val="lightGray"/>
                <w:lang w:val="sv-FI" w:eastAsia="en-GB"/>
                <w:rPrChange w:id="1684" w:author="Huawei" w:date="2025-07-22T09:20:00Z">
                  <w:rPr>
                    <w:ins w:id="1685" w:author="Huawei" w:date="2025-07-22T09:19:00Z"/>
                    <w:rFonts w:ascii="Arial" w:eastAsia="Times New Roman" w:hAnsi="Arial" w:cs="Arial"/>
                    <w:sz w:val="18"/>
                    <w:lang w:val="sv-FI" w:eastAsia="en-GB"/>
                  </w:rPr>
                </w:rPrChange>
              </w:rPr>
            </w:pPr>
          </w:p>
        </w:tc>
        <w:tc>
          <w:tcPr>
            <w:tcW w:w="1268" w:type="dxa"/>
            <w:vMerge/>
            <w:tcBorders>
              <w:left w:val="single" w:sz="4" w:space="0" w:color="auto"/>
              <w:right w:val="single" w:sz="4" w:space="0" w:color="auto"/>
            </w:tcBorders>
            <w:vAlign w:val="center"/>
          </w:tcPr>
          <w:p w14:paraId="41560319" w14:textId="77777777" w:rsidR="00C904CA" w:rsidRPr="00C904CA" w:rsidRDefault="00C904CA" w:rsidP="00C904CA">
            <w:pPr>
              <w:overflowPunct w:val="0"/>
              <w:autoSpaceDE w:val="0"/>
              <w:autoSpaceDN w:val="0"/>
              <w:adjustRightInd w:val="0"/>
              <w:spacing w:after="0"/>
              <w:textAlignment w:val="baseline"/>
              <w:rPr>
                <w:ins w:id="1686" w:author="Huawei" w:date="2025-07-22T09:19:00Z"/>
                <w:rFonts w:ascii="Arial" w:eastAsia="Calibri" w:hAnsi="Arial" w:cs="Arial"/>
                <w:sz w:val="18"/>
                <w:szCs w:val="22"/>
                <w:highlight w:val="lightGray"/>
                <w:lang w:val="sv-FI" w:eastAsia="en-GB"/>
                <w:rPrChange w:id="1687" w:author="Huawei" w:date="2025-07-22T09:20:00Z">
                  <w:rPr>
                    <w:ins w:id="1688"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1BC1BD69" w14:textId="77777777" w:rsidR="00C904CA" w:rsidRPr="00C904CA" w:rsidRDefault="00C904CA" w:rsidP="00C904CA">
            <w:pPr>
              <w:overflowPunct w:val="0"/>
              <w:autoSpaceDE w:val="0"/>
              <w:autoSpaceDN w:val="0"/>
              <w:adjustRightInd w:val="0"/>
              <w:spacing w:after="0"/>
              <w:textAlignment w:val="baseline"/>
              <w:rPr>
                <w:ins w:id="1689" w:author="Huawei" w:date="2025-07-22T09:19:00Z"/>
                <w:rFonts w:ascii="Arial" w:eastAsia="Calibri" w:hAnsi="Arial" w:cs="Arial"/>
                <w:sz w:val="18"/>
                <w:szCs w:val="22"/>
                <w:highlight w:val="lightGray"/>
                <w:lang w:val="sv-FI" w:eastAsia="en-GB"/>
                <w:rPrChange w:id="1690" w:author="Huawei" w:date="2025-07-22T09:20:00Z">
                  <w:rPr>
                    <w:ins w:id="1691" w:author="Huawei" w:date="2025-07-22T09:19:00Z"/>
                    <w:rFonts w:ascii="Arial" w:eastAsia="Calibri" w:hAnsi="Arial" w:cs="Arial"/>
                    <w:sz w:val="18"/>
                    <w:szCs w:val="22"/>
                    <w:lang w:val="sv-FI" w:eastAsia="en-GB"/>
                  </w:rPr>
                </w:rPrChange>
              </w:rPr>
            </w:pPr>
          </w:p>
        </w:tc>
        <w:tc>
          <w:tcPr>
            <w:tcW w:w="1598" w:type="dxa"/>
            <w:tcBorders>
              <w:left w:val="single" w:sz="4" w:space="0" w:color="auto"/>
              <w:bottom w:val="single" w:sz="4" w:space="0" w:color="auto"/>
              <w:right w:val="single" w:sz="4" w:space="0" w:color="auto"/>
            </w:tcBorders>
            <w:vAlign w:val="center"/>
          </w:tcPr>
          <w:p w14:paraId="728C2B20" w14:textId="77777777" w:rsidR="00C904CA" w:rsidRPr="00C904CA" w:rsidRDefault="00C904CA" w:rsidP="00C904CA">
            <w:pPr>
              <w:keepNext/>
              <w:keepLines/>
              <w:overflowPunct w:val="0"/>
              <w:autoSpaceDE w:val="0"/>
              <w:autoSpaceDN w:val="0"/>
              <w:adjustRightInd w:val="0"/>
              <w:spacing w:after="0"/>
              <w:jc w:val="center"/>
              <w:textAlignment w:val="baseline"/>
              <w:rPr>
                <w:ins w:id="1692" w:author="Huawei" w:date="2025-07-22T09:19:00Z"/>
                <w:rFonts w:ascii="Arial" w:eastAsia="Times New Roman" w:hAnsi="Arial" w:cs="Arial"/>
                <w:sz w:val="18"/>
                <w:highlight w:val="lightGray"/>
                <w:lang w:val="en-US" w:eastAsia="en-GB"/>
                <w:rPrChange w:id="1693" w:author="Huawei" w:date="2025-07-22T09:20:00Z">
                  <w:rPr>
                    <w:ins w:id="1694" w:author="Huawei" w:date="2025-07-22T09:19:00Z"/>
                    <w:rFonts w:ascii="Arial" w:eastAsia="Times New Roman" w:hAnsi="Arial" w:cs="Arial"/>
                    <w:sz w:val="18"/>
                    <w:lang w:val="en-US" w:eastAsia="en-GB"/>
                  </w:rPr>
                </w:rPrChange>
              </w:rPr>
            </w:pPr>
            <w:ins w:id="1695" w:author="Huawei" w:date="2025-07-22T09:19:00Z">
              <w:r w:rsidRPr="00C904CA">
                <w:rPr>
                  <w:rFonts w:ascii="Arial" w:eastAsia="Times New Roman" w:hAnsi="Arial" w:cs="Arial"/>
                  <w:sz w:val="18"/>
                  <w:highlight w:val="lightGray"/>
                  <w:lang w:val="en-US" w:eastAsia="en-GB"/>
                  <w:rPrChange w:id="1696" w:author="Huawei" w:date="2025-07-22T09:20:00Z">
                    <w:rPr>
                      <w:rFonts w:ascii="Arial" w:eastAsia="Times New Roman" w:hAnsi="Arial" w:cs="Arial"/>
                      <w:sz w:val="18"/>
                      <w:lang w:val="en-US" w:eastAsia="en-GB"/>
                    </w:rPr>
                  </w:rPrChange>
                </w:rPr>
                <w:t>-112.5</w:t>
              </w:r>
            </w:ins>
          </w:p>
        </w:tc>
      </w:tr>
      <w:tr w:rsidR="00C904CA" w:rsidRPr="00C904CA" w14:paraId="7D3630EA" w14:textId="77777777" w:rsidTr="000370FB">
        <w:trPr>
          <w:trHeight w:val="113"/>
          <w:jc w:val="center"/>
          <w:ins w:id="1697" w:author="Huawei" w:date="2025-07-22T09:19:00Z"/>
        </w:trPr>
        <w:tc>
          <w:tcPr>
            <w:tcW w:w="847" w:type="dxa"/>
            <w:vMerge/>
            <w:tcBorders>
              <w:left w:val="single" w:sz="4" w:space="0" w:color="auto"/>
              <w:right w:val="single" w:sz="4" w:space="0" w:color="auto"/>
            </w:tcBorders>
            <w:vAlign w:val="center"/>
          </w:tcPr>
          <w:p w14:paraId="13926FC9" w14:textId="77777777" w:rsidR="00C904CA" w:rsidRPr="00C904CA" w:rsidRDefault="00C904CA" w:rsidP="00C904CA">
            <w:pPr>
              <w:overflowPunct w:val="0"/>
              <w:autoSpaceDE w:val="0"/>
              <w:autoSpaceDN w:val="0"/>
              <w:adjustRightInd w:val="0"/>
              <w:spacing w:after="0"/>
              <w:textAlignment w:val="baseline"/>
              <w:rPr>
                <w:ins w:id="1698" w:author="Huawei" w:date="2025-07-22T09:19:00Z"/>
                <w:rFonts w:ascii="Arial" w:eastAsia="Calibri" w:hAnsi="Arial" w:cs="Arial"/>
                <w:sz w:val="18"/>
                <w:szCs w:val="22"/>
                <w:highlight w:val="lightGray"/>
                <w:lang w:val="en-US" w:eastAsia="en-GB"/>
                <w:rPrChange w:id="1699" w:author="Huawei" w:date="2025-07-22T09:20:00Z">
                  <w:rPr>
                    <w:ins w:id="1700"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73D730A8" w14:textId="77777777" w:rsidR="00C904CA" w:rsidRPr="00C904CA" w:rsidRDefault="00C904CA" w:rsidP="00C904CA">
            <w:pPr>
              <w:overflowPunct w:val="0"/>
              <w:autoSpaceDE w:val="0"/>
              <w:autoSpaceDN w:val="0"/>
              <w:adjustRightInd w:val="0"/>
              <w:spacing w:after="0"/>
              <w:textAlignment w:val="baseline"/>
              <w:rPr>
                <w:ins w:id="1701" w:author="Huawei" w:date="2025-07-22T09:19:00Z"/>
                <w:rFonts w:ascii="Arial" w:eastAsia="Calibri" w:hAnsi="Arial" w:cs="Arial"/>
                <w:sz w:val="18"/>
                <w:szCs w:val="22"/>
                <w:highlight w:val="lightGray"/>
                <w:lang w:val="sv-FI" w:eastAsia="en-GB"/>
                <w:rPrChange w:id="1702" w:author="Huawei" w:date="2025-07-22T09:20:00Z">
                  <w:rPr>
                    <w:ins w:id="1703" w:author="Huawei" w:date="2025-07-22T09:19:00Z"/>
                    <w:rFonts w:ascii="Arial" w:eastAsia="Calibri" w:hAnsi="Arial" w:cs="Arial"/>
                    <w:sz w:val="18"/>
                    <w:szCs w:val="22"/>
                    <w:lang w:val="sv-FI" w:eastAsia="en-GB"/>
                  </w:rPr>
                </w:rPrChange>
              </w:rPr>
            </w:pPr>
            <w:ins w:id="1704" w:author="Huawei" w:date="2025-07-22T09:19:00Z">
              <w:r w:rsidRPr="00C904CA">
                <w:rPr>
                  <w:rFonts w:ascii="Arial" w:eastAsia="Times New Roman" w:hAnsi="Arial" w:cs="Arial"/>
                  <w:sz w:val="18"/>
                  <w:highlight w:val="lightGray"/>
                  <w:lang w:val="sv-SE" w:eastAsia="en-GB"/>
                  <w:rPrChange w:id="1705" w:author="Huawei" w:date="2025-07-22T09:20:00Z">
                    <w:rPr>
                      <w:rFonts w:ascii="Arial" w:eastAsia="Times New Roman" w:hAnsi="Arial" w:cs="Arial"/>
                      <w:sz w:val="18"/>
                      <w:lang w:val="sv-SE" w:eastAsia="en-GB"/>
                    </w:rPr>
                  </w:rPrChange>
                </w:rPr>
                <w:t>NR_FDD_FR1_E, NR_TDD_FR1_E</w:t>
              </w:r>
            </w:ins>
          </w:p>
        </w:tc>
        <w:tc>
          <w:tcPr>
            <w:tcW w:w="959" w:type="dxa"/>
            <w:vMerge/>
            <w:tcBorders>
              <w:left w:val="single" w:sz="4" w:space="0" w:color="auto"/>
              <w:right w:val="single" w:sz="4" w:space="0" w:color="auto"/>
            </w:tcBorders>
            <w:vAlign w:val="center"/>
          </w:tcPr>
          <w:p w14:paraId="2172978B" w14:textId="77777777" w:rsidR="00C904CA" w:rsidRPr="00C904CA" w:rsidRDefault="00C904CA" w:rsidP="00C904CA">
            <w:pPr>
              <w:keepNext/>
              <w:keepLines/>
              <w:overflowPunct w:val="0"/>
              <w:autoSpaceDE w:val="0"/>
              <w:autoSpaceDN w:val="0"/>
              <w:adjustRightInd w:val="0"/>
              <w:spacing w:after="0"/>
              <w:jc w:val="center"/>
              <w:textAlignment w:val="baseline"/>
              <w:rPr>
                <w:ins w:id="1706" w:author="Huawei" w:date="2025-07-22T09:19:00Z"/>
                <w:rFonts w:ascii="Arial" w:eastAsia="Times New Roman" w:hAnsi="Arial" w:cs="Arial"/>
                <w:sz w:val="18"/>
                <w:highlight w:val="lightGray"/>
                <w:lang w:val="sv-FI" w:eastAsia="en-GB"/>
                <w:rPrChange w:id="1707" w:author="Huawei" w:date="2025-07-22T09:20:00Z">
                  <w:rPr>
                    <w:ins w:id="1708" w:author="Huawei" w:date="2025-07-22T09:19:00Z"/>
                    <w:rFonts w:ascii="Arial" w:eastAsia="Times New Roman" w:hAnsi="Arial" w:cs="Arial"/>
                    <w:sz w:val="18"/>
                    <w:lang w:val="sv-FI" w:eastAsia="en-GB"/>
                  </w:rPr>
                </w:rPrChange>
              </w:rPr>
            </w:pPr>
          </w:p>
        </w:tc>
        <w:tc>
          <w:tcPr>
            <w:tcW w:w="1268" w:type="dxa"/>
            <w:vMerge/>
            <w:tcBorders>
              <w:left w:val="single" w:sz="4" w:space="0" w:color="auto"/>
              <w:right w:val="single" w:sz="4" w:space="0" w:color="auto"/>
            </w:tcBorders>
            <w:vAlign w:val="center"/>
          </w:tcPr>
          <w:p w14:paraId="442C625F" w14:textId="77777777" w:rsidR="00C904CA" w:rsidRPr="00C904CA" w:rsidRDefault="00C904CA" w:rsidP="00C904CA">
            <w:pPr>
              <w:overflowPunct w:val="0"/>
              <w:autoSpaceDE w:val="0"/>
              <w:autoSpaceDN w:val="0"/>
              <w:adjustRightInd w:val="0"/>
              <w:spacing w:after="0"/>
              <w:textAlignment w:val="baseline"/>
              <w:rPr>
                <w:ins w:id="1709" w:author="Huawei" w:date="2025-07-22T09:19:00Z"/>
                <w:rFonts w:ascii="Arial" w:eastAsia="Calibri" w:hAnsi="Arial" w:cs="Arial"/>
                <w:sz w:val="18"/>
                <w:szCs w:val="22"/>
                <w:highlight w:val="lightGray"/>
                <w:lang w:val="sv-FI" w:eastAsia="en-GB"/>
                <w:rPrChange w:id="1710" w:author="Huawei" w:date="2025-07-22T09:20:00Z">
                  <w:rPr>
                    <w:ins w:id="1711"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75C6BD29" w14:textId="77777777" w:rsidR="00C904CA" w:rsidRPr="00C904CA" w:rsidRDefault="00C904CA" w:rsidP="00C904CA">
            <w:pPr>
              <w:overflowPunct w:val="0"/>
              <w:autoSpaceDE w:val="0"/>
              <w:autoSpaceDN w:val="0"/>
              <w:adjustRightInd w:val="0"/>
              <w:spacing w:after="0"/>
              <w:textAlignment w:val="baseline"/>
              <w:rPr>
                <w:ins w:id="1712" w:author="Huawei" w:date="2025-07-22T09:19:00Z"/>
                <w:rFonts w:ascii="Arial" w:eastAsia="Calibri" w:hAnsi="Arial" w:cs="Arial"/>
                <w:sz w:val="18"/>
                <w:szCs w:val="22"/>
                <w:highlight w:val="lightGray"/>
                <w:lang w:val="sv-FI" w:eastAsia="en-GB"/>
                <w:rPrChange w:id="1713" w:author="Huawei" w:date="2025-07-22T09:20:00Z">
                  <w:rPr>
                    <w:ins w:id="1714" w:author="Huawei" w:date="2025-07-22T09:19:00Z"/>
                    <w:rFonts w:ascii="Arial" w:eastAsia="Calibri" w:hAnsi="Arial" w:cs="Arial"/>
                    <w:sz w:val="18"/>
                    <w:szCs w:val="22"/>
                    <w:lang w:val="sv-FI" w:eastAsia="en-GB"/>
                  </w:rPr>
                </w:rPrChange>
              </w:rPr>
            </w:pPr>
          </w:p>
        </w:tc>
        <w:tc>
          <w:tcPr>
            <w:tcW w:w="1598" w:type="dxa"/>
            <w:tcBorders>
              <w:left w:val="single" w:sz="4" w:space="0" w:color="auto"/>
              <w:bottom w:val="single" w:sz="4" w:space="0" w:color="auto"/>
              <w:right w:val="single" w:sz="4" w:space="0" w:color="auto"/>
            </w:tcBorders>
            <w:vAlign w:val="center"/>
          </w:tcPr>
          <w:p w14:paraId="6453C840" w14:textId="77777777" w:rsidR="00C904CA" w:rsidRPr="00C904CA" w:rsidRDefault="00C904CA" w:rsidP="00C904CA">
            <w:pPr>
              <w:keepNext/>
              <w:keepLines/>
              <w:overflowPunct w:val="0"/>
              <w:autoSpaceDE w:val="0"/>
              <w:autoSpaceDN w:val="0"/>
              <w:adjustRightInd w:val="0"/>
              <w:spacing w:after="0"/>
              <w:jc w:val="center"/>
              <w:textAlignment w:val="baseline"/>
              <w:rPr>
                <w:ins w:id="1715" w:author="Huawei" w:date="2025-07-22T09:19:00Z"/>
                <w:rFonts w:ascii="Arial" w:eastAsia="Times New Roman" w:hAnsi="Arial" w:cs="Arial"/>
                <w:sz w:val="18"/>
                <w:highlight w:val="lightGray"/>
                <w:lang w:val="en-US" w:eastAsia="en-GB"/>
                <w:rPrChange w:id="1716" w:author="Huawei" w:date="2025-07-22T09:20:00Z">
                  <w:rPr>
                    <w:ins w:id="1717" w:author="Huawei" w:date="2025-07-22T09:19:00Z"/>
                    <w:rFonts w:ascii="Arial" w:eastAsia="Times New Roman" w:hAnsi="Arial" w:cs="Arial"/>
                    <w:sz w:val="18"/>
                    <w:lang w:val="en-US" w:eastAsia="en-GB"/>
                  </w:rPr>
                </w:rPrChange>
              </w:rPr>
            </w:pPr>
            <w:ins w:id="1718" w:author="Huawei" w:date="2025-07-22T09:19:00Z">
              <w:r w:rsidRPr="00C904CA">
                <w:rPr>
                  <w:rFonts w:ascii="Arial" w:eastAsia="Times New Roman" w:hAnsi="Arial" w:cs="Arial"/>
                  <w:sz w:val="18"/>
                  <w:highlight w:val="lightGray"/>
                  <w:lang w:val="en-US" w:eastAsia="en-GB"/>
                  <w:rPrChange w:id="1719" w:author="Huawei" w:date="2025-07-22T09:20:00Z">
                    <w:rPr>
                      <w:rFonts w:ascii="Arial" w:eastAsia="Times New Roman" w:hAnsi="Arial" w:cs="Arial"/>
                      <w:sz w:val="18"/>
                      <w:lang w:val="en-US" w:eastAsia="en-GB"/>
                    </w:rPr>
                  </w:rPrChange>
                </w:rPr>
                <w:t>-112</w:t>
              </w:r>
            </w:ins>
          </w:p>
        </w:tc>
      </w:tr>
      <w:tr w:rsidR="00C904CA" w:rsidRPr="00C904CA" w14:paraId="491722D7" w14:textId="77777777" w:rsidTr="000370FB">
        <w:trPr>
          <w:trHeight w:val="113"/>
          <w:jc w:val="center"/>
          <w:ins w:id="1720" w:author="Huawei" w:date="2025-07-22T09:19:00Z"/>
        </w:trPr>
        <w:tc>
          <w:tcPr>
            <w:tcW w:w="847" w:type="dxa"/>
            <w:vMerge/>
            <w:tcBorders>
              <w:left w:val="single" w:sz="4" w:space="0" w:color="auto"/>
              <w:right w:val="single" w:sz="4" w:space="0" w:color="auto"/>
            </w:tcBorders>
            <w:vAlign w:val="center"/>
          </w:tcPr>
          <w:p w14:paraId="22FF6FE7" w14:textId="77777777" w:rsidR="00C904CA" w:rsidRPr="00C904CA" w:rsidRDefault="00C904CA" w:rsidP="00C904CA">
            <w:pPr>
              <w:overflowPunct w:val="0"/>
              <w:autoSpaceDE w:val="0"/>
              <w:autoSpaceDN w:val="0"/>
              <w:adjustRightInd w:val="0"/>
              <w:spacing w:after="0"/>
              <w:textAlignment w:val="baseline"/>
              <w:rPr>
                <w:ins w:id="1721" w:author="Huawei" w:date="2025-07-22T09:19:00Z"/>
                <w:rFonts w:ascii="Arial" w:eastAsia="Calibri" w:hAnsi="Arial" w:cs="Arial"/>
                <w:sz w:val="18"/>
                <w:szCs w:val="22"/>
                <w:highlight w:val="lightGray"/>
                <w:lang w:val="en-US" w:eastAsia="en-GB"/>
                <w:rPrChange w:id="1722" w:author="Huawei" w:date="2025-07-22T09:20:00Z">
                  <w:rPr>
                    <w:ins w:id="1723" w:author="Huawei" w:date="2025-07-22T09:19:00Z"/>
                    <w:rFonts w:ascii="Arial" w:eastAsia="Calibri" w:hAnsi="Arial" w:cs="Arial"/>
                    <w:sz w:val="18"/>
                    <w:szCs w:val="22"/>
                    <w:lang w:val="en-US" w:eastAsia="en-GB"/>
                  </w:rPr>
                </w:rPrChange>
              </w:rPr>
            </w:pPr>
          </w:p>
        </w:tc>
        <w:tc>
          <w:tcPr>
            <w:tcW w:w="1885" w:type="dxa"/>
            <w:tcBorders>
              <w:left w:val="single" w:sz="4" w:space="0" w:color="auto"/>
              <w:right w:val="single" w:sz="4" w:space="0" w:color="auto"/>
            </w:tcBorders>
            <w:vAlign w:val="center"/>
          </w:tcPr>
          <w:p w14:paraId="3C74C42A" w14:textId="77777777" w:rsidR="00C904CA" w:rsidRPr="00C904CA" w:rsidRDefault="00C904CA" w:rsidP="00C904CA">
            <w:pPr>
              <w:overflowPunct w:val="0"/>
              <w:autoSpaceDE w:val="0"/>
              <w:autoSpaceDN w:val="0"/>
              <w:adjustRightInd w:val="0"/>
              <w:spacing w:after="0"/>
              <w:textAlignment w:val="baseline"/>
              <w:rPr>
                <w:ins w:id="1724" w:author="Huawei" w:date="2025-07-22T09:19:00Z"/>
                <w:rFonts w:ascii="Arial" w:eastAsia="Calibri" w:hAnsi="Arial" w:cs="Arial"/>
                <w:sz w:val="18"/>
                <w:szCs w:val="22"/>
                <w:highlight w:val="lightGray"/>
                <w:lang w:val="en-US" w:eastAsia="en-GB"/>
                <w:rPrChange w:id="1725" w:author="Huawei" w:date="2025-07-22T09:20:00Z">
                  <w:rPr>
                    <w:ins w:id="1726" w:author="Huawei" w:date="2025-07-22T09:19:00Z"/>
                    <w:rFonts w:ascii="Arial" w:eastAsia="Calibri" w:hAnsi="Arial" w:cs="Arial"/>
                    <w:sz w:val="18"/>
                    <w:szCs w:val="22"/>
                    <w:lang w:val="en-US" w:eastAsia="en-GB"/>
                  </w:rPr>
                </w:rPrChange>
              </w:rPr>
            </w:pPr>
            <w:ins w:id="1727" w:author="Huawei" w:date="2025-07-22T09:19:00Z">
              <w:r w:rsidRPr="00C904CA">
                <w:rPr>
                  <w:rFonts w:ascii="Arial" w:eastAsia="Times New Roman" w:hAnsi="Arial" w:cs="Arial"/>
                  <w:sz w:val="18"/>
                  <w:highlight w:val="lightGray"/>
                  <w:lang w:val="sv-SE" w:eastAsia="en-GB"/>
                  <w:rPrChange w:id="1728" w:author="Huawei" w:date="2025-07-22T09:20:00Z">
                    <w:rPr>
                      <w:rFonts w:ascii="Arial" w:eastAsia="Times New Roman" w:hAnsi="Arial" w:cs="Arial"/>
                      <w:sz w:val="18"/>
                      <w:lang w:val="sv-SE" w:eastAsia="en-GB"/>
                    </w:rPr>
                  </w:rPrChange>
                </w:rPr>
                <w:t>NR_FDD_FR1_G</w:t>
              </w:r>
            </w:ins>
          </w:p>
        </w:tc>
        <w:tc>
          <w:tcPr>
            <w:tcW w:w="959" w:type="dxa"/>
            <w:vMerge/>
            <w:tcBorders>
              <w:left w:val="single" w:sz="4" w:space="0" w:color="auto"/>
              <w:right w:val="single" w:sz="4" w:space="0" w:color="auto"/>
            </w:tcBorders>
            <w:vAlign w:val="center"/>
          </w:tcPr>
          <w:p w14:paraId="66965187" w14:textId="77777777" w:rsidR="00C904CA" w:rsidRPr="00C904CA" w:rsidRDefault="00C904CA" w:rsidP="00C904CA">
            <w:pPr>
              <w:keepNext/>
              <w:keepLines/>
              <w:overflowPunct w:val="0"/>
              <w:autoSpaceDE w:val="0"/>
              <w:autoSpaceDN w:val="0"/>
              <w:adjustRightInd w:val="0"/>
              <w:spacing w:after="0"/>
              <w:jc w:val="center"/>
              <w:textAlignment w:val="baseline"/>
              <w:rPr>
                <w:ins w:id="1729" w:author="Huawei" w:date="2025-07-22T09:19:00Z"/>
                <w:rFonts w:ascii="Arial" w:eastAsia="Times New Roman" w:hAnsi="Arial" w:cs="Arial"/>
                <w:sz w:val="18"/>
                <w:highlight w:val="lightGray"/>
                <w:lang w:val="en-US" w:eastAsia="en-GB"/>
                <w:rPrChange w:id="1730" w:author="Huawei" w:date="2025-07-22T09:20:00Z">
                  <w:rPr>
                    <w:ins w:id="1731"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2FC292D1" w14:textId="77777777" w:rsidR="00C904CA" w:rsidRPr="00C904CA" w:rsidRDefault="00C904CA" w:rsidP="00C904CA">
            <w:pPr>
              <w:overflowPunct w:val="0"/>
              <w:autoSpaceDE w:val="0"/>
              <w:autoSpaceDN w:val="0"/>
              <w:adjustRightInd w:val="0"/>
              <w:spacing w:after="0"/>
              <w:textAlignment w:val="baseline"/>
              <w:rPr>
                <w:ins w:id="1732" w:author="Huawei" w:date="2025-07-22T09:19:00Z"/>
                <w:rFonts w:ascii="Arial" w:eastAsia="Calibri" w:hAnsi="Arial" w:cs="Arial"/>
                <w:sz w:val="18"/>
                <w:szCs w:val="22"/>
                <w:highlight w:val="lightGray"/>
                <w:lang w:val="en-US" w:eastAsia="en-GB"/>
                <w:rPrChange w:id="1733" w:author="Huawei" w:date="2025-07-22T09:20:00Z">
                  <w:rPr>
                    <w:ins w:id="1734"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56872F8B" w14:textId="77777777" w:rsidR="00C904CA" w:rsidRPr="00C904CA" w:rsidRDefault="00C904CA" w:rsidP="00C904CA">
            <w:pPr>
              <w:overflowPunct w:val="0"/>
              <w:autoSpaceDE w:val="0"/>
              <w:autoSpaceDN w:val="0"/>
              <w:adjustRightInd w:val="0"/>
              <w:spacing w:after="0"/>
              <w:textAlignment w:val="baseline"/>
              <w:rPr>
                <w:ins w:id="1735" w:author="Huawei" w:date="2025-07-22T09:19:00Z"/>
                <w:rFonts w:ascii="Arial" w:eastAsia="Calibri" w:hAnsi="Arial" w:cs="Arial"/>
                <w:sz w:val="18"/>
                <w:szCs w:val="22"/>
                <w:highlight w:val="lightGray"/>
                <w:lang w:val="en-US" w:eastAsia="en-GB"/>
                <w:rPrChange w:id="1736" w:author="Huawei" w:date="2025-07-22T09:20:00Z">
                  <w:rPr>
                    <w:ins w:id="1737"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1B37DC9D" w14:textId="77777777" w:rsidR="00C904CA" w:rsidRPr="00C904CA" w:rsidRDefault="00C904CA" w:rsidP="00C904CA">
            <w:pPr>
              <w:keepNext/>
              <w:keepLines/>
              <w:overflowPunct w:val="0"/>
              <w:autoSpaceDE w:val="0"/>
              <w:autoSpaceDN w:val="0"/>
              <w:adjustRightInd w:val="0"/>
              <w:spacing w:after="0"/>
              <w:jc w:val="center"/>
              <w:textAlignment w:val="baseline"/>
              <w:rPr>
                <w:ins w:id="1738" w:author="Huawei" w:date="2025-07-22T09:19:00Z"/>
                <w:rFonts w:ascii="Arial" w:eastAsia="Times New Roman" w:hAnsi="Arial" w:cs="Arial"/>
                <w:sz w:val="18"/>
                <w:highlight w:val="lightGray"/>
                <w:lang w:val="en-US" w:eastAsia="en-GB"/>
                <w:rPrChange w:id="1739" w:author="Huawei" w:date="2025-07-22T09:20:00Z">
                  <w:rPr>
                    <w:ins w:id="1740" w:author="Huawei" w:date="2025-07-22T09:19:00Z"/>
                    <w:rFonts w:ascii="Arial" w:eastAsia="Times New Roman" w:hAnsi="Arial" w:cs="Arial"/>
                    <w:sz w:val="18"/>
                    <w:lang w:val="en-US" w:eastAsia="en-GB"/>
                  </w:rPr>
                </w:rPrChange>
              </w:rPr>
            </w:pPr>
            <w:ins w:id="1741" w:author="Huawei" w:date="2025-07-22T09:19:00Z">
              <w:r w:rsidRPr="00C904CA">
                <w:rPr>
                  <w:rFonts w:ascii="Arial" w:eastAsia="Times New Roman" w:hAnsi="Arial" w:cs="Arial"/>
                  <w:sz w:val="18"/>
                  <w:highlight w:val="lightGray"/>
                  <w:lang w:val="en-US" w:eastAsia="en-GB"/>
                  <w:rPrChange w:id="1742" w:author="Huawei" w:date="2025-07-22T09:20:00Z">
                    <w:rPr>
                      <w:rFonts w:ascii="Arial" w:eastAsia="Times New Roman" w:hAnsi="Arial" w:cs="Arial"/>
                      <w:sz w:val="18"/>
                      <w:lang w:val="en-US" w:eastAsia="en-GB"/>
                    </w:rPr>
                  </w:rPrChange>
                </w:rPr>
                <w:t>-111</w:t>
              </w:r>
            </w:ins>
          </w:p>
        </w:tc>
      </w:tr>
      <w:tr w:rsidR="00C904CA" w:rsidRPr="00C904CA" w14:paraId="5F84FA1F" w14:textId="77777777" w:rsidTr="000370FB">
        <w:trPr>
          <w:trHeight w:val="113"/>
          <w:jc w:val="center"/>
          <w:ins w:id="1743" w:author="Huawei" w:date="2025-07-22T09:19:00Z"/>
        </w:trPr>
        <w:tc>
          <w:tcPr>
            <w:tcW w:w="847" w:type="dxa"/>
            <w:vMerge/>
            <w:tcBorders>
              <w:left w:val="single" w:sz="4" w:space="0" w:color="auto"/>
              <w:bottom w:val="single" w:sz="4" w:space="0" w:color="auto"/>
              <w:right w:val="single" w:sz="4" w:space="0" w:color="auto"/>
            </w:tcBorders>
            <w:vAlign w:val="center"/>
          </w:tcPr>
          <w:p w14:paraId="17A0679A" w14:textId="77777777" w:rsidR="00C904CA" w:rsidRPr="00C904CA" w:rsidRDefault="00C904CA" w:rsidP="00C904CA">
            <w:pPr>
              <w:overflowPunct w:val="0"/>
              <w:autoSpaceDE w:val="0"/>
              <w:autoSpaceDN w:val="0"/>
              <w:adjustRightInd w:val="0"/>
              <w:spacing w:after="0"/>
              <w:textAlignment w:val="baseline"/>
              <w:rPr>
                <w:ins w:id="1744" w:author="Huawei" w:date="2025-07-22T09:19:00Z"/>
                <w:rFonts w:ascii="Arial" w:eastAsia="Calibri" w:hAnsi="Arial" w:cs="Arial"/>
                <w:sz w:val="18"/>
                <w:szCs w:val="22"/>
                <w:highlight w:val="lightGray"/>
                <w:lang w:val="en-US" w:eastAsia="en-GB"/>
                <w:rPrChange w:id="1745" w:author="Huawei" w:date="2025-07-22T09:20:00Z">
                  <w:rPr>
                    <w:ins w:id="1746" w:author="Huawei" w:date="2025-07-22T09:19:00Z"/>
                    <w:rFonts w:ascii="Arial" w:eastAsia="Calibri" w:hAnsi="Arial" w:cs="Arial"/>
                    <w:sz w:val="18"/>
                    <w:szCs w:val="22"/>
                    <w:lang w:val="en-US" w:eastAsia="en-GB"/>
                  </w:rPr>
                </w:rPrChange>
              </w:rPr>
            </w:pPr>
          </w:p>
        </w:tc>
        <w:tc>
          <w:tcPr>
            <w:tcW w:w="1885" w:type="dxa"/>
            <w:tcBorders>
              <w:left w:val="single" w:sz="4" w:space="0" w:color="auto"/>
              <w:bottom w:val="single" w:sz="4" w:space="0" w:color="auto"/>
              <w:right w:val="single" w:sz="4" w:space="0" w:color="auto"/>
            </w:tcBorders>
            <w:vAlign w:val="center"/>
          </w:tcPr>
          <w:p w14:paraId="7FB33C15" w14:textId="77777777" w:rsidR="00C904CA" w:rsidRPr="00C904CA" w:rsidRDefault="00C904CA" w:rsidP="00C904CA">
            <w:pPr>
              <w:overflowPunct w:val="0"/>
              <w:autoSpaceDE w:val="0"/>
              <w:autoSpaceDN w:val="0"/>
              <w:adjustRightInd w:val="0"/>
              <w:spacing w:after="0"/>
              <w:textAlignment w:val="baseline"/>
              <w:rPr>
                <w:ins w:id="1747" w:author="Huawei" w:date="2025-07-22T09:19:00Z"/>
                <w:rFonts w:ascii="Arial" w:eastAsia="Calibri" w:hAnsi="Arial" w:cs="Arial"/>
                <w:sz w:val="18"/>
                <w:szCs w:val="22"/>
                <w:highlight w:val="lightGray"/>
                <w:lang w:val="en-US" w:eastAsia="en-GB"/>
                <w:rPrChange w:id="1748" w:author="Huawei" w:date="2025-07-22T09:20:00Z">
                  <w:rPr>
                    <w:ins w:id="1749" w:author="Huawei" w:date="2025-07-22T09:19:00Z"/>
                    <w:rFonts w:ascii="Arial" w:eastAsia="Calibri" w:hAnsi="Arial" w:cs="Arial"/>
                    <w:sz w:val="18"/>
                    <w:szCs w:val="22"/>
                    <w:lang w:val="en-US" w:eastAsia="en-GB"/>
                  </w:rPr>
                </w:rPrChange>
              </w:rPr>
            </w:pPr>
            <w:ins w:id="1750" w:author="Huawei" w:date="2025-07-22T09:19:00Z">
              <w:r w:rsidRPr="00C904CA">
                <w:rPr>
                  <w:rFonts w:ascii="Arial" w:eastAsia="Times New Roman" w:hAnsi="Arial" w:cs="Arial"/>
                  <w:sz w:val="18"/>
                  <w:highlight w:val="lightGray"/>
                  <w:lang w:val="sv-SE" w:eastAsia="en-GB"/>
                  <w:rPrChange w:id="1751" w:author="Huawei" w:date="2025-07-22T09:20:00Z">
                    <w:rPr>
                      <w:rFonts w:ascii="Arial" w:eastAsia="Times New Roman" w:hAnsi="Arial" w:cs="Arial"/>
                      <w:sz w:val="18"/>
                      <w:lang w:val="sv-SE" w:eastAsia="en-GB"/>
                    </w:rPr>
                  </w:rPrChange>
                </w:rPr>
                <w:t>NR_FDD_FR1_H</w:t>
              </w:r>
            </w:ins>
          </w:p>
        </w:tc>
        <w:tc>
          <w:tcPr>
            <w:tcW w:w="959" w:type="dxa"/>
            <w:vMerge/>
            <w:tcBorders>
              <w:left w:val="single" w:sz="4" w:space="0" w:color="auto"/>
              <w:bottom w:val="single" w:sz="4" w:space="0" w:color="auto"/>
              <w:right w:val="single" w:sz="4" w:space="0" w:color="auto"/>
            </w:tcBorders>
            <w:vAlign w:val="center"/>
          </w:tcPr>
          <w:p w14:paraId="1A14FA3A" w14:textId="77777777" w:rsidR="00C904CA" w:rsidRPr="00C904CA" w:rsidRDefault="00C904CA" w:rsidP="00C904CA">
            <w:pPr>
              <w:keepNext/>
              <w:keepLines/>
              <w:overflowPunct w:val="0"/>
              <w:autoSpaceDE w:val="0"/>
              <w:autoSpaceDN w:val="0"/>
              <w:adjustRightInd w:val="0"/>
              <w:spacing w:after="0"/>
              <w:jc w:val="center"/>
              <w:textAlignment w:val="baseline"/>
              <w:rPr>
                <w:ins w:id="1752" w:author="Huawei" w:date="2025-07-22T09:19:00Z"/>
                <w:rFonts w:ascii="Arial" w:eastAsia="Times New Roman" w:hAnsi="Arial" w:cs="Arial"/>
                <w:sz w:val="18"/>
                <w:highlight w:val="lightGray"/>
                <w:lang w:val="en-US" w:eastAsia="en-GB"/>
                <w:rPrChange w:id="1753" w:author="Huawei" w:date="2025-07-22T09:20:00Z">
                  <w:rPr>
                    <w:ins w:id="1754" w:author="Huawei" w:date="2025-07-22T09:19:00Z"/>
                    <w:rFonts w:ascii="Arial" w:eastAsia="Times New Roman" w:hAnsi="Arial" w:cs="Arial"/>
                    <w:sz w:val="18"/>
                    <w:lang w:val="en-US" w:eastAsia="en-GB"/>
                  </w:rPr>
                </w:rPrChange>
              </w:rPr>
            </w:pPr>
          </w:p>
        </w:tc>
        <w:tc>
          <w:tcPr>
            <w:tcW w:w="1268" w:type="dxa"/>
            <w:vMerge/>
            <w:tcBorders>
              <w:left w:val="single" w:sz="4" w:space="0" w:color="auto"/>
              <w:bottom w:val="single" w:sz="4" w:space="0" w:color="auto"/>
              <w:right w:val="single" w:sz="4" w:space="0" w:color="auto"/>
            </w:tcBorders>
            <w:vAlign w:val="center"/>
          </w:tcPr>
          <w:p w14:paraId="31D03BA4" w14:textId="77777777" w:rsidR="00C904CA" w:rsidRPr="00C904CA" w:rsidRDefault="00C904CA" w:rsidP="00C904CA">
            <w:pPr>
              <w:overflowPunct w:val="0"/>
              <w:autoSpaceDE w:val="0"/>
              <w:autoSpaceDN w:val="0"/>
              <w:adjustRightInd w:val="0"/>
              <w:spacing w:after="0"/>
              <w:textAlignment w:val="baseline"/>
              <w:rPr>
                <w:ins w:id="1755" w:author="Huawei" w:date="2025-07-22T09:19:00Z"/>
                <w:rFonts w:ascii="Arial" w:eastAsia="Calibri" w:hAnsi="Arial" w:cs="Arial"/>
                <w:sz w:val="18"/>
                <w:szCs w:val="22"/>
                <w:highlight w:val="lightGray"/>
                <w:lang w:val="en-US" w:eastAsia="en-GB"/>
                <w:rPrChange w:id="1756" w:author="Huawei" w:date="2025-07-22T09:20:00Z">
                  <w:rPr>
                    <w:ins w:id="1757" w:author="Huawei" w:date="2025-07-22T09:19:00Z"/>
                    <w:rFonts w:ascii="Arial" w:eastAsia="Calibri" w:hAnsi="Arial" w:cs="Arial"/>
                    <w:sz w:val="18"/>
                    <w:szCs w:val="22"/>
                    <w:lang w:val="en-US" w:eastAsia="en-GB"/>
                  </w:rPr>
                </w:rPrChange>
              </w:rPr>
            </w:pPr>
          </w:p>
        </w:tc>
        <w:tc>
          <w:tcPr>
            <w:tcW w:w="1743" w:type="dxa"/>
            <w:vMerge/>
            <w:tcBorders>
              <w:left w:val="single" w:sz="4" w:space="0" w:color="auto"/>
              <w:bottom w:val="single" w:sz="4" w:space="0" w:color="auto"/>
              <w:right w:val="single" w:sz="4" w:space="0" w:color="auto"/>
            </w:tcBorders>
            <w:vAlign w:val="center"/>
          </w:tcPr>
          <w:p w14:paraId="1C8CE1BD" w14:textId="77777777" w:rsidR="00C904CA" w:rsidRPr="00C904CA" w:rsidRDefault="00C904CA" w:rsidP="00C904CA">
            <w:pPr>
              <w:overflowPunct w:val="0"/>
              <w:autoSpaceDE w:val="0"/>
              <w:autoSpaceDN w:val="0"/>
              <w:adjustRightInd w:val="0"/>
              <w:spacing w:after="0"/>
              <w:textAlignment w:val="baseline"/>
              <w:rPr>
                <w:ins w:id="1758" w:author="Huawei" w:date="2025-07-22T09:19:00Z"/>
                <w:rFonts w:ascii="Arial" w:eastAsia="Calibri" w:hAnsi="Arial" w:cs="Arial"/>
                <w:sz w:val="18"/>
                <w:szCs w:val="22"/>
                <w:highlight w:val="lightGray"/>
                <w:lang w:val="en-US" w:eastAsia="en-GB"/>
                <w:rPrChange w:id="1759" w:author="Huawei" w:date="2025-07-22T09:20:00Z">
                  <w:rPr>
                    <w:ins w:id="1760"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63BCDD5C" w14:textId="77777777" w:rsidR="00C904CA" w:rsidRPr="00C904CA" w:rsidRDefault="00C904CA" w:rsidP="00C904CA">
            <w:pPr>
              <w:keepNext/>
              <w:keepLines/>
              <w:overflowPunct w:val="0"/>
              <w:autoSpaceDE w:val="0"/>
              <w:autoSpaceDN w:val="0"/>
              <w:adjustRightInd w:val="0"/>
              <w:spacing w:after="0"/>
              <w:jc w:val="center"/>
              <w:textAlignment w:val="baseline"/>
              <w:rPr>
                <w:ins w:id="1761" w:author="Huawei" w:date="2025-07-22T09:19:00Z"/>
                <w:rFonts w:ascii="Arial" w:eastAsia="Times New Roman" w:hAnsi="Arial" w:cs="Arial"/>
                <w:sz w:val="18"/>
                <w:highlight w:val="lightGray"/>
                <w:lang w:val="en-US" w:eastAsia="en-GB"/>
                <w:rPrChange w:id="1762" w:author="Huawei" w:date="2025-07-22T09:20:00Z">
                  <w:rPr>
                    <w:ins w:id="1763" w:author="Huawei" w:date="2025-07-22T09:19:00Z"/>
                    <w:rFonts w:ascii="Arial" w:eastAsia="Times New Roman" w:hAnsi="Arial" w:cs="Arial"/>
                    <w:sz w:val="18"/>
                    <w:lang w:val="en-US" w:eastAsia="en-GB"/>
                  </w:rPr>
                </w:rPrChange>
              </w:rPr>
            </w:pPr>
            <w:ins w:id="1764" w:author="Huawei" w:date="2025-07-22T09:19:00Z">
              <w:r w:rsidRPr="00C904CA">
                <w:rPr>
                  <w:rFonts w:ascii="Arial" w:eastAsia="Times New Roman" w:hAnsi="Arial" w:cs="Arial"/>
                  <w:sz w:val="18"/>
                  <w:highlight w:val="lightGray"/>
                  <w:lang w:val="en-US" w:eastAsia="en-GB"/>
                  <w:rPrChange w:id="1765" w:author="Huawei" w:date="2025-07-22T09:20:00Z">
                    <w:rPr>
                      <w:rFonts w:ascii="Arial" w:eastAsia="Times New Roman" w:hAnsi="Arial" w:cs="Arial"/>
                      <w:sz w:val="18"/>
                      <w:lang w:val="en-US" w:eastAsia="en-GB"/>
                    </w:rPr>
                  </w:rPrChange>
                </w:rPr>
                <w:t>-110.5</w:t>
              </w:r>
            </w:ins>
          </w:p>
        </w:tc>
      </w:tr>
      <w:tr w:rsidR="00C904CA" w:rsidRPr="00C904CA" w14:paraId="1492675E" w14:textId="77777777" w:rsidTr="000370FB">
        <w:trPr>
          <w:jc w:val="center"/>
          <w:ins w:id="1766"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B7C6017" w14:textId="77777777" w:rsidR="00C904CA" w:rsidRPr="00C904CA" w:rsidRDefault="00C904CA" w:rsidP="00C904CA">
            <w:pPr>
              <w:keepNext/>
              <w:keepLines/>
              <w:overflowPunct w:val="0"/>
              <w:autoSpaceDE w:val="0"/>
              <w:autoSpaceDN w:val="0"/>
              <w:adjustRightInd w:val="0"/>
              <w:spacing w:after="0"/>
              <w:textAlignment w:val="baseline"/>
              <w:rPr>
                <w:ins w:id="1767" w:author="Huawei" w:date="2025-07-22T09:19:00Z"/>
                <w:rFonts w:ascii="Arial" w:eastAsia="Times New Roman" w:hAnsi="Arial" w:cs="Arial"/>
                <w:sz w:val="18"/>
                <w:highlight w:val="lightGray"/>
                <w:lang w:val="en-US" w:eastAsia="en-GB"/>
                <w:rPrChange w:id="1768" w:author="Huawei" w:date="2025-07-22T09:20:00Z">
                  <w:rPr>
                    <w:ins w:id="1769" w:author="Huawei" w:date="2025-07-22T09:19:00Z"/>
                    <w:rFonts w:ascii="Arial" w:eastAsia="Times New Roman" w:hAnsi="Arial" w:cs="Arial"/>
                    <w:sz w:val="18"/>
                    <w:lang w:val="en-US" w:eastAsia="en-GB"/>
                  </w:rPr>
                </w:rPrChange>
              </w:rPr>
            </w:pPr>
            <w:ins w:id="1770" w:author="Huawei" w:date="2025-07-22T09:19:00Z">
              <w:r w:rsidRPr="00C904CA">
                <w:rPr>
                  <w:rFonts w:ascii="Arial" w:eastAsia="Calibri" w:hAnsi="Arial" w:cs="Arial"/>
                  <w:noProof/>
                  <w:position w:val="-12"/>
                  <w:sz w:val="18"/>
                  <w:szCs w:val="22"/>
                  <w:highlight w:val="lightGray"/>
                  <w:lang w:val="en-US" w:eastAsia="zh-CN"/>
                  <w:rPrChange w:id="1771" w:author="Huawei" w:date="2025-07-22T09:20:00Z">
                    <w:rPr>
                      <w:rFonts w:ascii="Arial" w:eastAsia="Calibri" w:hAnsi="Arial" w:cs="Arial"/>
                      <w:noProof/>
                      <w:position w:val="-12"/>
                      <w:sz w:val="18"/>
                      <w:szCs w:val="22"/>
                      <w:lang w:val="en-US" w:eastAsia="zh-CN"/>
                    </w:rPr>
                  </w:rPrChange>
                </w:rPr>
                <w:drawing>
                  <wp:inline distT="0" distB="0" distL="0" distR="0" wp14:anchorId="7B38BDB7" wp14:editId="4AD2FD68">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3D7F0A41" w14:textId="77777777" w:rsidR="00C904CA" w:rsidRPr="00C904CA" w:rsidRDefault="00C904CA" w:rsidP="00C904CA">
            <w:pPr>
              <w:keepNext/>
              <w:keepLines/>
              <w:overflowPunct w:val="0"/>
              <w:autoSpaceDE w:val="0"/>
              <w:autoSpaceDN w:val="0"/>
              <w:adjustRightInd w:val="0"/>
              <w:spacing w:after="0"/>
              <w:jc w:val="center"/>
              <w:textAlignment w:val="baseline"/>
              <w:rPr>
                <w:ins w:id="1772" w:author="Huawei" w:date="2025-07-22T09:19:00Z"/>
                <w:rFonts w:ascii="Arial" w:eastAsia="Times New Roman" w:hAnsi="Arial" w:cs="Arial"/>
                <w:sz w:val="18"/>
                <w:highlight w:val="lightGray"/>
                <w:lang w:val="en-US" w:eastAsia="en-GB"/>
                <w:rPrChange w:id="1773" w:author="Huawei" w:date="2025-07-22T09:20:00Z">
                  <w:rPr>
                    <w:ins w:id="1774" w:author="Huawei" w:date="2025-07-22T09:19:00Z"/>
                    <w:rFonts w:ascii="Arial" w:eastAsia="Times New Roman" w:hAnsi="Arial" w:cs="Arial"/>
                    <w:sz w:val="18"/>
                    <w:lang w:val="en-US" w:eastAsia="en-GB"/>
                  </w:rPr>
                </w:rPrChange>
              </w:rPr>
            </w:pPr>
            <w:ins w:id="1775" w:author="Huawei" w:date="2025-07-22T09:19:00Z">
              <w:r w:rsidRPr="00C904CA">
                <w:rPr>
                  <w:rFonts w:ascii="Arial" w:eastAsia="Times New Roman" w:hAnsi="Arial" w:cs="Arial"/>
                  <w:sz w:val="18"/>
                  <w:highlight w:val="lightGray"/>
                  <w:lang w:val="en-US" w:eastAsia="en-GB"/>
                  <w:rPrChange w:id="1776" w:author="Huawei" w:date="2025-07-22T09:20:00Z">
                    <w:rPr>
                      <w:rFonts w:ascii="Arial" w:eastAsia="Times New Roman" w:hAnsi="Arial" w:cs="Arial"/>
                      <w:sz w:val="18"/>
                      <w:lang w:val="en-US"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DB9266C" w14:textId="77777777" w:rsidR="00C904CA" w:rsidRPr="00C904CA" w:rsidRDefault="00C904CA" w:rsidP="00C904CA">
            <w:pPr>
              <w:keepNext/>
              <w:keepLines/>
              <w:overflowPunct w:val="0"/>
              <w:autoSpaceDE w:val="0"/>
              <w:autoSpaceDN w:val="0"/>
              <w:adjustRightInd w:val="0"/>
              <w:spacing w:after="0"/>
              <w:jc w:val="center"/>
              <w:textAlignment w:val="baseline"/>
              <w:rPr>
                <w:ins w:id="1777" w:author="Huawei" w:date="2025-07-22T09:19:00Z"/>
                <w:rFonts w:ascii="Arial" w:eastAsia="Times New Roman" w:hAnsi="Arial" w:cs="Arial"/>
                <w:sz w:val="18"/>
                <w:highlight w:val="lightGray"/>
                <w:lang w:val="en-US" w:eastAsia="en-GB"/>
                <w:rPrChange w:id="1778" w:author="Huawei" w:date="2025-07-22T09:20:00Z">
                  <w:rPr>
                    <w:ins w:id="1779" w:author="Huawei" w:date="2025-07-22T09:19:00Z"/>
                    <w:rFonts w:ascii="Arial" w:eastAsia="Times New Roman" w:hAnsi="Arial" w:cs="Arial"/>
                    <w:sz w:val="18"/>
                    <w:lang w:val="en-US" w:eastAsia="en-GB"/>
                  </w:rPr>
                </w:rPrChange>
              </w:rPr>
            </w:pPr>
            <w:ins w:id="1780" w:author="Huawei" w:date="2025-07-22T09:19:00Z">
              <w:r w:rsidRPr="00C904CA">
                <w:rPr>
                  <w:rFonts w:ascii="Arial" w:eastAsia="Times New Roman" w:hAnsi="Arial" w:cs="Arial"/>
                  <w:sz w:val="18"/>
                  <w:highlight w:val="lightGray"/>
                  <w:lang w:val="en-US" w:eastAsia="en-GB"/>
                  <w:rPrChange w:id="1781" w:author="Huawei" w:date="2025-07-22T09:20:00Z">
                    <w:rPr>
                      <w:rFonts w:ascii="Arial" w:eastAsia="Times New Roman" w:hAnsi="Arial" w:cs="Arial"/>
                      <w:sz w:val="18"/>
                      <w:lang w:val="en-US" w:eastAsia="en-GB"/>
                    </w:rPr>
                  </w:rPrChange>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5303C9A9" w14:textId="77777777" w:rsidR="00C904CA" w:rsidRPr="00C904CA" w:rsidRDefault="00C904CA" w:rsidP="00C904CA">
            <w:pPr>
              <w:keepNext/>
              <w:keepLines/>
              <w:overflowPunct w:val="0"/>
              <w:autoSpaceDE w:val="0"/>
              <w:autoSpaceDN w:val="0"/>
              <w:adjustRightInd w:val="0"/>
              <w:spacing w:after="0"/>
              <w:jc w:val="center"/>
              <w:textAlignment w:val="baseline"/>
              <w:rPr>
                <w:ins w:id="1782" w:author="Huawei" w:date="2025-07-22T09:19:00Z"/>
                <w:rFonts w:ascii="Arial" w:eastAsia="Times New Roman" w:hAnsi="Arial" w:cs="Arial"/>
                <w:sz w:val="18"/>
                <w:highlight w:val="lightGray"/>
                <w:lang w:val="en-US" w:eastAsia="en-GB"/>
                <w:rPrChange w:id="1783" w:author="Huawei" w:date="2025-07-22T09:20:00Z">
                  <w:rPr>
                    <w:ins w:id="1784" w:author="Huawei" w:date="2025-07-22T09:19:00Z"/>
                    <w:rFonts w:ascii="Arial" w:eastAsia="Times New Roman" w:hAnsi="Arial" w:cs="Arial"/>
                    <w:sz w:val="18"/>
                    <w:lang w:val="en-US" w:eastAsia="en-GB"/>
                  </w:rPr>
                </w:rPrChange>
              </w:rPr>
            </w:pPr>
            <w:ins w:id="1785" w:author="Huawei" w:date="2025-07-22T09:19:00Z">
              <w:r w:rsidRPr="00C904CA">
                <w:rPr>
                  <w:rFonts w:ascii="Arial" w:eastAsia="Times New Roman" w:hAnsi="Arial" w:cs="Arial"/>
                  <w:sz w:val="18"/>
                  <w:highlight w:val="lightGray"/>
                  <w:lang w:val="en-US" w:eastAsia="en-GB"/>
                  <w:rPrChange w:id="1786" w:author="Huawei" w:date="2025-07-22T09:20:00Z">
                    <w:rPr>
                      <w:rFonts w:ascii="Arial" w:eastAsia="Times New Roman" w:hAnsi="Arial" w:cs="Arial"/>
                      <w:sz w:val="18"/>
                      <w:lang w:val="en-US" w:eastAsia="en-GB"/>
                    </w:rPr>
                  </w:rPrChange>
                </w:rPr>
                <w:t>10</w:t>
              </w:r>
            </w:ins>
          </w:p>
        </w:tc>
        <w:tc>
          <w:tcPr>
            <w:tcW w:w="1598" w:type="dxa"/>
            <w:tcBorders>
              <w:top w:val="single" w:sz="4" w:space="0" w:color="auto"/>
              <w:left w:val="single" w:sz="4" w:space="0" w:color="auto"/>
              <w:bottom w:val="single" w:sz="4" w:space="0" w:color="auto"/>
              <w:right w:val="single" w:sz="4" w:space="0" w:color="auto"/>
            </w:tcBorders>
            <w:vAlign w:val="center"/>
          </w:tcPr>
          <w:p w14:paraId="535C3CB9" w14:textId="77777777" w:rsidR="00C904CA" w:rsidRPr="00C904CA" w:rsidRDefault="00C904CA" w:rsidP="00C904CA">
            <w:pPr>
              <w:keepNext/>
              <w:keepLines/>
              <w:overflowPunct w:val="0"/>
              <w:autoSpaceDE w:val="0"/>
              <w:autoSpaceDN w:val="0"/>
              <w:adjustRightInd w:val="0"/>
              <w:spacing w:after="0"/>
              <w:jc w:val="center"/>
              <w:textAlignment w:val="baseline"/>
              <w:rPr>
                <w:ins w:id="1787" w:author="Huawei" w:date="2025-07-22T09:19:00Z"/>
                <w:rFonts w:ascii="Arial" w:eastAsia="Times New Roman" w:hAnsi="Arial" w:cs="Arial"/>
                <w:sz w:val="18"/>
                <w:highlight w:val="lightGray"/>
                <w:lang w:val="en-US" w:eastAsia="en-GB"/>
                <w:rPrChange w:id="1788" w:author="Huawei" w:date="2025-07-22T09:20:00Z">
                  <w:rPr>
                    <w:ins w:id="1789" w:author="Huawei" w:date="2025-07-22T09:19:00Z"/>
                    <w:rFonts w:ascii="Arial" w:eastAsia="Times New Roman" w:hAnsi="Arial" w:cs="Arial"/>
                    <w:sz w:val="18"/>
                    <w:lang w:val="en-US" w:eastAsia="en-GB"/>
                  </w:rPr>
                </w:rPrChange>
              </w:rPr>
            </w:pPr>
            <w:ins w:id="1790" w:author="Huawei" w:date="2025-07-22T09:19:00Z">
              <w:r w:rsidRPr="00C904CA">
                <w:rPr>
                  <w:rFonts w:ascii="Arial" w:eastAsia="Times New Roman" w:hAnsi="Arial" w:cs="Arial"/>
                  <w:sz w:val="18"/>
                  <w:highlight w:val="lightGray"/>
                  <w:lang w:val="en-US" w:eastAsia="en-GB"/>
                  <w:rPrChange w:id="1791" w:author="Huawei" w:date="2025-07-22T09:20:00Z">
                    <w:rPr>
                      <w:rFonts w:ascii="Arial" w:eastAsia="Times New Roman" w:hAnsi="Arial" w:cs="Arial"/>
                      <w:sz w:val="18"/>
                      <w:lang w:val="en-US" w:eastAsia="en-GB"/>
                    </w:rPr>
                  </w:rPrChange>
                </w:rPr>
                <w:t>-3</w:t>
              </w:r>
            </w:ins>
          </w:p>
        </w:tc>
      </w:tr>
      <w:tr w:rsidR="00C904CA" w:rsidRPr="00C904CA" w14:paraId="0F9F7BCA" w14:textId="77777777" w:rsidTr="000370FB">
        <w:trPr>
          <w:trHeight w:val="150"/>
          <w:jc w:val="center"/>
          <w:ins w:id="1792" w:author="Huawei" w:date="2025-07-22T09:19:00Z"/>
        </w:trPr>
        <w:tc>
          <w:tcPr>
            <w:tcW w:w="847" w:type="dxa"/>
            <w:vMerge w:val="restart"/>
            <w:tcBorders>
              <w:top w:val="single" w:sz="4" w:space="0" w:color="auto"/>
              <w:left w:val="single" w:sz="4" w:space="0" w:color="auto"/>
              <w:right w:val="single" w:sz="4" w:space="0" w:color="auto"/>
            </w:tcBorders>
            <w:vAlign w:val="center"/>
            <w:hideMark/>
          </w:tcPr>
          <w:p w14:paraId="4F9432AD" w14:textId="77777777" w:rsidR="00C904CA" w:rsidRPr="00C904CA" w:rsidRDefault="00C904CA" w:rsidP="00C904CA">
            <w:pPr>
              <w:keepNext/>
              <w:keepLines/>
              <w:overflowPunct w:val="0"/>
              <w:autoSpaceDE w:val="0"/>
              <w:autoSpaceDN w:val="0"/>
              <w:adjustRightInd w:val="0"/>
              <w:spacing w:after="0"/>
              <w:textAlignment w:val="baseline"/>
              <w:rPr>
                <w:ins w:id="1793" w:author="Huawei" w:date="2025-07-22T09:19:00Z"/>
                <w:rFonts w:ascii="Arial" w:eastAsia="Times New Roman" w:hAnsi="Arial" w:cs="Arial"/>
                <w:sz w:val="18"/>
                <w:highlight w:val="lightGray"/>
                <w:vertAlign w:val="superscript"/>
                <w:lang w:val="en-US" w:eastAsia="en-GB"/>
                <w:rPrChange w:id="1794" w:author="Huawei" w:date="2025-07-22T09:20:00Z">
                  <w:rPr>
                    <w:ins w:id="1795" w:author="Huawei" w:date="2025-07-22T09:19:00Z"/>
                    <w:rFonts w:ascii="Arial" w:eastAsia="Times New Roman" w:hAnsi="Arial" w:cs="Arial"/>
                    <w:sz w:val="18"/>
                    <w:vertAlign w:val="superscript"/>
                    <w:lang w:val="en-US" w:eastAsia="en-GB"/>
                  </w:rPr>
                </w:rPrChange>
              </w:rPr>
            </w:pPr>
            <w:proofErr w:type="spellStart"/>
            <w:ins w:id="1796" w:author="Huawei" w:date="2025-07-22T09:19:00Z">
              <w:r w:rsidRPr="00C904CA">
                <w:rPr>
                  <w:rFonts w:ascii="Arial" w:eastAsia="Times New Roman" w:hAnsi="Arial" w:cs="Arial"/>
                  <w:sz w:val="18"/>
                  <w:highlight w:val="lightGray"/>
                  <w:lang w:val="en-US" w:eastAsia="en-GB"/>
                  <w:rPrChange w:id="1797" w:author="Huawei" w:date="2025-07-22T09:20:00Z">
                    <w:rPr>
                      <w:rFonts w:ascii="Arial" w:eastAsia="Times New Roman" w:hAnsi="Arial" w:cs="Arial"/>
                      <w:sz w:val="18"/>
                      <w:lang w:val="en-US" w:eastAsia="en-GB"/>
                    </w:rPr>
                  </w:rPrChange>
                </w:rPr>
                <w:t>SSB</w:t>
              </w:r>
              <w:proofErr w:type="spellEnd"/>
              <w:r w:rsidRPr="00C904CA">
                <w:rPr>
                  <w:rFonts w:ascii="Arial" w:eastAsia="Times New Roman" w:hAnsi="Arial" w:cs="Arial"/>
                  <w:sz w:val="18"/>
                  <w:highlight w:val="lightGray"/>
                  <w:lang w:val="en-US" w:eastAsia="en-GB"/>
                  <w:rPrChange w:id="1798" w:author="Huawei" w:date="2025-07-22T09:20:00Z">
                    <w:rPr>
                      <w:rFonts w:ascii="Arial" w:eastAsia="Times New Roman" w:hAnsi="Arial" w:cs="Arial"/>
                      <w:sz w:val="18"/>
                      <w:lang w:val="en-US" w:eastAsia="en-GB"/>
                    </w:rPr>
                  </w:rPrChange>
                </w:rPr>
                <w:t xml:space="preserve"> </w:t>
              </w:r>
              <w:proofErr w:type="spellStart"/>
              <w:r w:rsidRPr="00C904CA">
                <w:rPr>
                  <w:rFonts w:ascii="Arial" w:eastAsia="Times New Roman" w:hAnsi="Arial" w:cs="Arial"/>
                  <w:sz w:val="18"/>
                  <w:highlight w:val="lightGray"/>
                  <w:lang w:val="en-US" w:eastAsia="en-GB"/>
                  <w:rPrChange w:id="1799" w:author="Huawei" w:date="2025-07-22T09:20:00Z">
                    <w:rPr>
                      <w:rFonts w:ascii="Arial" w:eastAsia="Times New Roman" w:hAnsi="Arial" w:cs="Arial"/>
                      <w:sz w:val="18"/>
                      <w:lang w:val="en-US" w:eastAsia="en-GB"/>
                    </w:rPr>
                  </w:rPrChange>
                </w:rPr>
                <w:t>RSRP</w:t>
              </w:r>
              <w:proofErr w:type="spellEnd"/>
              <w:r w:rsidRPr="00C904CA">
                <w:rPr>
                  <w:rFonts w:ascii="Arial" w:eastAsia="Times New Roman" w:hAnsi="Arial" w:cs="Arial"/>
                  <w:sz w:val="18"/>
                  <w:highlight w:val="lightGray"/>
                  <w:lang w:val="en-US" w:eastAsia="en-GB"/>
                  <w:rPrChange w:id="1800" w:author="Huawei" w:date="2025-07-22T09:20:00Z">
                    <w:rPr>
                      <w:rFonts w:ascii="Arial" w:eastAsia="Times New Roman" w:hAnsi="Arial" w:cs="Arial"/>
                      <w:sz w:val="18"/>
                      <w:lang w:val="en-US" w:eastAsia="en-GB"/>
                    </w:rPr>
                  </w:rPrChange>
                </w:rPr>
                <w:t xml:space="preserve"> </w:t>
              </w:r>
              <w:r w:rsidRPr="00C904CA">
                <w:rPr>
                  <w:rFonts w:ascii="Arial" w:eastAsia="Times New Roman" w:hAnsi="Arial" w:cs="Arial"/>
                  <w:sz w:val="18"/>
                  <w:highlight w:val="lightGray"/>
                  <w:vertAlign w:val="superscript"/>
                  <w:lang w:val="en-US" w:eastAsia="en-GB"/>
                  <w:rPrChange w:id="1801" w:author="Huawei" w:date="2025-07-22T09:20:00Z">
                    <w:rPr>
                      <w:rFonts w:ascii="Arial" w:eastAsia="Times New Roman" w:hAnsi="Arial" w:cs="Arial"/>
                      <w:sz w:val="18"/>
                      <w:vertAlign w:val="superscript"/>
                      <w:lang w:val="en-US" w:eastAsia="en-GB"/>
                    </w:rPr>
                  </w:rPrChange>
                </w:rPr>
                <w:t>Note3</w:t>
              </w:r>
            </w:ins>
          </w:p>
        </w:tc>
        <w:tc>
          <w:tcPr>
            <w:tcW w:w="1885" w:type="dxa"/>
            <w:tcBorders>
              <w:top w:val="single" w:sz="4" w:space="0" w:color="auto"/>
              <w:left w:val="single" w:sz="4" w:space="0" w:color="auto"/>
              <w:right w:val="single" w:sz="4" w:space="0" w:color="auto"/>
            </w:tcBorders>
          </w:tcPr>
          <w:p w14:paraId="0368F32A" w14:textId="77777777" w:rsidR="00C904CA" w:rsidRPr="00C904CA" w:rsidRDefault="00C904CA" w:rsidP="00C904CA">
            <w:pPr>
              <w:overflowPunct w:val="0"/>
              <w:autoSpaceDE w:val="0"/>
              <w:autoSpaceDN w:val="0"/>
              <w:adjustRightInd w:val="0"/>
              <w:spacing w:after="0"/>
              <w:textAlignment w:val="baseline"/>
              <w:rPr>
                <w:ins w:id="1802" w:author="Huawei" w:date="2025-07-22T09:19:00Z"/>
                <w:rFonts w:ascii="Arial" w:eastAsia="Times New Roman" w:hAnsi="Arial" w:cs="Arial"/>
                <w:sz w:val="18"/>
                <w:highlight w:val="lightGray"/>
                <w:vertAlign w:val="superscript"/>
                <w:lang w:val="en-US" w:eastAsia="en-GB"/>
                <w:rPrChange w:id="1803" w:author="Huawei" w:date="2025-07-22T09:20:00Z">
                  <w:rPr>
                    <w:ins w:id="1804" w:author="Huawei" w:date="2025-07-22T09:19:00Z"/>
                    <w:rFonts w:ascii="Arial" w:eastAsia="Times New Roman" w:hAnsi="Arial" w:cs="Arial"/>
                    <w:sz w:val="18"/>
                    <w:vertAlign w:val="superscript"/>
                    <w:lang w:val="en-US" w:eastAsia="en-GB"/>
                  </w:rPr>
                </w:rPrChange>
              </w:rPr>
            </w:pPr>
            <w:ins w:id="1805" w:author="Huawei" w:date="2025-07-22T09:19:00Z">
              <w:r w:rsidRPr="00C904CA">
                <w:rPr>
                  <w:rFonts w:ascii="Arial" w:eastAsia="Times New Roman" w:hAnsi="Arial" w:cs="Arial"/>
                  <w:sz w:val="18"/>
                  <w:highlight w:val="lightGray"/>
                  <w:lang w:eastAsia="en-GB"/>
                  <w:rPrChange w:id="1806" w:author="Huawei" w:date="2025-07-22T09:20:00Z">
                    <w:rPr>
                      <w:rFonts w:ascii="Arial" w:eastAsia="Times New Roman" w:hAnsi="Arial" w:cs="Arial"/>
                      <w:sz w:val="18"/>
                      <w:lang w:eastAsia="en-GB"/>
                    </w:rPr>
                  </w:rPrChange>
                </w:rPr>
                <w:t xml:space="preserve">NR_FDD_FR1_A, NR_TDD_FR1_A </w:t>
              </w:r>
              <w:r w:rsidRPr="00C904CA">
                <w:rPr>
                  <w:rFonts w:ascii="Arial" w:eastAsia="Times New Roman" w:hAnsi="Arial" w:cs="Arial"/>
                  <w:sz w:val="18"/>
                  <w:highlight w:val="lightGray"/>
                  <w:vertAlign w:val="superscript"/>
                  <w:lang w:eastAsia="en-GB"/>
                  <w:rPrChange w:id="1807" w:author="Huawei" w:date="2025-07-22T09:20:00Z">
                    <w:rPr>
                      <w:rFonts w:ascii="Arial" w:eastAsia="Times New Roman" w:hAnsi="Arial" w:cs="Arial"/>
                      <w:sz w:val="18"/>
                      <w:vertAlign w:val="superscript"/>
                      <w:lang w:eastAsia="en-GB"/>
                    </w:rPr>
                  </w:rPrChange>
                </w:rPr>
                <w:t>NOTE 5</w:t>
              </w:r>
            </w:ins>
          </w:p>
        </w:tc>
        <w:tc>
          <w:tcPr>
            <w:tcW w:w="959" w:type="dxa"/>
            <w:vMerge w:val="restart"/>
            <w:tcBorders>
              <w:top w:val="single" w:sz="4" w:space="0" w:color="auto"/>
              <w:left w:val="single" w:sz="4" w:space="0" w:color="auto"/>
              <w:right w:val="single" w:sz="4" w:space="0" w:color="auto"/>
            </w:tcBorders>
            <w:vAlign w:val="center"/>
          </w:tcPr>
          <w:p w14:paraId="6C453D57" w14:textId="77777777" w:rsidR="00C904CA" w:rsidRPr="00C904CA" w:rsidRDefault="00C904CA" w:rsidP="00C904CA">
            <w:pPr>
              <w:keepNext/>
              <w:keepLines/>
              <w:overflowPunct w:val="0"/>
              <w:autoSpaceDE w:val="0"/>
              <w:autoSpaceDN w:val="0"/>
              <w:adjustRightInd w:val="0"/>
              <w:spacing w:after="0"/>
              <w:jc w:val="center"/>
              <w:textAlignment w:val="baseline"/>
              <w:rPr>
                <w:ins w:id="1808" w:author="Huawei" w:date="2025-07-22T09:19:00Z"/>
                <w:rFonts w:ascii="Arial" w:eastAsia="Times New Roman" w:hAnsi="Arial" w:cs="Arial"/>
                <w:sz w:val="18"/>
                <w:highlight w:val="lightGray"/>
                <w:lang w:val="en-US" w:eastAsia="en-GB"/>
                <w:rPrChange w:id="1809" w:author="Huawei" w:date="2025-07-22T09:20:00Z">
                  <w:rPr>
                    <w:ins w:id="1810" w:author="Huawei" w:date="2025-07-22T09:19:00Z"/>
                    <w:rFonts w:ascii="Arial" w:eastAsia="Times New Roman" w:hAnsi="Arial" w:cs="Arial"/>
                    <w:sz w:val="18"/>
                    <w:lang w:val="en-US" w:eastAsia="en-GB"/>
                  </w:rPr>
                </w:rPrChange>
              </w:rPr>
            </w:pPr>
            <w:ins w:id="1811" w:author="Huawei" w:date="2025-07-22T09:19:00Z">
              <w:r w:rsidRPr="00C904CA">
                <w:rPr>
                  <w:rFonts w:ascii="Arial" w:eastAsia="Calibri" w:hAnsi="Arial" w:cs="Arial"/>
                  <w:sz w:val="18"/>
                  <w:szCs w:val="22"/>
                  <w:highlight w:val="lightGray"/>
                  <w:lang w:val="en-US" w:eastAsia="en-GB"/>
                  <w:rPrChange w:id="1812" w:author="Huawei" w:date="2025-07-22T09:20:00Z">
                    <w:rPr>
                      <w:rFonts w:ascii="Arial" w:eastAsia="Calibri" w:hAnsi="Arial" w:cs="Arial"/>
                      <w:sz w:val="18"/>
                      <w:szCs w:val="22"/>
                      <w:lang w:val="en-US" w:eastAsia="en-GB"/>
                    </w:rPr>
                  </w:rPrChange>
                </w:rPr>
                <w:t>1,2</w:t>
              </w:r>
            </w:ins>
          </w:p>
        </w:tc>
        <w:tc>
          <w:tcPr>
            <w:tcW w:w="1268" w:type="dxa"/>
            <w:vMerge w:val="restart"/>
            <w:tcBorders>
              <w:top w:val="single" w:sz="4" w:space="0" w:color="auto"/>
              <w:left w:val="single" w:sz="4" w:space="0" w:color="auto"/>
              <w:right w:val="single" w:sz="4" w:space="0" w:color="auto"/>
            </w:tcBorders>
            <w:vAlign w:val="center"/>
            <w:hideMark/>
          </w:tcPr>
          <w:p w14:paraId="374F1D74" w14:textId="77777777" w:rsidR="00C904CA" w:rsidRPr="00C904CA" w:rsidRDefault="00C904CA" w:rsidP="00C904CA">
            <w:pPr>
              <w:keepNext/>
              <w:keepLines/>
              <w:overflowPunct w:val="0"/>
              <w:autoSpaceDE w:val="0"/>
              <w:autoSpaceDN w:val="0"/>
              <w:adjustRightInd w:val="0"/>
              <w:spacing w:after="0"/>
              <w:jc w:val="center"/>
              <w:textAlignment w:val="baseline"/>
              <w:rPr>
                <w:ins w:id="1813" w:author="Huawei" w:date="2025-07-22T09:19:00Z"/>
                <w:rFonts w:ascii="Arial" w:eastAsia="Times New Roman" w:hAnsi="Arial" w:cs="Arial"/>
                <w:sz w:val="18"/>
                <w:highlight w:val="lightGray"/>
                <w:lang w:val="en-US" w:eastAsia="en-GB"/>
                <w:rPrChange w:id="1814" w:author="Huawei" w:date="2025-07-22T09:20:00Z">
                  <w:rPr>
                    <w:ins w:id="1815" w:author="Huawei" w:date="2025-07-22T09:19:00Z"/>
                    <w:rFonts w:ascii="Arial" w:eastAsia="Times New Roman" w:hAnsi="Arial" w:cs="Arial"/>
                    <w:sz w:val="18"/>
                    <w:lang w:val="en-US" w:eastAsia="en-GB"/>
                  </w:rPr>
                </w:rPrChange>
              </w:rPr>
            </w:pPr>
            <w:ins w:id="1816" w:author="Huawei" w:date="2025-07-22T09:19:00Z">
              <w:r w:rsidRPr="00C904CA">
                <w:rPr>
                  <w:rFonts w:ascii="Arial" w:eastAsia="Times New Roman" w:hAnsi="Arial" w:cs="Arial"/>
                  <w:sz w:val="18"/>
                  <w:highlight w:val="lightGray"/>
                  <w:lang w:val="en-US" w:eastAsia="en-GB"/>
                  <w:rPrChange w:id="1817" w:author="Huawei" w:date="2025-07-22T09:20:00Z">
                    <w:rPr>
                      <w:rFonts w:ascii="Arial" w:eastAsia="Times New Roman" w:hAnsi="Arial" w:cs="Arial"/>
                      <w:sz w:val="18"/>
                      <w:lang w:val="en-US" w:eastAsia="en-GB"/>
                    </w:rPr>
                  </w:rPrChange>
                </w:rPr>
                <w:t>dBm/</w:t>
              </w:r>
              <w:proofErr w:type="spellStart"/>
              <w:r w:rsidRPr="00C904CA">
                <w:rPr>
                  <w:rFonts w:ascii="Arial" w:eastAsia="Times New Roman" w:hAnsi="Arial" w:cs="Arial"/>
                  <w:sz w:val="18"/>
                  <w:highlight w:val="lightGray"/>
                  <w:lang w:val="en-US" w:eastAsia="en-GB"/>
                  <w:rPrChange w:id="1818" w:author="Huawei" w:date="2025-07-22T09:20:00Z">
                    <w:rPr>
                      <w:rFonts w:ascii="Arial" w:eastAsia="Times New Roman" w:hAnsi="Arial" w:cs="Arial"/>
                      <w:sz w:val="18"/>
                      <w:lang w:val="en-US" w:eastAsia="en-GB"/>
                    </w:rPr>
                  </w:rPrChange>
                </w:rPr>
                <w:t>SSB</w:t>
              </w:r>
              <w:proofErr w:type="spellEnd"/>
              <w:r w:rsidRPr="00C904CA">
                <w:rPr>
                  <w:rFonts w:ascii="Arial" w:eastAsia="Times New Roman" w:hAnsi="Arial" w:cs="Arial"/>
                  <w:sz w:val="18"/>
                  <w:highlight w:val="lightGray"/>
                  <w:lang w:val="en-US" w:eastAsia="en-GB"/>
                  <w:rPrChange w:id="1819" w:author="Huawei" w:date="2025-07-22T09:20:00Z">
                    <w:rPr>
                      <w:rFonts w:ascii="Arial" w:eastAsia="Times New Roman" w:hAnsi="Arial" w:cs="Arial"/>
                      <w:sz w:val="18"/>
                      <w:lang w:val="en-US" w:eastAsia="en-GB"/>
                    </w:rPr>
                  </w:rPrChange>
                </w:rPr>
                <w:t xml:space="preserve"> </w:t>
              </w:r>
              <w:proofErr w:type="spellStart"/>
              <w:r w:rsidRPr="00C904CA">
                <w:rPr>
                  <w:rFonts w:ascii="Arial" w:eastAsia="Times New Roman" w:hAnsi="Arial" w:cs="Arial"/>
                  <w:sz w:val="18"/>
                  <w:highlight w:val="lightGray"/>
                  <w:lang w:val="en-US" w:eastAsia="en-GB"/>
                  <w:rPrChange w:id="1820" w:author="Huawei" w:date="2025-07-22T09:20:00Z">
                    <w:rPr>
                      <w:rFonts w:ascii="Arial" w:eastAsia="Times New Roman" w:hAnsi="Arial" w:cs="Arial"/>
                      <w:sz w:val="18"/>
                      <w:lang w:val="en-US" w:eastAsia="en-GB"/>
                    </w:rPr>
                  </w:rPrChange>
                </w:rPr>
                <w:t>SCS</w:t>
              </w:r>
              <w:proofErr w:type="spellEnd"/>
            </w:ins>
          </w:p>
        </w:tc>
        <w:tc>
          <w:tcPr>
            <w:tcW w:w="1743" w:type="dxa"/>
            <w:vMerge w:val="restart"/>
            <w:tcBorders>
              <w:top w:val="single" w:sz="4" w:space="0" w:color="auto"/>
              <w:left w:val="single" w:sz="4" w:space="0" w:color="auto"/>
              <w:right w:val="single" w:sz="4" w:space="0" w:color="auto"/>
            </w:tcBorders>
            <w:vAlign w:val="center"/>
          </w:tcPr>
          <w:p w14:paraId="7129C5E0" w14:textId="77777777" w:rsidR="00C904CA" w:rsidRPr="00C904CA" w:rsidRDefault="00C904CA" w:rsidP="00C904CA">
            <w:pPr>
              <w:keepNext/>
              <w:keepLines/>
              <w:overflowPunct w:val="0"/>
              <w:autoSpaceDE w:val="0"/>
              <w:autoSpaceDN w:val="0"/>
              <w:adjustRightInd w:val="0"/>
              <w:spacing w:after="0"/>
              <w:jc w:val="center"/>
              <w:textAlignment w:val="baseline"/>
              <w:rPr>
                <w:ins w:id="1821" w:author="Huawei" w:date="2025-07-22T09:19:00Z"/>
                <w:rFonts w:ascii="Arial" w:eastAsia="Times New Roman" w:hAnsi="Arial" w:cs="Arial"/>
                <w:sz w:val="18"/>
                <w:highlight w:val="lightGray"/>
                <w:lang w:val="en-US" w:eastAsia="en-GB"/>
                <w:rPrChange w:id="1822" w:author="Huawei" w:date="2025-07-22T09:20:00Z">
                  <w:rPr>
                    <w:ins w:id="1823" w:author="Huawei" w:date="2025-07-22T09:19:00Z"/>
                    <w:rFonts w:ascii="Arial" w:eastAsia="Times New Roman" w:hAnsi="Arial" w:cs="Arial"/>
                    <w:sz w:val="18"/>
                    <w:lang w:val="en-US" w:eastAsia="en-GB"/>
                  </w:rPr>
                </w:rPrChange>
              </w:rPr>
            </w:pPr>
            <w:ins w:id="1824" w:author="Huawei" w:date="2025-07-22T09:19:00Z">
              <w:r w:rsidRPr="00C904CA">
                <w:rPr>
                  <w:rFonts w:ascii="Arial" w:eastAsia="Times New Roman" w:hAnsi="Arial" w:cs="Arial"/>
                  <w:sz w:val="18"/>
                  <w:highlight w:val="lightGray"/>
                  <w:lang w:val="en-US" w:eastAsia="en-GB"/>
                  <w:rPrChange w:id="1825" w:author="Huawei" w:date="2025-07-22T09:20:00Z">
                    <w:rPr>
                      <w:rFonts w:ascii="Arial" w:eastAsia="Times New Roman" w:hAnsi="Arial" w:cs="Arial"/>
                      <w:sz w:val="18"/>
                      <w:lang w:val="en-US" w:eastAsia="en-GB"/>
                    </w:rPr>
                  </w:rPrChange>
                </w:rPr>
                <w:t>-84.65</w:t>
              </w:r>
            </w:ins>
          </w:p>
        </w:tc>
        <w:tc>
          <w:tcPr>
            <w:tcW w:w="1598" w:type="dxa"/>
            <w:tcBorders>
              <w:top w:val="single" w:sz="4" w:space="0" w:color="auto"/>
              <w:left w:val="single" w:sz="4" w:space="0" w:color="auto"/>
              <w:right w:val="single" w:sz="4" w:space="0" w:color="auto"/>
            </w:tcBorders>
            <w:vAlign w:val="center"/>
          </w:tcPr>
          <w:p w14:paraId="6A99214D" w14:textId="77777777" w:rsidR="00C904CA" w:rsidRPr="00C904CA" w:rsidRDefault="00C904CA" w:rsidP="00C904CA">
            <w:pPr>
              <w:keepNext/>
              <w:keepLines/>
              <w:overflowPunct w:val="0"/>
              <w:autoSpaceDE w:val="0"/>
              <w:autoSpaceDN w:val="0"/>
              <w:adjustRightInd w:val="0"/>
              <w:spacing w:after="0"/>
              <w:jc w:val="center"/>
              <w:textAlignment w:val="baseline"/>
              <w:rPr>
                <w:ins w:id="1826" w:author="Huawei" w:date="2025-07-22T09:19:00Z"/>
                <w:rFonts w:ascii="Arial" w:eastAsia="Times New Roman" w:hAnsi="Arial" w:cs="Arial"/>
                <w:sz w:val="18"/>
                <w:highlight w:val="lightGray"/>
                <w:lang w:val="en-US" w:eastAsia="en-GB"/>
                <w:rPrChange w:id="1827" w:author="Huawei" w:date="2025-07-22T09:20:00Z">
                  <w:rPr>
                    <w:ins w:id="1828" w:author="Huawei" w:date="2025-07-22T09:19:00Z"/>
                    <w:rFonts w:ascii="Arial" w:eastAsia="Times New Roman" w:hAnsi="Arial" w:cs="Arial"/>
                    <w:sz w:val="18"/>
                    <w:lang w:val="en-US" w:eastAsia="en-GB"/>
                  </w:rPr>
                </w:rPrChange>
              </w:rPr>
            </w:pPr>
            <w:ins w:id="1829" w:author="Huawei" w:date="2025-07-22T09:19:00Z">
              <w:r w:rsidRPr="00C904CA">
                <w:rPr>
                  <w:rFonts w:ascii="Arial" w:eastAsia="Times New Roman" w:hAnsi="Arial" w:cs="Arial"/>
                  <w:sz w:val="18"/>
                  <w:highlight w:val="lightGray"/>
                  <w:lang w:val="en-US" w:eastAsia="en-GB"/>
                  <w:rPrChange w:id="1830" w:author="Huawei" w:date="2025-07-22T09:20:00Z">
                    <w:rPr>
                      <w:rFonts w:ascii="Arial" w:eastAsia="Times New Roman" w:hAnsi="Arial" w:cs="Arial"/>
                      <w:sz w:val="18"/>
                      <w:lang w:val="en-US" w:eastAsia="en-GB"/>
                    </w:rPr>
                  </w:rPrChange>
                </w:rPr>
                <w:t>-120</w:t>
              </w:r>
            </w:ins>
          </w:p>
        </w:tc>
      </w:tr>
      <w:tr w:rsidR="00C904CA" w:rsidRPr="00C904CA" w14:paraId="1D8F5228" w14:textId="77777777" w:rsidTr="000370FB">
        <w:trPr>
          <w:trHeight w:val="150"/>
          <w:jc w:val="center"/>
          <w:ins w:id="1831" w:author="Huawei" w:date="2025-07-22T09:19:00Z"/>
        </w:trPr>
        <w:tc>
          <w:tcPr>
            <w:tcW w:w="847" w:type="dxa"/>
            <w:vMerge/>
            <w:tcBorders>
              <w:left w:val="single" w:sz="4" w:space="0" w:color="auto"/>
              <w:right w:val="single" w:sz="4" w:space="0" w:color="auto"/>
            </w:tcBorders>
            <w:vAlign w:val="center"/>
            <w:hideMark/>
          </w:tcPr>
          <w:p w14:paraId="745CAEAD" w14:textId="77777777" w:rsidR="00C904CA" w:rsidRPr="00C904CA" w:rsidRDefault="00C904CA" w:rsidP="00C904CA">
            <w:pPr>
              <w:overflowPunct w:val="0"/>
              <w:autoSpaceDE w:val="0"/>
              <w:autoSpaceDN w:val="0"/>
              <w:adjustRightInd w:val="0"/>
              <w:spacing w:after="0"/>
              <w:textAlignment w:val="baseline"/>
              <w:rPr>
                <w:ins w:id="1832" w:author="Huawei" w:date="2025-07-22T09:19:00Z"/>
                <w:rFonts w:ascii="Arial" w:eastAsia="Calibri" w:hAnsi="Arial" w:cs="Arial"/>
                <w:sz w:val="18"/>
                <w:szCs w:val="22"/>
                <w:highlight w:val="lightGray"/>
                <w:vertAlign w:val="superscript"/>
                <w:lang w:val="en-US" w:eastAsia="en-GB"/>
                <w:rPrChange w:id="1833" w:author="Huawei" w:date="2025-07-22T09:20:00Z">
                  <w:rPr>
                    <w:ins w:id="1834"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22A608D4" w14:textId="77777777" w:rsidR="00C904CA" w:rsidRPr="00C904CA" w:rsidRDefault="00C904CA" w:rsidP="00C904CA">
            <w:pPr>
              <w:overflowPunct w:val="0"/>
              <w:autoSpaceDE w:val="0"/>
              <w:autoSpaceDN w:val="0"/>
              <w:adjustRightInd w:val="0"/>
              <w:spacing w:after="0"/>
              <w:textAlignment w:val="baseline"/>
              <w:rPr>
                <w:ins w:id="1835" w:author="Huawei" w:date="2025-07-22T09:19:00Z"/>
                <w:rFonts w:ascii="Arial" w:eastAsia="Calibri" w:hAnsi="Arial" w:cs="Arial"/>
                <w:sz w:val="18"/>
                <w:szCs w:val="22"/>
                <w:highlight w:val="lightGray"/>
                <w:vertAlign w:val="superscript"/>
                <w:lang w:val="en-US" w:eastAsia="en-GB"/>
                <w:rPrChange w:id="1836" w:author="Huawei" w:date="2025-07-22T09:20:00Z">
                  <w:rPr>
                    <w:ins w:id="1837" w:author="Huawei" w:date="2025-07-22T09:19:00Z"/>
                    <w:rFonts w:ascii="Arial" w:eastAsia="Calibri" w:hAnsi="Arial" w:cs="Arial"/>
                    <w:sz w:val="18"/>
                    <w:szCs w:val="22"/>
                    <w:vertAlign w:val="superscript"/>
                    <w:lang w:val="en-US" w:eastAsia="en-GB"/>
                  </w:rPr>
                </w:rPrChange>
              </w:rPr>
            </w:pPr>
            <w:ins w:id="1838" w:author="Huawei" w:date="2025-07-22T09:19:00Z">
              <w:r w:rsidRPr="00C904CA">
                <w:rPr>
                  <w:rFonts w:ascii="Arial" w:eastAsia="Times New Roman" w:hAnsi="Arial" w:cs="Arial"/>
                  <w:sz w:val="18"/>
                  <w:highlight w:val="lightGray"/>
                  <w:lang w:val="sv-SE" w:eastAsia="en-GB"/>
                  <w:rPrChange w:id="1839" w:author="Huawei" w:date="2025-07-22T09:20:00Z">
                    <w:rPr>
                      <w:rFonts w:ascii="Arial" w:eastAsia="Times New Roman" w:hAnsi="Arial" w:cs="Arial"/>
                      <w:sz w:val="18"/>
                      <w:lang w:val="sv-SE" w:eastAsia="en-GB"/>
                    </w:rPr>
                  </w:rPrChange>
                </w:rPr>
                <w:t>NR_FDD_FR1_B</w:t>
              </w:r>
            </w:ins>
          </w:p>
        </w:tc>
        <w:tc>
          <w:tcPr>
            <w:tcW w:w="959" w:type="dxa"/>
            <w:vMerge/>
            <w:tcBorders>
              <w:left w:val="single" w:sz="4" w:space="0" w:color="auto"/>
              <w:right w:val="single" w:sz="4" w:space="0" w:color="auto"/>
            </w:tcBorders>
            <w:vAlign w:val="center"/>
          </w:tcPr>
          <w:p w14:paraId="56AD68BB" w14:textId="77777777" w:rsidR="00C904CA" w:rsidRPr="00C904CA" w:rsidRDefault="00C904CA" w:rsidP="00C904CA">
            <w:pPr>
              <w:keepNext/>
              <w:keepLines/>
              <w:overflowPunct w:val="0"/>
              <w:autoSpaceDE w:val="0"/>
              <w:autoSpaceDN w:val="0"/>
              <w:adjustRightInd w:val="0"/>
              <w:spacing w:after="0"/>
              <w:jc w:val="center"/>
              <w:textAlignment w:val="baseline"/>
              <w:rPr>
                <w:ins w:id="1840" w:author="Huawei" w:date="2025-07-22T09:19:00Z"/>
                <w:rFonts w:ascii="Arial" w:eastAsia="Times New Roman" w:hAnsi="Arial" w:cs="Arial"/>
                <w:sz w:val="18"/>
                <w:highlight w:val="lightGray"/>
                <w:lang w:val="en-US" w:eastAsia="en-GB"/>
                <w:rPrChange w:id="1841" w:author="Huawei" w:date="2025-07-22T09:20:00Z">
                  <w:rPr>
                    <w:ins w:id="1842"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hideMark/>
          </w:tcPr>
          <w:p w14:paraId="5597C538" w14:textId="77777777" w:rsidR="00C904CA" w:rsidRPr="00C904CA" w:rsidRDefault="00C904CA" w:rsidP="00C904CA">
            <w:pPr>
              <w:overflowPunct w:val="0"/>
              <w:autoSpaceDE w:val="0"/>
              <w:autoSpaceDN w:val="0"/>
              <w:adjustRightInd w:val="0"/>
              <w:spacing w:after="0"/>
              <w:jc w:val="center"/>
              <w:textAlignment w:val="baseline"/>
              <w:rPr>
                <w:ins w:id="1843" w:author="Huawei" w:date="2025-07-22T09:19:00Z"/>
                <w:rFonts w:ascii="Arial" w:eastAsia="Calibri" w:hAnsi="Arial" w:cs="Arial"/>
                <w:sz w:val="18"/>
                <w:szCs w:val="22"/>
                <w:highlight w:val="lightGray"/>
                <w:lang w:val="en-US" w:eastAsia="en-GB"/>
                <w:rPrChange w:id="1844" w:author="Huawei" w:date="2025-07-22T09:20:00Z">
                  <w:rPr>
                    <w:ins w:id="1845"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3A75D5C7" w14:textId="77777777" w:rsidR="00C904CA" w:rsidRPr="00C904CA" w:rsidRDefault="00C904CA" w:rsidP="00C904CA">
            <w:pPr>
              <w:overflowPunct w:val="0"/>
              <w:autoSpaceDE w:val="0"/>
              <w:autoSpaceDN w:val="0"/>
              <w:adjustRightInd w:val="0"/>
              <w:spacing w:after="0"/>
              <w:textAlignment w:val="baseline"/>
              <w:rPr>
                <w:ins w:id="1846" w:author="Huawei" w:date="2025-07-22T09:19:00Z"/>
                <w:rFonts w:ascii="Arial" w:eastAsia="Calibri" w:hAnsi="Arial" w:cs="Arial"/>
                <w:sz w:val="18"/>
                <w:szCs w:val="22"/>
                <w:highlight w:val="lightGray"/>
                <w:lang w:val="en-US" w:eastAsia="en-GB"/>
                <w:rPrChange w:id="1847" w:author="Huawei" w:date="2025-07-22T09:20:00Z">
                  <w:rPr>
                    <w:ins w:id="1848" w:author="Huawei" w:date="2025-07-22T09:19:00Z"/>
                    <w:rFonts w:ascii="Arial" w:eastAsia="Calibri" w:hAnsi="Arial" w:cs="Arial"/>
                    <w:sz w:val="18"/>
                    <w:szCs w:val="22"/>
                    <w:lang w:val="en-US" w:eastAsia="en-GB"/>
                  </w:rPr>
                </w:rPrChange>
              </w:rPr>
            </w:pPr>
          </w:p>
        </w:tc>
        <w:tc>
          <w:tcPr>
            <w:tcW w:w="1598" w:type="dxa"/>
            <w:tcBorders>
              <w:left w:val="single" w:sz="4" w:space="0" w:color="auto"/>
              <w:right w:val="single" w:sz="4" w:space="0" w:color="auto"/>
            </w:tcBorders>
            <w:vAlign w:val="center"/>
          </w:tcPr>
          <w:p w14:paraId="5597045D" w14:textId="77777777" w:rsidR="00C904CA" w:rsidRPr="00C904CA" w:rsidRDefault="00C904CA" w:rsidP="00C904CA">
            <w:pPr>
              <w:keepNext/>
              <w:keepLines/>
              <w:overflowPunct w:val="0"/>
              <w:autoSpaceDE w:val="0"/>
              <w:autoSpaceDN w:val="0"/>
              <w:adjustRightInd w:val="0"/>
              <w:spacing w:after="0"/>
              <w:jc w:val="center"/>
              <w:textAlignment w:val="baseline"/>
              <w:rPr>
                <w:ins w:id="1849" w:author="Huawei" w:date="2025-07-22T09:19:00Z"/>
                <w:rFonts w:ascii="Arial" w:eastAsia="Times New Roman" w:hAnsi="Arial" w:cs="Arial"/>
                <w:sz w:val="18"/>
                <w:highlight w:val="lightGray"/>
                <w:lang w:val="en-US" w:eastAsia="en-GB"/>
                <w:rPrChange w:id="1850" w:author="Huawei" w:date="2025-07-22T09:20:00Z">
                  <w:rPr>
                    <w:ins w:id="1851" w:author="Huawei" w:date="2025-07-22T09:19:00Z"/>
                    <w:rFonts w:ascii="Arial" w:eastAsia="Times New Roman" w:hAnsi="Arial" w:cs="Arial"/>
                    <w:sz w:val="18"/>
                    <w:lang w:val="en-US" w:eastAsia="en-GB"/>
                  </w:rPr>
                </w:rPrChange>
              </w:rPr>
            </w:pPr>
            <w:ins w:id="1852" w:author="Huawei" w:date="2025-07-22T09:19:00Z">
              <w:r w:rsidRPr="00C904CA">
                <w:rPr>
                  <w:rFonts w:ascii="Arial" w:eastAsia="Times New Roman" w:hAnsi="Arial" w:cs="Arial"/>
                  <w:sz w:val="18"/>
                  <w:highlight w:val="lightGray"/>
                  <w:lang w:val="en-US" w:eastAsia="en-GB"/>
                  <w:rPrChange w:id="1853" w:author="Huawei" w:date="2025-07-22T09:20:00Z">
                    <w:rPr>
                      <w:rFonts w:ascii="Arial" w:eastAsia="Times New Roman" w:hAnsi="Arial" w:cs="Arial"/>
                      <w:sz w:val="18"/>
                      <w:lang w:val="en-US" w:eastAsia="en-GB"/>
                    </w:rPr>
                  </w:rPrChange>
                </w:rPr>
                <w:t>-119.5</w:t>
              </w:r>
            </w:ins>
          </w:p>
        </w:tc>
      </w:tr>
      <w:tr w:rsidR="00C904CA" w:rsidRPr="00C904CA" w14:paraId="48145F54" w14:textId="77777777" w:rsidTr="000370FB">
        <w:trPr>
          <w:trHeight w:val="150"/>
          <w:jc w:val="center"/>
          <w:ins w:id="1854" w:author="Huawei" w:date="2025-07-22T09:19:00Z"/>
        </w:trPr>
        <w:tc>
          <w:tcPr>
            <w:tcW w:w="847" w:type="dxa"/>
            <w:vMerge/>
            <w:tcBorders>
              <w:left w:val="single" w:sz="4" w:space="0" w:color="auto"/>
              <w:right w:val="single" w:sz="4" w:space="0" w:color="auto"/>
            </w:tcBorders>
            <w:vAlign w:val="center"/>
            <w:hideMark/>
          </w:tcPr>
          <w:p w14:paraId="1E4F915D" w14:textId="77777777" w:rsidR="00C904CA" w:rsidRPr="00C904CA" w:rsidRDefault="00C904CA" w:rsidP="00C904CA">
            <w:pPr>
              <w:overflowPunct w:val="0"/>
              <w:autoSpaceDE w:val="0"/>
              <w:autoSpaceDN w:val="0"/>
              <w:adjustRightInd w:val="0"/>
              <w:spacing w:after="0"/>
              <w:textAlignment w:val="baseline"/>
              <w:rPr>
                <w:ins w:id="1855" w:author="Huawei" w:date="2025-07-22T09:19:00Z"/>
                <w:rFonts w:ascii="Arial" w:eastAsia="Calibri" w:hAnsi="Arial" w:cs="Arial"/>
                <w:sz w:val="18"/>
                <w:szCs w:val="22"/>
                <w:highlight w:val="lightGray"/>
                <w:vertAlign w:val="superscript"/>
                <w:lang w:val="en-US" w:eastAsia="en-GB"/>
                <w:rPrChange w:id="1856" w:author="Huawei" w:date="2025-07-22T09:20:00Z">
                  <w:rPr>
                    <w:ins w:id="1857"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6D88658A" w14:textId="77777777" w:rsidR="00C904CA" w:rsidRPr="00C904CA" w:rsidRDefault="00C904CA" w:rsidP="00C904CA">
            <w:pPr>
              <w:overflowPunct w:val="0"/>
              <w:autoSpaceDE w:val="0"/>
              <w:autoSpaceDN w:val="0"/>
              <w:adjustRightInd w:val="0"/>
              <w:spacing w:after="0"/>
              <w:textAlignment w:val="baseline"/>
              <w:rPr>
                <w:ins w:id="1858" w:author="Huawei" w:date="2025-07-22T09:19:00Z"/>
                <w:rFonts w:ascii="Arial" w:eastAsia="Calibri" w:hAnsi="Arial" w:cs="Arial"/>
                <w:sz w:val="18"/>
                <w:szCs w:val="22"/>
                <w:highlight w:val="lightGray"/>
                <w:vertAlign w:val="superscript"/>
                <w:lang w:val="en-US" w:eastAsia="en-GB"/>
                <w:rPrChange w:id="1859" w:author="Huawei" w:date="2025-07-22T09:20:00Z">
                  <w:rPr>
                    <w:ins w:id="1860" w:author="Huawei" w:date="2025-07-22T09:19:00Z"/>
                    <w:rFonts w:ascii="Arial" w:eastAsia="Calibri" w:hAnsi="Arial" w:cs="Arial"/>
                    <w:sz w:val="18"/>
                    <w:szCs w:val="22"/>
                    <w:vertAlign w:val="superscript"/>
                    <w:lang w:val="en-US" w:eastAsia="en-GB"/>
                  </w:rPr>
                </w:rPrChange>
              </w:rPr>
            </w:pPr>
            <w:ins w:id="1861" w:author="Huawei" w:date="2025-07-22T09:19:00Z">
              <w:r w:rsidRPr="00C904CA">
                <w:rPr>
                  <w:rFonts w:ascii="Arial" w:eastAsia="Times New Roman" w:hAnsi="Arial" w:cs="Arial"/>
                  <w:sz w:val="18"/>
                  <w:highlight w:val="lightGray"/>
                  <w:lang w:val="sv-SE" w:eastAsia="en-GB"/>
                  <w:rPrChange w:id="1862" w:author="Huawei" w:date="2025-07-22T09:20:00Z">
                    <w:rPr>
                      <w:rFonts w:ascii="Arial" w:eastAsia="Times New Roman" w:hAnsi="Arial" w:cs="Arial"/>
                      <w:sz w:val="18"/>
                      <w:lang w:val="sv-SE" w:eastAsia="en-GB"/>
                    </w:rPr>
                  </w:rPrChange>
                </w:rPr>
                <w:t>NR_TDD_FR1_C</w:t>
              </w:r>
            </w:ins>
          </w:p>
        </w:tc>
        <w:tc>
          <w:tcPr>
            <w:tcW w:w="959" w:type="dxa"/>
            <w:vMerge/>
            <w:tcBorders>
              <w:left w:val="single" w:sz="4" w:space="0" w:color="auto"/>
              <w:right w:val="single" w:sz="4" w:space="0" w:color="auto"/>
            </w:tcBorders>
            <w:vAlign w:val="center"/>
          </w:tcPr>
          <w:p w14:paraId="24AC4749" w14:textId="77777777" w:rsidR="00C904CA" w:rsidRPr="00C904CA" w:rsidRDefault="00C904CA" w:rsidP="00C904CA">
            <w:pPr>
              <w:keepNext/>
              <w:keepLines/>
              <w:overflowPunct w:val="0"/>
              <w:autoSpaceDE w:val="0"/>
              <w:autoSpaceDN w:val="0"/>
              <w:adjustRightInd w:val="0"/>
              <w:spacing w:after="0"/>
              <w:jc w:val="center"/>
              <w:textAlignment w:val="baseline"/>
              <w:rPr>
                <w:ins w:id="1863" w:author="Huawei" w:date="2025-07-22T09:19:00Z"/>
                <w:rFonts w:ascii="Arial" w:eastAsia="Times New Roman" w:hAnsi="Arial" w:cs="Arial"/>
                <w:sz w:val="18"/>
                <w:highlight w:val="lightGray"/>
                <w:lang w:val="en-US" w:eastAsia="en-GB"/>
                <w:rPrChange w:id="1864" w:author="Huawei" w:date="2025-07-22T09:20:00Z">
                  <w:rPr>
                    <w:ins w:id="1865"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hideMark/>
          </w:tcPr>
          <w:p w14:paraId="00378195" w14:textId="77777777" w:rsidR="00C904CA" w:rsidRPr="00C904CA" w:rsidRDefault="00C904CA" w:rsidP="00C904CA">
            <w:pPr>
              <w:overflowPunct w:val="0"/>
              <w:autoSpaceDE w:val="0"/>
              <w:autoSpaceDN w:val="0"/>
              <w:adjustRightInd w:val="0"/>
              <w:spacing w:after="0"/>
              <w:jc w:val="center"/>
              <w:textAlignment w:val="baseline"/>
              <w:rPr>
                <w:ins w:id="1866" w:author="Huawei" w:date="2025-07-22T09:19:00Z"/>
                <w:rFonts w:ascii="Arial" w:eastAsia="Calibri" w:hAnsi="Arial" w:cs="Arial"/>
                <w:sz w:val="18"/>
                <w:szCs w:val="22"/>
                <w:highlight w:val="lightGray"/>
                <w:lang w:val="en-US" w:eastAsia="en-GB"/>
                <w:rPrChange w:id="1867" w:author="Huawei" w:date="2025-07-22T09:20:00Z">
                  <w:rPr>
                    <w:ins w:id="1868"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6C72DE3C" w14:textId="77777777" w:rsidR="00C904CA" w:rsidRPr="00C904CA" w:rsidRDefault="00C904CA" w:rsidP="00C904CA">
            <w:pPr>
              <w:overflowPunct w:val="0"/>
              <w:autoSpaceDE w:val="0"/>
              <w:autoSpaceDN w:val="0"/>
              <w:adjustRightInd w:val="0"/>
              <w:spacing w:after="0"/>
              <w:textAlignment w:val="baseline"/>
              <w:rPr>
                <w:ins w:id="1869" w:author="Huawei" w:date="2025-07-22T09:19:00Z"/>
                <w:rFonts w:ascii="Arial" w:eastAsia="Calibri" w:hAnsi="Arial" w:cs="Arial"/>
                <w:sz w:val="18"/>
                <w:szCs w:val="22"/>
                <w:highlight w:val="lightGray"/>
                <w:lang w:val="en-US" w:eastAsia="en-GB"/>
                <w:rPrChange w:id="1870" w:author="Huawei" w:date="2025-07-22T09:20:00Z">
                  <w:rPr>
                    <w:ins w:id="1871" w:author="Huawei" w:date="2025-07-22T09:19:00Z"/>
                    <w:rFonts w:ascii="Arial" w:eastAsia="Calibri" w:hAnsi="Arial" w:cs="Arial"/>
                    <w:sz w:val="18"/>
                    <w:szCs w:val="22"/>
                    <w:lang w:val="en-US" w:eastAsia="en-GB"/>
                  </w:rPr>
                </w:rPrChange>
              </w:rPr>
            </w:pPr>
          </w:p>
        </w:tc>
        <w:tc>
          <w:tcPr>
            <w:tcW w:w="1598" w:type="dxa"/>
            <w:tcBorders>
              <w:left w:val="single" w:sz="4" w:space="0" w:color="auto"/>
              <w:right w:val="single" w:sz="4" w:space="0" w:color="auto"/>
            </w:tcBorders>
            <w:vAlign w:val="center"/>
          </w:tcPr>
          <w:p w14:paraId="0DC48AFA" w14:textId="77777777" w:rsidR="00C904CA" w:rsidRPr="00C904CA" w:rsidRDefault="00C904CA" w:rsidP="00C904CA">
            <w:pPr>
              <w:keepNext/>
              <w:keepLines/>
              <w:overflowPunct w:val="0"/>
              <w:autoSpaceDE w:val="0"/>
              <w:autoSpaceDN w:val="0"/>
              <w:adjustRightInd w:val="0"/>
              <w:spacing w:after="0"/>
              <w:jc w:val="center"/>
              <w:textAlignment w:val="baseline"/>
              <w:rPr>
                <w:ins w:id="1872" w:author="Huawei" w:date="2025-07-22T09:19:00Z"/>
                <w:rFonts w:ascii="Arial" w:eastAsia="Times New Roman" w:hAnsi="Arial" w:cs="Arial"/>
                <w:sz w:val="18"/>
                <w:highlight w:val="lightGray"/>
                <w:lang w:val="en-US" w:eastAsia="en-GB"/>
                <w:rPrChange w:id="1873" w:author="Huawei" w:date="2025-07-22T09:20:00Z">
                  <w:rPr>
                    <w:ins w:id="1874" w:author="Huawei" w:date="2025-07-22T09:19:00Z"/>
                    <w:rFonts w:ascii="Arial" w:eastAsia="Times New Roman" w:hAnsi="Arial" w:cs="Arial"/>
                    <w:sz w:val="18"/>
                    <w:lang w:val="en-US" w:eastAsia="en-GB"/>
                  </w:rPr>
                </w:rPrChange>
              </w:rPr>
            </w:pPr>
            <w:ins w:id="1875" w:author="Huawei" w:date="2025-07-22T09:19:00Z">
              <w:r w:rsidRPr="00C904CA">
                <w:rPr>
                  <w:rFonts w:ascii="Arial" w:eastAsia="Times New Roman" w:hAnsi="Arial" w:cs="Arial"/>
                  <w:sz w:val="18"/>
                  <w:highlight w:val="lightGray"/>
                  <w:lang w:val="en-US" w:eastAsia="en-GB"/>
                  <w:rPrChange w:id="1876" w:author="Huawei" w:date="2025-07-22T09:20:00Z">
                    <w:rPr>
                      <w:rFonts w:ascii="Arial" w:eastAsia="Times New Roman" w:hAnsi="Arial" w:cs="Arial"/>
                      <w:sz w:val="18"/>
                      <w:lang w:val="en-US" w:eastAsia="en-GB"/>
                    </w:rPr>
                  </w:rPrChange>
                </w:rPr>
                <w:t>-119</w:t>
              </w:r>
            </w:ins>
          </w:p>
        </w:tc>
      </w:tr>
      <w:tr w:rsidR="00C904CA" w:rsidRPr="00C904CA" w14:paraId="52B3762F" w14:textId="77777777" w:rsidTr="000370FB">
        <w:trPr>
          <w:trHeight w:val="150"/>
          <w:jc w:val="center"/>
          <w:ins w:id="1877" w:author="Huawei" w:date="2025-07-22T09:19:00Z"/>
        </w:trPr>
        <w:tc>
          <w:tcPr>
            <w:tcW w:w="847" w:type="dxa"/>
            <w:vMerge/>
            <w:tcBorders>
              <w:left w:val="single" w:sz="4" w:space="0" w:color="auto"/>
              <w:right w:val="single" w:sz="4" w:space="0" w:color="auto"/>
            </w:tcBorders>
            <w:vAlign w:val="center"/>
            <w:hideMark/>
          </w:tcPr>
          <w:p w14:paraId="5099F06F" w14:textId="77777777" w:rsidR="00C904CA" w:rsidRPr="00C904CA" w:rsidRDefault="00C904CA" w:rsidP="00C904CA">
            <w:pPr>
              <w:overflowPunct w:val="0"/>
              <w:autoSpaceDE w:val="0"/>
              <w:autoSpaceDN w:val="0"/>
              <w:adjustRightInd w:val="0"/>
              <w:spacing w:after="0"/>
              <w:textAlignment w:val="baseline"/>
              <w:rPr>
                <w:ins w:id="1878" w:author="Huawei" w:date="2025-07-22T09:19:00Z"/>
                <w:rFonts w:ascii="Arial" w:eastAsia="Calibri" w:hAnsi="Arial" w:cs="Arial"/>
                <w:sz w:val="18"/>
                <w:szCs w:val="22"/>
                <w:highlight w:val="lightGray"/>
                <w:vertAlign w:val="superscript"/>
                <w:lang w:val="en-US" w:eastAsia="en-GB"/>
                <w:rPrChange w:id="1879" w:author="Huawei" w:date="2025-07-22T09:20:00Z">
                  <w:rPr>
                    <w:ins w:id="1880"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3CA9A0C6" w14:textId="77777777" w:rsidR="00C904CA" w:rsidRPr="00C904CA" w:rsidRDefault="00C904CA" w:rsidP="00C904CA">
            <w:pPr>
              <w:overflowPunct w:val="0"/>
              <w:autoSpaceDE w:val="0"/>
              <w:autoSpaceDN w:val="0"/>
              <w:adjustRightInd w:val="0"/>
              <w:spacing w:after="0"/>
              <w:textAlignment w:val="baseline"/>
              <w:rPr>
                <w:ins w:id="1881" w:author="Huawei" w:date="2025-07-22T09:19:00Z"/>
                <w:rFonts w:ascii="Arial" w:eastAsia="Calibri" w:hAnsi="Arial" w:cs="Arial"/>
                <w:sz w:val="18"/>
                <w:szCs w:val="22"/>
                <w:highlight w:val="lightGray"/>
                <w:vertAlign w:val="superscript"/>
                <w:lang w:val="sv-FI" w:eastAsia="en-GB"/>
                <w:rPrChange w:id="1882" w:author="Huawei" w:date="2025-07-22T09:20:00Z">
                  <w:rPr>
                    <w:ins w:id="1883" w:author="Huawei" w:date="2025-07-22T09:19:00Z"/>
                    <w:rFonts w:ascii="Arial" w:eastAsia="Calibri" w:hAnsi="Arial" w:cs="Arial"/>
                    <w:sz w:val="18"/>
                    <w:szCs w:val="22"/>
                    <w:vertAlign w:val="superscript"/>
                    <w:lang w:val="sv-FI" w:eastAsia="en-GB"/>
                  </w:rPr>
                </w:rPrChange>
              </w:rPr>
            </w:pPr>
            <w:ins w:id="1884" w:author="Huawei" w:date="2025-07-22T09:19:00Z">
              <w:r w:rsidRPr="00C904CA">
                <w:rPr>
                  <w:rFonts w:ascii="Arial" w:eastAsia="Times New Roman" w:hAnsi="Arial" w:cs="Arial"/>
                  <w:sz w:val="18"/>
                  <w:highlight w:val="lightGray"/>
                  <w:lang w:val="sv-SE" w:eastAsia="en-GB"/>
                  <w:rPrChange w:id="1885" w:author="Huawei" w:date="2025-07-22T09:20:00Z">
                    <w:rPr>
                      <w:rFonts w:ascii="Arial" w:eastAsia="Times New Roman" w:hAnsi="Arial" w:cs="Arial"/>
                      <w:sz w:val="18"/>
                      <w:lang w:val="sv-SE" w:eastAsia="en-GB"/>
                    </w:rPr>
                  </w:rPrChange>
                </w:rPr>
                <w:t>NR_FDD_FR1_D, NR_TDD_FR1_D</w:t>
              </w:r>
            </w:ins>
          </w:p>
        </w:tc>
        <w:tc>
          <w:tcPr>
            <w:tcW w:w="959" w:type="dxa"/>
            <w:vMerge/>
            <w:tcBorders>
              <w:left w:val="single" w:sz="4" w:space="0" w:color="auto"/>
              <w:right w:val="single" w:sz="4" w:space="0" w:color="auto"/>
            </w:tcBorders>
            <w:vAlign w:val="center"/>
          </w:tcPr>
          <w:p w14:paraId="5289AC96" w14:textId="77777777" w:rsidR="00C904CA" w:rsidRPr="00C904CA" w:rsidRDefault="00C904CA" w:rsidP="00C904CA">
            <w:pPr>
              <w:keepNext/>
              <w:keepLines/>
              <w:overflowPunct w:val="0"/>
              <w:autoSpaceDE w:val="0"/>
              <w:autoSpaceDN w:val="0"/>
              <w:adjustRightInd w:val="0"/>
              <w:spacing w:after="0"/>
              <w:jc w:val="center"/>
              <w:textAlignment w:val="baseline"/>
              <w:rPr>
                <w:ins w:id="1886" w:author="Huawei" w:date="2025-07-22T09:19:00Z"/>
                <w:rFonts w:ascii="Arial" w:eastAsia="Times New Roman" w:hAnsi="Arial" w:cs="Arial"/>
                <w:sz w:val="18"/>
                <w:highlight w:val="lightGray"/>
                <w:lang w:val="sv-FI" w:eastAsia="en-GB"/>
                <w:rPrChange w:id="1887" w:author="Huawei" w:date="2025-07-22T09:20:00Z">
                  <w:rPr>
                    <w:ins w:id="1888" w:author="Huawei" w:date="2025-07-22T09:19:00Z"/>
                    <w:rFonts w:ascii="Arial" w:eastAsia="Times New Roman" w:hAnsi="Arial" w:cs="Arial"/>
                    <w:sz w:val="18"/>
                    <w:lang w:val="sv-FI" w:eastAsia="en-GB"/>
                  </w:rPr>
                </w:rPrChange>
              </w:rPr>
            </w:pPr>
          </w:p>
        </w:tc>
        <w:tc>
          <w:tcPr>
            <w:tcW w:w="1268" w:type="dxa"/>
            <w:vMerge/>
            <w:tcBorders>
              <w:left w:val="single" w:sz="4" w:space="0" w:color="auto"/>
              <w:right w:val="single" w:sz="4" w:space="0" w:color="auto"/>
            </w:tcBorders>
            <w:vAlign w:val="center"/>
            <w:hideMark/>
          </w:tcPr>
          <w:p w14:paraId="06AEDC79" w14:textId="77777777" w:rsidR="00C904CA" w:rsidRPr="00C904CA" w:rsidRDefault="00C904CA" w:rsidP="00C904CA">
            <w:pPr>
              <w:overflowPunct w:val="0"/>
              <w:autoSpaceDE w:val="0"/>
              <w:autoSpaceDN w:val="0"/>
              <w:adjustRightInd w:val="0"/>
              <w:spacing w:after="0"/>
              <w:jc w:val="center"/>
              <w:textAlignment w:val="baseline"/>
              <w:rPr>
                <w:ins w:id="1889" w:author="Huawei" w:date="2025-07-22T09:19:00Z"/>
                <w:rFonts w:ascii="Arial" w:eastAsia="Calibri" w:hAnsi="Arial" w:cs="Arial"/>
                <w:sz w:val="18"/>
                <w:szCs w:val="22"/>
                <w:highlight w:val="lightGray"/>
                <w:lang w:val="sv-FI" w:eastAsia="en-GB"/>
                <w:rPrChange w:id="1890" w:author="Huawei" w:date="2025-07-22T09:20:00Z">
                  <w:rPr>
                    <w:ins w:id="1891"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7D4CC999" w14:textId="77777777" w:rsidR="00C904CA" w:rsidRPr="00C904CA" w:rsidRDefault="00C904CA" w:rsidP="00C904CA">
            <w:pPr>
              <w:overflowPunct w:val="0"/>
              <w:autoSpaceDE w:val="0"/>
              <w:autoSpaceDN w:val="0"/>
              <w:adjustRightInd w:val="0"/>
              <w:spacing w:after="0"/>
              <w:textAlignment w:val="baseline"/>
              <w:rPr>
                <w:ins w:id="1892" w:author="Huawei" w:date="2025-07-22T09:19:00Z"/>
                <w:rFonts w:ascii="Arial" w:eastAsia="Calibri" w:hAnsi="Arial" w:cs="Arial"/>
                <w:sz w:val="18"/>
                <w:szCs w:val="22"/>
                <w:highlight w:val="lightGray"/>
                <w:lang w:val="sv-FI" w:eastAsia="en-GB"/>
                <w:rPrChange w:id="1893" w:author="Huawei" w:date="2025-07-22T09:20:00Z">
                  <w:rPr>
                    <w:ins w:id="1894" w:author="Huawei" w:date="2025-07-22T09:19:00Z"/>
                    <w:rFonts w:ascii="Arial" w:eastAsia="Calibri" w:hAnsi="Arial" w:cs="Arial"/>
                    <w:sz w:val="18"/>
                    <w:szCs w:val="22"/>
                    <w:lang w:val="sv-FI" w:eastAsia="en-GB"/>
                  </w:rPr>
                </w:rPrChange>
              </w:rPr>
            </w:pPr>
          </w:p>
        </w:tc>
        <w:tc>
          <w:tcPr>
            <w:tcW w:w="1598" w:type="dxa"/>
            <w:tcBorders>
              <w:left w:val="single" w:sz="4" w:space="0" w:color="auto"/>
              <w:right w:val="single" w:sz="4" w:space="0" w:color="auto"/>
            </w:tcBorders>
            <w:vAlign w:val="center"/>
          </w:tcPr>
          <w:p w14:paraId="05DEE2E7" w14:textId="77777777" w:rsidR="00C904CA" w:rsidRPr="00C904CA" w:rsidRDefault="00C904CA" w:rsidP="00C904CA">
            <w:pPr>
              <w:keepNext/>
              <w:keepLines/>
              <w:overflowPunct w:val="0"/>
              <w:autoSpaceDE w:val="0"/>
              <w:autoSpaceDN w:val="0"/>
              <w:adjustRightInd w:val="0"/>
              <w:spacing w:after="0"/>
              <w:jc w:val="center"/>
              <w:textAlignment w:val="baseline"/>
              <w:rPr>
                <w:ins w:id="1895" w:author="Huawei" w:date="2025-07-22T09:19:00Z"/>
                <w:rFonts w:ascii="Arial" w:eastAsia="Times New Roman" w:hAnsi="Arial" w:cs="Arial"/>
                <w:sz w:val="18"/>
                <w:highlight w:val="lightGray"/>
                <w:lang w:val="en-US" w:eastAsia="en-GB"/>
                <w:rPrChange w:id="1896" w:author="Huawei" w:date="2025-07-22T09:20:00Z">
                  <w:rPr>
                    <w:ins w:id="1897" w:author="Huawei" w:date="2025-07-22T09:19:00Z"/>
                    <w:rFonts w:ascii="Arial" w:eastAsia="Times New Roman" w:hAnsi="Arial" w:cs="Arial"/>
                    <w:sz w:val="18"/>
                    <w:lang w:val="en-US" w:eastAsia="en-GB"/>
                  </w:rPr>
                </w:rPrChange>
              </w:rPr>
            </w:pPr>
            <w:ins w:id="1898" w:author="Huawei" w:date="2025-07-22T09:19:00Z">
              <w:r w:rsidRPr="00C904CA">
                <w:rPr>
                  <w:rFonts w:ascii="Arial" w:eastAsia="Times New Roman" w:hAnsi="Arial" w:cs="Arial"/>
                  <w:sz w:val="18"/>
                  <w:highlight w:val="lightGray"/>
                  <w:lang w:val="en-US" w:eastAsia="en-GB"/>
                  <w:rPrChange w:id="1899" w:author="Huawei" w:date="2025-07-22T09:20:00Z">
                    <w:rPr>
                      <w:rFonts w:ascii="Arial" w:eastAsia="Times New Roman" w:hAnsi="Arial" w:cs="Arial"/>
                      <w:sz w:val="18"/>
                      <w:lang w:val="en-US" w:eastAsia="en-GB"/>
                    </w:rPr>
                  </w:rPrChange>
                </w:rPr>
                <w:t>-118.5</w:t>
              </w:r>
            </w:ins>
          </w:p>
        </w:tc>
      </w:tr>
      <w:tr w:rsidR="00C904CA" w:rsidRPr="00C904CA" w14:paraId="191D6C9F" w14:textId="77777777" w:rsidTr="000370FB">
        <w:trPr>
          <w:trHeight w:val="150"/>
          <w:jc w:val="center"/>
          <w:ins w:id="1900" w:author="Huawei" w:date="2025-07-22T09:19:00Z"/>
        </w:trPr>
        <w:tc>
          <w:tcPr>
            <w:tcW w:w="847" w:type="dxa"/>
            <w:vMerge/>
            <w:tcBorders>
              <w:left w:val="single" w:sz="4" w:space="0" w:color="auto"/>
              <w:right w:val="single" w:sz="4" w:space="0" w:color="auto"/>
            </w:tcBorders>
            <w:vAlign w:val="center"/>
            <w:hideMark/>
          </w:tcPr>
          <w:p w14:paraId="49C9C0BD" w14:textId="77777777" w:rsidR="00C904CA" w:rsidRPr="00C904CA" w:rsidRDefault="00C904CA" w:rsidP="00C904CA">
            <w:pPr>
              <w:overflowPunct w:val="0"/>
              <w:autoSpaceDE w:val="0"/>
              <w:autoSpaceDN w:val="0"/>
              <w:adjustRightInd w:val="0"/>
              <w:spacing w:after="0"/>
              <w:textAlignment w:val="baseline"/>
              <w:rPr>
                <w:ins w:id="1901" w:author="Huawei" w:date="2025-07-22T09:19:00Z"/>
                <w:rFonts w:ascii="Arial" w:eastAsia="Calibri" w:hAnsi="Arial" w:cs="Arial"/>
                <w:sz w:val="18"/>
                <w:szCs w:val="22"/>
                <w:highlight w:val="lightGray"/>
                <w:vertAlign w:val="superscript"/>
                <w:lang w:val="en-US" w:eastAsia="en-GB"/>
                <w:rPrChange w:id="1902" w:author="Huawei" w:date="2025-07-22T09:20:00Z">
                  <w:rPr>
                    <w:ins w:id="1903"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5BF4006E" w14:textId="77777777" w:rsidR="00C904CA" w:rsidRPr="00C904CA" w:rsidRDefault="00C904CA" w:rsidP="00C904CA">
            <w:pPr>
              <w:overflowPunct w:val="0"/>
              <w:autoSpaceDE w:val="0"/>
              <w:autoSpaceDN w:val="0"/>
              <w:adjustRightInd w:val="0"/>
              <w:spacing w:after="0"/>
              <w:textAlignment w:val="baseline"/>
              <w:rPr>
                <w:ins w:id="1904" w:author="Huawei" w:date="2025-07-22T09:19:00Z"/>
                <w:rFonts w:ascii="Arial" w:eastAsia="Calibri" w:hAnsi="Arial" w:cs="Arial"/>
                <w:sz w:val="18"/>
                <w:szCs w:val="22"/>
                <w:highlight w:val="lightGray"/>
                <w:vertAlign w:val="superscript"/>
                <w:lang w:val="sv-FI" w:eastAsia="en-GB"/>
                <w:rPrChange w:id="1905" w:author="Huawei" w:date="2025-07-22T09:20:00Z">
                  <w:rPr>
                    <w:ins w:id="1906" w:author="Huawei" w:date="2025-07-22T09:19:00Z"/>
                    <w:rFonts w:ascii="Arial" w:eastAsia="Calibri" w:hAnsi="Arial" w:cs="Arial"/>
                    <w:sz w:val="18"/>
                    <w:szCs w:val="22"/>
                    <w:vertAlign w:val="superscript"/>
                    <w:lang w:val="sv-FI" w:eastAsia="en-GB"/>
                  </w:rPr>
                </w:rPrChange>
              </w:rPr>
            </w:pPr>
            <w:ins w:id="1907" w:author="Huawei" w:date="2025-07-22T09:19:00Z">
              <w:r w:rsidRPr="00C904CA">
                <w:rPr>
                  <w:rFonts w:ascii="Arial" w:eastAsia="Times New Roman" w:hAnsi="Arial" w:cs="Arial"/>
                  <w:sz w:val="18"/>
                  <w:highlight w:val="lightGray"/>
                  <w:lang w:val="sv-SE" w:eastAsia="en-GB"/>
                  <w:rPrChange w:id="1908" w:author="Huawei" w:date="2025-07-22T09:20:00Z">
                    <w:rPr>
                      <w:rFonts w:ascii="Arial" w:eastAsia="Times New Roman" w:hAnsi="Arial" w:cs="Arial"/>
                      <w:sz w:val="18"/>
                      <w:lang w:val="sv-SE" w:eastAsia="en-GB"/>
                    </w:rPr>
                  </w:rPrChange>
                </w:rPr>
                <w:t>NR_FDD_FR1_E, NR_TDD_FR1_E</w:t>
              </w:r>
            </w:ins>
          </w:p>
        </w:tc>
        <w:tc>
          <w:tcPr>
            <w:tcW w:w="959" w:type="dxa"/>
            <w:vMerge/>
            <w:tcBorders>
              <w:left w:val="single" w:sz="4" w:space="0" w:color="auto"/>
              <w:right w:val="single" w:sz="4" w:space="0" w:color="auto"/>
            </w:tcBorders>
            <w:vAlign w:val="center"/>
          </w:tcPr>
          <w:p w14:paraId="3AC159C6" w14:textId="77777777" w:rsidR="00C904CA" w:rsidRPr="00C904CA" w:rsidRDefault="00C904CA" w:rsidP="00C904CA">
            <w:pPr>
              <w:keepNext/>
              <w:keepLines/>
              <w:overflowPunct w:val="0"/>
              <w:autoSpaceDE w:val="0"/>
              <w:autoSpaceDN w:val="0"/>
              <w:adjustRightInd w:val="0"/>
              <w:spacing w:after="0"/>
              <w:jc w:val="center"/>
              <w:textAlignment w:val="baseline"/>
              <w:rPr>
                <w:ins w:id="1909" w:author="Huawei" w:date="2025-07-22T09:19:00Z"/>
                <w:rFonts w:ascii="Arial" w:eastAsia="Times New Roman" w:hAnsi="Arial" w:cs="Arial"/>
                <w:sz w:val="18"/>
                <w:highlight w:val="lightGray"/>
                <w:lang w:val="sv-FI" w:eastAsia="en-GB"/>
                <w:rPrChange w:id="1910" w:author="Huawei" w:date="2025-07-22T09:20:00Z">
                  <w:rPr>
                    <w:ins w:id="1911" w:author="Huawei" w:date="2025-07-22T09:19:00Z"/>
                    <w:rFonts w:ascii="Arial" w:eastAsia="Times New Roman" w:hAnsi="Arial" w:cs="Arial"/>
                    <w:sz w:val="18"/>
                    <w:lang w:val="sv-FI" w:eastAsia="en-GB"/>
                  </w:rPr>
                </w:rPrChange>
              </w:rPr>
            </w:pPr>
          </w:p>
        </w:tc>
        <w:tc>
          <w:tcPr>
            <w:tcW w:w="1268" w:type="dxa"/>
            <w:vMerge/>
            <w:tcBorders>
              <w:left w:val="single" w:sz="4" w:space="0" w:color="auto"/>
              <w:right w:val="single" w:sz="4" w:space="0" w:color="auto"/>
            </w:tcBorders>
            <w:vAlign w:val="center"/>
            <w:hideMark/>
          </w:tcPr>
          <w:p w14:paraId="269DC44B" w14:textId="77777777" w:rsidR="00C904CA" w:rsidRPr="00C904CA" w:rsidRDefault="00C904CA" w:rsidP="00C904CA">
            <w:pPr>
              <w:overflowPunct w:val="0"/>
              <w:autoSpaceDE w:val="0"/>
              <w:autoSpaceDN w:val="0"/>
              <w:adjustRightInd w:val="0"/>
              <w:spacing w:after="0"/>
              <w:jc w:val="center"/>
              <w:textAlignment w:val="baseline"/>
              <w:rPr>
                <w:ins w:id="1912" w:author="Huawei" w:date="2025-07-22T09:19:00Z"/>
                <w:rFonts w:ascii="Arial" w:eastAsia="Calibri" w:hAnsi="Arial" w:cs="Arial"/>
                <w:sz w:val="18"/>
                <w:szCs w:val="22"/>
                <w:highlight w:val="lightGray"/>
                <w:lang w:val="sv-FI" w:eastAsia="en-GB"/>
                <w:rPrChange w:id="1913" w:author="Huawei" w:date="2025-07-22T09:20:00Z">
                  <w:rPr>
                    <w:ins w:id="1914"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0D80300A" w14:textId="77777777" w:rsidR="00C904CA" w:rsidRPr="00C904CA" w:rsidRDefault="00C904CA" w:rsidP="00C904CA">
            <w:pPr>
              <w:overflowPunct w:val="0"/>
              <w:autoSpaceDE w:val="0"/>
              <w:autoSpaceDN w:val="0"/>
              <w:adjustRightInd w:val="0"/>
              <w:spacing w:after="0"/>
              <w:textAlignment w:val="baseline"/>
              <w:rPr>
                <w:ins w:id="1915" w:author="Huawei" w:date="2025-07-22T09:19:00Z"/>
                <w:rFonts w:ascii="Arial" w:eastAsia="Calibri" w:hAnsi="Arial" w:cs="Arial"/>
                <w:sz w:val="18"/>
                <w:szCs w:val="22"/>
                <w:highlight w:val="lightGray"/>
                <w:lang w:val="sv-FI" w:eastAsia="en-GB"/>
                <w:rPrChange w:id="1916" w:author="Huawei" w:date="2025-07-22T09:20:00Z">
                  <w:rPr>
                    <w:ins w:id="1917" w:author="Huawei" w:date="2025-07-22T09:19:00Z"/>
                    <w:rFonts w:ascii="Arial" w:eastAsia="Calibri" w:hAnsi="Arial" w:cs="Arial"/>
                    <w:sz w:val="18"/>
                    <w:szCs w:val="22"/>
                    <w:lang w:val="sv-FI" w:eastAsia="en-GB"/>
                  </w:rPr>
                </w:rPrChange>
              </w:rPr>
            </w:pPr>
          </w:p>
        </w:tc>
        <w:tc>
          <w:tcPr>
            <w:tcW w:w="1598" w:type="dxa"/>
            <w:tcBorders>
              <w:left w:val="single" w:sz="4" w:space="0" w:color="auto"/>
              <w:right w:val="single" w:sz="4" w:space="0" w:color="auto"/>
            </w:tcBorders>
            <w:vAlign w:val="center"/>
          </w:tcPr>
          <w:p w14:paraId="09BFAB5B" w14:textId="77777777" w:rsidR="00C904CA" w:rsidRPr="00C904CA" w:rsidRDefault="00C904CA" w:rsidP="00C904CA">
            <w:pPr>
              <w:keepNext/>
              <w:keepLines/>
              <w:overflowPunct w:val="0"/>
              <w:autoSpaceDE w:val="0"/>
              <w:autoSpaceDN w:val="0"/>
              <w:adjustRightInd w:val="0"/>
              <w:spacing w:after="0"/>
              <w:jc w:val="center"/>
              <w:textAlignment w:val="baseline"/>
              <w:rPr>
                <w:ins w:id="1918" w:author="Huawei" w:date="2025-07-22T09:19:00Z"/>
                <w:rFonts w:ascii="Arial" w:eastAsia="Times New Roman" w:hAnsi="Arial" w:cs="Arial"/>
                <w:sz w:val="18"/>
                <w:highlight w:val="lightGray"/>
                <w:lang w:val="en-US" w:eastAsia="en-GB"/>
                <w:rPrChange w:id="1919" w:author="Huawei" w:date="2025-07-22T09:20:00Z">
                  <w:rPr>
                    <w:ins w:id="1920" w:author="Huawei" w:date="2025-07-22T09:19:00Z"/>
                    <w:rFonts w:ascii="Arial" w:eastAsia="Times New Roman" w:hAnsi="Arial" w:cs="Arial"/>
                    <w:sz w:val="18"/>
                    <w:lang w:val="en-US" w:eastAsia="en-GB"/>
                  </w:rPr>
                </w:rPrChange>
              </w:rPr>
            </w:pPr>
            <w:ins w:id="1921" w:author="Huawei" w:date="2025-07-22T09:19:00Z">
              <w:r w:rsidRPr="00C904CA">
                <w:rPr>
                  <w:rFonts w:ascii="Arial" w:eastAsia="Times New Roman" w:hAnsi="Arial" w:cs="Arial"/>
                  <w:sz w:val="18"/>
                  <w:highlight w:val="lightGray"/>
                  <w:lang w:val="en-US" w:eastAsia="en-GB"/>
                  <w:rPrChange w:id="1922" w:author="Huawei" w:date="2025-07-22T09:20:00Z">
                    <w:rPr>
                      <w:rFonts w:ascii="Arial" w:eastAsia="Times New Roman" w:hAnsi="Arial" w:cs="Arial"/>
                      <w:sz w:val="18"/>
                      <w:lang w:val="en-US" w:eastAsia="en-GB"/>
                    </w:rPr>
                  </w:rPrChange>
                </w:rPr>
                <w:t>-118</w:t>
              </w:r>
            </w:ins>
          </w:p>
        </w:tc>
      </w:tr>
      <w:tr w:rsidR="00C904CA" w:rsidRPr="00C904CA" w14:paraId="51D6B6CB" w14:textId="77777777" w:rsidTr="000370FB">
        <w:trPr>
          <w:trHeight w:val="150"/>
          <w:jc w:val="center"/>
          <w:ins w:id="1923" w:author="Huawei" w:date="2025-07-22T09:19:00Z"/>
        </w:trPr>
        <w:tc>
          <w:tcPr>
            <w:tcW w:w="847" w:type="dxa"/>
            <w:vMerge/>
            <w:tcBorders>
              <w:left w:val="single" w:sz="4" w:space="0" w:color="auto"/>
              <w:right w:val="single" w:sz="4" w:space="0" w:color="auto"/>
            </w:tcBorders>
            <w:vAlign w:val="center"/>
            <w:hideMark/>
          </w:tcPr>
          <w:p w14:paraId="18DCC9D5" w14:textId="77777777" w:rsidR="00C904CA" w:rsidRPr="00C904CA" w:rsidRDefault="00C904CA" w:rsidP="00C904CA">
            <w:pPr>
              <w:overflowPunct w:val="0"/>
              <w:autoSpaceDE w:val="0"/>
              <w:autoSpaceDN w:val="0"/>
              <w:adjustRightInd w:val="0"/>
              <w:spacing w:after="0"/>
              <w:textAlignment w:val="baseline"/>
              <w:rPr>
                <w:ins w:id="1924" w:author="Huawei" w:date="2025-07-22T09:19:00Z"/>
                <w:rFonts w:ascii="Arial" w:eastAsia="Calibri" w:hAnsi="Arial" w:cs="Arial"/>
                <w:sz w:val="18"/>
                <w:szCs w:val="22"/>
                <w:highlight w:val="lightGray"/>
                <w:vertAlign w:val="superscript"/>
                <w:lang w:val="en-US" w:eastAsia="en-GB"/>
                <w:rPrChange w:id="1925" w:author="Huawei" w:date="2025-07-22T09:20:00Z">
                  <w:rPr>
                    <w:ins w:id="1926"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6937C173" w14:textId="77777777" w:rsidR="00C904CA" w:rsidRPr="00C904CA" w:rsidRDefault="00C904CA" w:rsidP="00C904CA">
            <w:pPr>
              <w:overflowPunct w:val="0"/>
              <w:autoSpaceDE w:val="0"/>
              <w:autoSpaceDN w:val="0"/>
              <w:adjustRightInd w:val="0"/>
              <w:spacing w:after="0"/>
              <w:textAlignment w:val="baseline"/>
              <w:rPr>
                <w:ins w:id="1927" w:author="Huawei" w:date="2025-07-22T09:19:00Z"/>
                <w:rFonts w:ascii="Arial" w:eastAsia="Calibri" w:hAnsi="Arial" w:cs="Arial"/>
                <w:sz w:val="18"/>
                <w:szCs w:val="22"/>
                <w:highlight w:val="lightGray"/>
                <w:vertAlign w:val="superscript"/>
                <w:lang w:val="en-US" w:eastAsia="en-GB"/>
                <w:rPrChange w:id="1928" w:author="Huawei" w:date="2025-07-22T09:20:00Z">
                  <w:rPr>
                    <w:ins w:id="1929" w:author="Huawei" w:date="2025-07-22T09:19:00Z"/>
                    <w:rFonts w:ascii="Arial" w:eastAsia="Calibri" w:hAnsi="Arial" w:cs="Arial"/>
                    <w:sz w:val="18"/>
                    <w:szCs w:val="22"/>
                    <w:vertAlign w:val="superscript"/>
                    <w:lang w:val="en-US" w:eastAsia="en-GB"/>
                  </w:rPr>
                </w:rPrChange>
              </w:rPr>
            </w:pPr>
            <w:ins w:id="1930" w:author="Huawei" w:date="2025-07-22T09:19:00Z">
              <w:r w:rsidRPr="00C904CA">
                <w:rPr>
                  <w:rFonts w:ascii="Arial" w:eastAsia="Times New Roman" w:hAnsi="Arial" w:cs="Arial"/>
                  <w:sz w:val="18"/>
                  <w:highlight w:val="lightGray"/>
                  <w:lang w:val="sv-SE" w:eastAsia="en-GB"/>
                  <w:rPrChange w:id="1931" w:author="Huawei" w:date="2025-07-22T09:20:00Z">
                    <w:rPr>
                      <w:rFonts w:ascii="Arial" w:eastAsia="Times New Roman" w:hAnsi="Arial" w:cs="Arial"/>
                      <w:sz w:val="18"/>
                      <w:lang w:val="sv-SE" w:eastAsia="en-GB"/>
                    </w:rPr>
                  </w:rPrChange>
                </w:rPr>
                <w:t>NR_FDD_FR1_G</w:t>
              </w:r>
            </w:ins>
          </w:p>
        </w:tc>
        <w:tc>
          <w:tcPr>
            <w:tcW w:w="959" w:type="dxa"/>
            <w:vMerge/>
            <w:tcBorders>
              <w:left w:val="single" w:sz="4" w:space="0" w:color="auto"/>
              <w:right w:val="single" w:sz="4" w:space="0" w:color="auto"/>
            </w:tcBorders>
            <w:vAlign w:val="center"/>
          </w:tcPr>
          <w:p w14:paraId="1B054726" w14:textId="77777777" w:rsidR="00C904CA" w:rsidRPr="00C904CA" w:rsidRDefault="00C904CA" w:rsidP="00C904CA">
            <w:pPr>
              <w:keepNext/>
              <w:keepLines/>
              <w:overflowPunct w:val="0"/>
              <w:autoSpaceDE w:val="0"/>
              <w:autoSpaceDN w:val="0"/>
              <w:adjustRightInd w:val="0"/>
              <w:spacing w:after="0"/>
              <w:jc w:val="center"/>
              <w:textAlignment w:val="baseline"/>
              <w:rPr>
                <w:ins w:id="1932" w:author="Huawei" w:date="2025-07-22T09:19:00Z"/>
                <w:rFonts w:ascii="Arial" w:eastAsia="Times New Roman" w:hAnsi="Arial" w:cs="Arial"/>
                <w:sz w:val="18"/>
                <w:highlight w:val="lightGray"/>
                <w:lang w:val="en-US" w:eastAsia="en-GB"/>
                <w:rPrChange w:id="1933" w:author="Huawei" w:date="2025-07-22T09:20:00Z">
                  <w:rPr>
                    <w:ins w:id="1934"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hideMark/>
          </w:tcPr>
          <w:p w14:paraId="348745A3" w14:textId="77777777" w:rsidR="00C904CA" w:rsidRPr="00C904CA" w:rsidRDefault="00C904CA" w:rsidP="00C904CA">
            <w:pPr>
              <w:overflowPunct w:val="0"/>
              <w:autoSpaceDE w:val="0"/>
              <w:autoSpaceDN w:val="0"/>
              <w:adjustRightInd w:val="0"/>
              <w:spacing w:after="0"/>
              <w:jc w:val="center"/>
              <w:textAlignment w:val="baseline"/>
              <w:rPr>
                <w:ins w:id="1935" w:author="Huawei" w:date="2025-07-22T09:19:00Z"/>
                <w:rFonts w:ascii="Arial" w:eastAsia="Calibri" w:hAnsi="Arial" w:cs="Arial"/>
                <w:sz w:val="18"/>
                <w:szCs w:val="22"/>
                <w:highlight w:val="lightGray"/>
                <w:lang w:val="en-US" w:eastAsia="en-GB"/>
                <w:rPrChange w:id="1936" w:author="Huawei" w:date="2025-07-22T09:20:00Z">
                  <w:rPr>
                    <w:ins w:id="1937"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448746F8" w14:textId="77777777" w:rsidR="00C904CA" w:rsidRPr="00C904CA" w:rsidRDefault="00C904CA" w:rsidP="00C904CA">
            <w:pPr>
              <w:overflowPunct w:val="0"/>
              <w:autoSpaceDE w:val="0"/>
              <w:autoSpaceDN w:val="0"/>
              <w:adjustRightInd w:val="0"/>
              <w:spacing w:after="0"/>
              <w:textAlignment w:val="baseline"/>
              <w:rPr>
                <w:ins w:id="1938" w:author="Huawei" w:date="2025-07-22T09:19:00Z"/>
                <w:rFonts w:ascii="Arial" w:eastAsia="Calibri" w:hAnsi="Arial" w:cs="Arial"/>
                <w:sz w:val="18"/>
                <w:szCs w:val="22"/>
                <w:highlight w:val="lightGray"/>
                <w:lang w:val="en-US" w:eastAsia="en-GB"/>
                <w:rPrChange w:id="1939" w:author="Huawei" w:date="2025-07-22T09:20:00Z">
                  <w:rPr>
                    <w:ins w:id="1940" w:author="Huawei" w:date="2025-07-22T09:19:00Z"/>
                    <w:rFonts w:ascii="Arial" w:eastAsia="Calibri" w:hAnsi="Arial" w:cs="Arial"/>
                    <w:sz w:val="18"/>
                    <w:szCs w:val="22"/>
                    <w:lang w:val="en-US" w:eastAsia="en-GB"/>
                  </w:rPr>
                </w:rPrChange>
              </w:rPr>
            </w:pPr>
          </w:p>
        </w:tc>
        <w:tc>
          <w:tcPr>
            <w:tcW w:w="1598" w:type="dxa"/>
            <w:tcBorders>
              <w:left w:val="single" w:sz="4" w:space="0" w:color="auto"/>
              <w:right w:val="single" w:sz="4" w:space="0" w:color="auto"/>
            </w:tcBorders>
            <w:vAlign w:val="center"/>
          </w:tcPr>
          <w:p w14:paraId="14BA803F" w14:textId="77777777" w:rsidR="00C904CA" w:rsidRPr="00C904CA" w:rsidRDefault="00C904CA" w:rsidP="00C904CA">
            <w:pPr>
              <w:keepNext/>
              <w:keepLines/>
              <w:overflowPunct w:val="0"/>
              <w:autoSpaceDE w:val="0"/>
              <w:autoSpaceDN w:val="0"/>
              <w:adjustRightInd w:val="0"/>
              <w:spacing w:after="0"/>
              <w:jc w:val="center"/>
              <w:textAlignment w:val="baseline"/>
              <w:rPr>
                <w:ins w:id="1941" w:author="Huawei" w:date="2025-07-22T09:19:00Z"/>
                <w:rFonts w:ascii="Arial" w:eastAsia="Times New Roman" w:hAnsi="Arial" w:cs="Arial"/>
                <w:sz w:val="18"/>
                <w:highlight w:val="lightGray"/>
                <w:lang w:val="en-US" w:eastAsia="en-GB"/>
                <w:rPrChange w:id="1942" w:author="Huawei" w:date="2025-07-22T09:20:00Z">
                  <w:rPr>
                    <w:ins w:id="1943" w:author="Huawei" w:date="2025-07-22T09:19:00Z"/>
                    <w:rFonts w:ascii="Arial" w:eastAsia="Times New Roman" w:hAnsi="Arial" w:cs="Arial"/>
                    <w:sz w:val="18"/>
                    <w:lang w:val="en-US" w:eastAsia="en-GB"/>
                  </w:rPr>
                </w:rPrChange>
              </w:rPr>
            </w:pPr>
            <w:ins w:id="1944" w:author="Huawei" w:date="2025-07-22T09:19:00Z">
              <w:r w:rsidRPr="00C904CA">
                <w:rPr>
                  <w:rFonts w:ascii="Arial" w:eastAsia="Times New Roman" w:hAnsi="Arial" w:cs="Arial"/>
                  <w:sz w:val="18"/>
                  <w:highlight w:val="lightGray"/>
                  <w:lang w:val="en-US" w:eastAsia="en-GB"/>
                  <w:rPrChange w:id="1945" w:author="Huawei" w:date="2025-07-22T09:20:00Z">
                    <w:rPr>
                      <w:rFonts w:ascii="Arial" w:eastAsia="Times New Roman" w:hAnsi="Arial" w:cs="Arial"/>
                      <w:sz w:val="18"/>
                      <w:lang w:val="en-US" w:eastAsia="en-GB"/>
                    </w:rPr>
                  </w:rPrChange>
                </w:rPr>
                <w:t>-117</w:t>
              </w:r>
            </w:ins>
          </w:p>
        </w:tc>
      </w:tr>
      <w:tr w:rsidR="00C904CA" w:rsidRPr="00C904CA" w14:paraId="086D2787" w14:textId="77777777" w:rsidTr="000370FB">
        <w:trPr>
          <w:trHeight w:val="150"/>
          <w:jc w:val="center"/>
          <w:ins w:id="1946" w:author="Huawei" w:date="2025-07-22T09:19:00Z"/>
        </w:trPr>
        <w:tc>
          <w:tcPr>
            <w:tcW w:w="847" w:type="dxa"/>
            <w:vMerge/>
            <w:tcBorders>
              <w:left w:val="single" w:sz="4" w:space="0" w:color="auto"/>
              <w:right w:val="single" w:sz="4" w:space="0" w:color="auto"/>
            </w:tcBorders>
            <w:vAlign w:val="center"/>
            <w:hideMark/>
          </w:tcPr>
          <w:p w14:paraId="352F75A5" w14:textId="77777777" w:rsidR="00C904CA" w:rsidRPr="00C904CA" w:rsidRDefault="00C904CA" w:rsidP="00C904CA">
            <w:pPr>
              <w:overflowPunct w:val="0"/>
              <w:autoSpaceDE w:val="0"/>
              <w:autoSpaceDN w:val="0"/>
              <w:adjustRightInd w:val="0"/>
              <w:spacing w:after="0"/>
              <w:textAlignment w:val="baseline"/>
              <w:rPr>
                <w:ins w:id="1947" w:author="Huawei" w:date="2025-07-22T09:19:00Z"/>
                <w:rFonts w:ascii="Arial" w:eastAsia="Calibri" w:hAnsi="Arial" w:cs="Arial"/>
                <w:sz w:val="18"/>
                <w:szCs w:val="22"/>
                <w:highlight w:val="lightGray"/>
                <w:vertAlign w:val="superscript"/>
                <w:lang w:val="en-US" w:eastAsia="en-GB"/>
                <w:rPrChange w:id="1948" w:author="Huawei" w:date="2025-07-22T09:20:00Z">
                  <w:rPr>
                    <w:ins w:id="1949"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bottom w:val="single" w:sz="4" w:space="0" w:color="auto"/>
              <w:right w:val="single" w:sz="4" w:space="0" w:color="auto"/>
            </w:tcBorders>
            <w:vAlign w:val="center"/>
          </w:tcPr>
          <w:p w14:paraId="78C103FE" w14:textId="77777777" w:rsidR="00C904CA" w:rsidRPr="00C904CA" w:rsidRDefault="00C904CA" w:rsidP="00C904CA">
            <w:pPr>
              <w:overflowPunct w:val="0"/>
              <w:autoSpaceDE w:val="0"/>
              <w:autoSpaceDN w:val="0"/>
              <w:adjustRightInd w:val="0"/>
              <w:spacing w:after="0"/>
              <w:textAlignment w:val="baseline"/>
              <w:rPr>
                <w:ins w:id="1950" w:author="Huawei" w:date="2025-07-22T09:19:00Z"/>
                <w:rFonts w:ascii="Arial" w:eastAsia="Calibri" w:hAnsi="Arial" w:cs="Arial"/>
                <w:sz w:val="18"/>
                <w:szCs w:val="22"/>
                <w:highlight w:val="lightGray"/>
                <w:vertAlign w:val="superscript"/>
                <w:lang w:val="en-US" w:eastAsia="en-GB"/>
                <w:rPrChange w:id="1951" w:author="Huawei" w:date="2025-07-22T09:20:00Z">
                  <w:rPr>
                    <w:ins w:id="1952" w:author="Huawei" w:date="2025-07-22T09:19:00Z"/>
                    <w:rFonts w:ascii="Arial" w:eastAsia="Calibri" w:hAnsi="Arial" w:cs="Arial"/>
                    <w:sz w:val="18"/>
                    <w:szCs w:val="22"/>
                    <w:vertAlign w:val="superscript"/>
                    <w:lang w:val="en-US" w:eastAsia="en-GB"/>
                  </w:rPr>
                </w:rPrChange>
              </w:rPr>
            </w:pPr>
            <w:ins w:id="1953" w:author="Huawei" w:date="2025-07-22T09:19:00Z">
              <w:r w:rsidRPr="00C904CA">
                <w:rPr>
                  <w:rFonts w:ascii="Arial" w:eastAsia="Times New Roman" w:hAnsi="Arial" w:cs="Arial"/>
                  <w:sz w:val="18"/>
                  <w:highlight w:val="lightGray"/>
                  <w:lang w:val="sv-SE" w:eastAsia="en-GB"/>
                  <w:rPrChange w:id="1954" w:author="Huawei" w:date="2025-07-22T09:20:00Z">
                    <w:rPr>
                      <w:rFonts w:ascii="Arial" w:eastAsia="Times New Roman" w:hAnsi="Arial" w:cs="Arial"/>
                      <w:sz w:val="18"/>
                      <w:lang w:val="sv-SE" w:eastAsia="en-GB"/>
                    </w:rPr>
                  </w:rPrChange>
                </w:rPr>
                <w:t>NR_FDD_FR1_H</w:t>
              </w:r>
            </w:ins>
          </w:p>
        </w:tc>
        <w:tc>
          <w:tcPr>
            <w:tcW w:w="959" w:type="dxa"/>
            <w:vMerge/>
            <w:tcBorders>
              <w:left w:val="single" w:sz="4" w:space="0" w:color="auto"/>
              <w:bottom w:val="single" w:sz="4" w:space="0" w:color="auto"/>
              <w:right w:val="single" w:sz="4" w:space="0" w:color="auto"/>
            </w:tcBorders>
            <w:vAlign w:val="center"/>
          </w:tcPr>
          <w:p w14:paraId="1FC32B4D" w14:textId="77777777" w:rsidR="00C904CA" w:rsidRPr="00C904CA" w:rsidRDefault="00C904CA" w:rsidP="00C904CA">
            <w:pPr>
              <w:keepNext/>
              <w:keepLines/>
              <w:overflowPunct w:val="0"/>
              <w:autoSpaceDE w:val="0"/>
              <w:autoSpaceDN w:val="0"/>
              <w:adjustRightInd w:val="0"/>
              <w:spacing w:after="0"/>
              <w:jc w:val="center"/>
              <w:textAlignment w:val="baseline"/>
              <w:rPr>
                <w:ins w:id="1955" w:author="Huawei" w:date="2025-07-22T09:19:00Z"/>
                <w:rFonts w:ascii="Arial" w:eastAsia="Times New Roman" w:hAnsi="Arial" w:cs="Arial"/>
                <w:sz w:val="18"/>
                <w:highlight w:val="lightGray"/>
                <w:lang w:val="en-US" w:eastAsia="en-GB"/>
                <w:rPrChange w:id="1956" w:author="Huawei" w:date="2025-07-22T09:20:00Z">
                  <w:rPr>
                    <w:ins w:id="1957"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hideMark/>
          </w:tcPr>
          <w:p w14:paraId="1D60DE8C" w14:textId="77777777" w:rsidR="00C904CA" w:rsidRPr="00C904CA" w:rsidRDefault="00C904CA" w:rsidP="00C904CA">
            <w:pPr>
              <w:overflowPunct w:val="0"/>
              <w:autoSpaceDE w:val="0"/>
              <w:autoSpaceDN w:val="0"/>
              <w:adjustRightInd w:val="0"/>
              <w:spacing w:after="0"/>
              <w:jc w:val="center"/>
              <w:textAlignment w:val="baseline"/>
              <w:rPr>
                <w:ins w:id="1958" w:author="Huawei" w:date="2025-07-22T09:19:00Z"/>
                <w:rFonts w:ascii="Arial" w:eastAsia="Calibri" w:hAnsi="Arial" w:cs="Arial"/>
                <w:sz w:val="18"/>
                <w:szCs w:val="22"/>
                <w:highlight w:val="lightGray"/>
                <w:lang w:val="en-US" w:eastAsia="en-GB"/>
                <w:rPrChange w:id="1959" w:author="Huawei" w:date="2025-07-22T09:20:00Z">
                  <w:rPr>
                    <w:ins w:id="1960" w:author="Huawei" w:date="2025-07-22T09:19:00Z"/>
                    <w:rFonts w:ascii="Arial" w:eastAsia="Calibri" w:hAnsi="Arial" w:cs="Arial"/>
                    <w:sz w:val="18"/>
                    <w:szCs w:val="22"/>
                    <w:lang w:val="en-US" w:eastAsia="en-GB"/>
                  </w:rPr>
                </w:rPrChange>
              </w:rPr>
            </w:pPr>
          </w:p>
        </w:tc>
        <w:tc>
          <w:tcPr>
            <w:tcW w:w="1743" w:type="dxa"/>
            <w:vMerge/>
            <w:tcBorders>
              <w:left w:val="single" w:sz="4" w:space="0" w:color="auto"/>
              <w:bottom w:val="single" w:sz="4" w:space="0" w:color="auto"/>
              <w:right w:val="single" w:sz="4" w:space="0" w:color="auto"/>
            </w:tcBorders>
            <w:vAlign w:val="center"/>
          </w:tcPr>
          <w:p w14:paraId="284675D4" w14:textId="77777777" w:rsidR="00C904CA" w:rsidRPr="00C904CA" w:rsidRDefault="00C904CA" w:rsidP="00C904CA">
            <w:pPr>
              <w:overflowPunct w:val="0"/>
              <w:autoSpaceDE w:val="0"/>
              <w:autoSpaceDN w:val="0"/>
              <w:adjustRightInd w:val="0"/>
              <w:spacing w:after="0"/>
              <w:textAlignment w:val="baseline"/>
              <w:rPr>
                <w:ins w:id="1961" w:author="Huawei" w:date="2025-07-22T09:19:00Z"/>
                <w:rFonts w:ascii="Arial" w:eastAsia="Calibri" w:hAnsi="Arial" w:cs="Arial"/>
                <w:sz w:val="18"/>
                <w:szCs w:val="22"/>
                <w:highlight w:val="lightGray"/>
                <w:lang w:val="en-US" w:eastAsia="en-GB"/>
                <w:rPrChange w:id="1962" w:author="Huawei" w:date="2025-07-22T09:20:00Z">
                  <w:rPr>
                    <w:ins w:id="1963"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32231F1B" w14:textId="77777777" w:rsidR="00C904CA" w:rsidRPr="00C904CA" w:rsidRDefault="00C904CA" w:rsidP="00C904CA">
            <w:pPr>
              <w:keepNext/>
              <w:keepLines/>
              <w:overflowPunct w:val="0"/>
              <w:autoSpaceDE w:val="0"/>
              <w:autoSpaceDN w:val="0"/>
              <w:adjustRightInd w:val="0"/>
              <w:spacing w:after="0"/>
              <w:jc w:val="center"/>
              <w:textAlignment w:val="baseline"/>
              <w:rPr>
                <w:ins w:id="1964" w:author="Huawei" w:date="2025-07-22T09:19:00Z"/>
                <w:rFonts w:ascii="Arial" w:eastAsia="Times New Roman" w:hAnsi="Arial" w:cs="Arial"/>
                <w:sz w:val="18"/>
                <w:highlight w:val="lightGray"/>
                <w:lang w:val="en-US" w:eastAsia="en-GB"/>
                <w:rPrChange w:id="1965" w:author="Huawei" w:date="2025-07-22T09:20:00Z">
                  <w:rPr>
                    <w:ins w:id="1966" w:author="Huawei" w:date="2025-07-22T09:19:00Z"/>
                    <w:rFonts w:ascii="Arial" w:eastAsia="Times New Roman" w:hAnsi="Arial" w:cs="Arial"/>
                    <w:sz w:val="18"/>
                    <w:lang w:val="en-US" w:eastAsia="en-GB"/>
                  </w:rPr>
                </w:rPrChange>
              </w:rPr>
            </w:pPr>
            <w:ins w:id="1967" w:author="Huawei" w:date="2025-07-22T09:19:00Z">
              <w:r w:rsidRPr="00C904CA">
                <w:rPr>
                  <w:rFonts w:ascii="Arial" w:eastAsia="Times New Roman" w:hAnsi="Arial" w:cs="Arial"/>
                  <w:sz w:val="18"/>
                  <w:highlight w:val="lightGray"/>
                  <w:lang w:val="en-US" w:eastAsia="en-GB"/>
                  <w:rPrChange w:id="1968" w:author="Huawei" w:date="2025-07-22T09:20:00Z">
                    <w:rPr>
                      <w:rFonts w:ascii="Arial" w:eastAsia="Times New Roman" w:hAnsi="Arial" w:cs="Arial"/>
                      <w:sz w:val="18"/>
                      <w:lang w:val="en-US" w:eastAsia="en-GB"/>
                    </w:rPr>
                  </w:rPrChange>
                </w:rPr>
                <w:t>-116.5</w:t>
              </w:r>
            </w:ins>
          </w:p>
        </w:tc>
      </w:tr>
      <w:tr w:rsidR="00C904CA" w:rsidRPr="00C904CA" w14:paraId="3D84A6A4" w14:textId="77777777" w:rsidTr="000370FB">
        <w:trPr>
          <w:trHeight w:val="150"/>
          <w:jc w:val="center"/>
          <w:ins w:id="1969" w:author="Huawei" w:date="2025-07-22T09:19:00Z"/>
        </w:trPr>
        <w:tc>
          <w:tcPr>
            <w:tcW w:w="847" w:type="dxa"/>
            <w:vMerge/>
            <w:tcBorders>
              <w:left w:val="single" w:sz="4" w:space="0" w:color="auto"/>
              <w:right w:val="single" w:sz="4" w:space="0" w:color="auto"/>
            </w:tcBorders>
            <w:vAlign w:val="center"/>
          </w:tcPr>
          <w:p w14:paraId="5E921BEA" w14:textId="77777777" w:rsidR="00C904CA" w:rsidRPr="00C904CA" w:rsidRDefault="00C904CA" w:rsidP="00C904CA">
            <w:pPr>
              <w:overflowPunct w:val="0"/>
              <w:autoSpaceDE w:val="0"/>
              <w:autoSpaceDN w:val="0"/>
              <w:adjustRightInd w:val="0"/>
              <w:spacing w:after="0"/>
              <w:textAlignment w:val="baseline"/>
              <w:rPr>
                <w:ins w:id="1970" w:author="Huawei" w:date="2025-07-22T09:19:00Z"/>
                <w:rFonts w:ascii="Arial" w:eastAsia="Calibri" w:hAnsi="Arial" w:cs="Arial"/>
                <w:sz w:val="18"/>
                <w:szCs w:val="22"/>
                <w:highlight w:val="lightGray"/>
                <w:vertAlign w:val="superscript"/>
                <w:lang w:val="en-US" w:eastAsia="en-GB"/>
                <w:rPrChange w:id="1971" w:author="Huawei" w:date="2025-07-22T09:20:00Z">
                  <w:rPr>
                    <w:ins w:id="1972" w:author="Huawei" w:date="2025-07-22T09:19:00Z"/>
                    <w:rFonts w:ascii="Arial" w:eastAsia="Calibri" w:hAnsi="Arial" w:cs="Arial"/>
                    <w:sz w:val="18"/>
                    <w:szCs w:val="22"/>
                    <w:vertAlign w:val="superscript"/>
                    <w:lang w:val="en-US" w:eastAsia="en-GB"/>
                  </w:rPr>
                </w:rPrChange>
              </w:rPr>
            </w:pPr>
          </w:p>
        </w:tc>
        <w:tc>
          <w:tcPr>
            <w:tcW w:w="1885" w:type="dxa"/>
            <w:tcBorders>
              <w:top w:val="single" w:sz="4" w:space="0" w:color="auto"/>
              <w:left w:val="single" w:sz="4" w:space="0" w:color="auto"/>
              <w:right w:val="single" w:sz="4" w:space="0" w:color="auto"/>
            </w:tcBorders>
          </w:tcPr>
          <w:p w14:paraId="2645D0DA" w14:textId="77777777" w:rsidR="00C904CA" w:rsidRPr="00C904CA" w:rsidRDefault="00C904CA" w:rsidP="00C904CA">
            <w:pPr>
              <w:overflowPunct w:val="0"/>
              <w:autoSpaceDE w:val="0"/>
              <w:autoSpaceDN w:val="0"/>
              <w:adjustRightInd w:val="0"/>
              <w:spacing w:after="0"/>
              <w:textAlignment w:val="baseline"/>
              <w:rPr>
                <w:ins w:id="1973" w:author="Huawei" w:date="2025-07-22T09:19:00Z"/>
                <w:rFonts w:ascii="Arial" w:eastAsia="Calibri" w:hAnsi="Arial" w:cs="Arial"/>
                <w:sz w:val="18"/>
                <w:szCs w:val="22"/>
                <w:highlight w:val="lightGray"/>
                <w:vertAlign w:val="superscript"/>
                <w:lang w:val="en-US" w:eastAsia="en-GB"/>
                <w:rPrChange w:id="1974" w:author="Huawei" w:date="2025-07-22T09:20:00Z">
                  <w:rPr>
                    <w:ins w:id="1975" w:author="Huawei" w:date="2025-07-22T09:19:00Z"/>
                    <w:rFonts w:ascii="Arial" w:eastAsia="Calibri" w:hAnsi="Arial" w:cs="Arial"/>
                    <w:sz w:val="18"/>
                    <w:szCs w:val="22"/>
                    <w:vertAlign w:val="superscript"/>
                    <w:lang w:val="en-US" w:eastAsia="en-GB"/>
                  </w:rPr>
                </w:rPrChange>
              </w:rPr>
            </w:pPr>
            <w:ins w:id="1976" w:author="Huawei" w:date="2025-07-22T09:19:00Z">
              <w:r w:rsidRPr="00C904CA">
                <w:rPr>
                  <w:rFonts w:ascii="Arial" w:eastAsia="Times New Roman" w:hAnsi="Arial" w:cs="Arial"/>
                  <w:sz w:val="18"/>
                  <w:highlight w:val="lightGray"/>
                  <w:lang w:eastAsia="en-GB"/>
                  <w:rPrChange w:id="1977" w:author="Huawei" w:date="2025-07-22T09:20:00Z">
                    <w:rPr>
                      <w:rFonts w:ascii="Arial" w:eastAsia="Times New Roman" w:hAnsi="Arial" w:cs="Arial"/>
                      <w:sz w:val="18"/>
                      <w:lang w:eastAsia="en-GB"/>
                    </w:rPr>
                  </w:rPrChange>
                </w:rPr>
                <w:t xml:space="preserve">NR_FDD_FR1_A, NR_TDD_FR1_A </w:t>
              </w:r>
              <w:r w:rsidRPr="00C904CA">
                <w:rPr>
                  <w:rFonts w:ascii="Arial" w:eastAsia="Times New Roman" w:hAnsi="Arial" w:cs="Arial"/>
                  <w:sz w:val="18"/>
                  <w:highlight w:val="lightGray"/>
                  <w:vertAlign w:val="superscript"/>
                  <w:lang w:eastAsia="en-GB"/>
                  <w:rPrChange w:id="1978" w:author="Huawei" w:date="2025-07-22T09:20:00Z">
                    <w:rPr>
                      <w:rFonts w:ascii="Arial" w:eastAsia="Times New Roman" w:hAnsi="Arial" w:cs="Arial"/>
                      <w:sz w:val="18"/>
                      <w:vertAlign w:val="superscript"/>
                      <w:lang w:eastAsia="en-GB"/>
                    </w:rPr>
                  </w:rPrChange>
                </w:rPr>
                <w:t>NOTE 5</w:t>
              </w:r>
            </w:ins>
          </w:p>
        </w:tc>
        <w:tc>
          <w:tcPr>
            <w:tcW w:w="959" w:type="dxa"/>
            <w:vMerge w:val="restart"/>
            <w:tcBorders>
              <w:top w:val="single" w:sz="4" w:space="0" w:color="auto"/>
              <w:left w:val="single" w:sz="4" w:space="0" w:color="auto"/>
              <w:right w:val="single" w:sz="4" w:space="0" w:color="auto"/>
            </w:tcBorders>
            <w:vAlign w:val="center"/>
          </w:tcPr>
          <w:p w14:paraId="5F6A03CD" w14:textId="77777777" w:rsidR="00C904CA" w:rsidRPr="00C904CA" w:rsidRDefault="00C904CA" w:rsidP="00C904CA">
            <w:pPr>
              <w:keepNext/>
              <w:keepLines/>
              <w:overflowPunct w:val="0"/>
              <w:autoSpaceDE w:val="0"/>
              <w:autoSpaceDN w:val="0"/>
              <w:adjustRightInd w:val="0"/>
              <w:spacing w:after="0"/>
              <w:jc w:val="center"/>
              <w:textAlignment w:val="baseline"/>
              <w:rPr>
                <w:ins w:id="1979" w:author="Huawei" w:date="2025-07-22T09:19:00Z"/>
                <w:rFonts w:ascii="Arial" w:eastAsia="Times New Roman" w:hAnsi="Arial" w:cs="Arial"/>
                <w:sz w:val="18"/>
                <w:highlight w:val="lightGray"/>
                <w:lang w:val="en-US" w:eastAsia="en-GB"/>
                <w:rPrChange w:id="1980" w:author="Huawei" w:date="2025-07-22T09:20:00Z">
                  <w:rPr>
                    <w:ins w:id="1981" w:author="Huawei" w:date="2025-07-22T09:19:00Z"/>
                    <w:rFonts w:ascii="Arial" w:eastAsia="Times New Roman" w:hAnsi="Arial" w:cs="Arial"/>
                    <w:sz w:val="18"/>
                    <w:lang w:val="en-US" w:eastAsia="en-GB"/>
                  </w:rPr>
                </w:rPrChange>
              </w:rPr>
            </w:pPr>
            <w:ins w:id="1982" w:author="Huawei" w:date="2025-07-22T09:19:00Z">
              <w:r w:rsidRPr="00C904CA">
                <w:rPr>
                  <w:rFonts w:ascii="Arial" w:eastAsia="Calibri" w:hAnsi="Arial" w:cs="Arial"/>
                  <w:sz w:val="18"/>
                  <w:szCs w:val="22"/>
                  <w:highlight w:val="lightGray"/>
                  <w:lang w:val="en-US" w:eastAsia="en-GB"/>
                  <w:rPrChange w:id="1983" w:author="Huawei" w:date="2025-07-22T09:20:00Z">
                    <w:rPr>
                      <w:rFonts w:ascii="Arial" w:eastAsia="Calibri" w:hAnsi="Arial" w:cs="Arial"/>
                      <w:sz w:val="18"/>
                      <w:szCs w:val="22"/>
                      <w:lang w:val="en-US" w:eastAsia="en-GB"/>
                    </w:rPr>
                  </w:rPrChange>
                </w:rPr>
                <w:t>3</w:t>
              </w:r>
            </w:ins>
          </w:p>
        </w:tc>
        <w:tc>
          <w:tcPr>
            <w:tcW w:w="1268" w:type="dxa"/>
            <w:vMerge/>
            <w:tcBorders>
              <w:left w:val="single" w:sz="4" w:space="0" w:color="auto"/>
              <w:right w:val="single" w:sz="4" w:space="0" w:color="auto"/>
            </w:tcBorders>
            <w:vAlign w:val="center"/>
          </w:tcPr>
          <w:p w14:paraId="0120A9B1" w14:textId="77777777" w:rsidR="00C904CA" w:rsidRPr="00C904CA" w:rsidRDefault="00C904CA" w:rsidP="00C904CA">
            <w:pPr>
              <w:overflowPunct w:val="0"/>
              <w:autoSpaceDE w:val="0"/>
              <w:autoSpaceDN w:val="0"/>
              <w:adjustRightInd w:val="0"/>
              <w:spacing w:after="0"/>
              <w:jc w:val="center"/>
              <w:textAlignment w:val="baseline"/>
              <w:rPr>
                <w:ins w:id="1984" w:author="Huawei" w:date="2025-07-22T09:19:00Z"/>
                <w:rFonts w:ascii="Arial" w:eastAsia="Calibri" w:hAnsi="Arial" w:cs="Arial"/>
                <w:sz w:val="18"/>
                <w:szCs w:val="22"/>
                <w:highlight w:val="lightGray"/>
                <w:lang w:val="en-US" w:eastAsia="en-GB"/>
                <w:rPrChange w:id="1985" w:author="Huawei" w:date="2025-07-22T09:20:00Z">
                  <w:rPr>
                    <w:ins w:id="1986" w:author="Huawei" w:date="2025-07-22T09:19:00Z"/>
                    <w:rFonts w:ascii="Arial" w:eastAsia="Calibri" w:hAnsi="Arial" w:cs="Arial"/>
                    <w:sz w:val="18"/>
                    <w:szCs w:val="22"/>
                    <w:lang w:val="en-US" w:eastAsia="en-GB"/>
                  </w:rPr>
                </w:rPrChange>
              </w:rPr>
            </w:pPr>
          </w:p>
        </w:tc>
        <w:tc>
          <w:tcPr>
            <w:tcW w:w="1743" w:type="dxa"/>
            <w:vMerge w:val="restart"/>
            <w:tcBorders>
              <w:left w:val="single" w:sz="4" w:space="0" w:color="auto"/>
              <w:right w:val="single" w:sz="4" w:space="0" w:color="auto"/>
            </w:tcBorders>
            <w:vAlign w:val="center"/>
          </w:tcPr>
          <w:p w14:paraId="5D1A9316" w14:textId="77777777" w:rsidR="00C904CA" w:rsidRPr="00C904CA" w:rsidRDefault="00C904CA" w:rsidP="00C904CA">
            <w:pPr>
              <w:overflowPunct w:val="0"/>
              <w:autoSpaceDE w:val="0"/>
              <w:autoSpaceDN w:val="0"/>
              <w:adjustRightInd w:val="0"/>
              <w:spacing w:after="0"/>
              <w:jc w:val="center"/>
              <w:textAlignment w:val="baseline"/>
              <w:rPr>
                <w:ins w:id="1987" w:author="Huawei" w:date="2025-07-22T09:19:00Z"/>
                <w:rFonts w:ascii="Arial" w:eastAsia="Calibri" w:hAnsi="Arial" w:cs="Arial"/>
                <w:sz w:val="18"/>
                <w:szCs w:val="22"/>
                <w:highlight w:val="lightGray"/>
                <w:lang w:val="en-US" w:eastAsia="en-GB"/>
                <w:rPrChange w:id="1988" w:author="Huawei" w:date="2025-07-22T09:20:00Z">
                  <w:rPr>
                    <w:ins w:id="1989" w:author="Huawei" w:date="2025-07-22T09:19:00Z"/>
                    <w:rFonts w:ascii="Arial" w:eastAsia="Calibri" w:hAnsi="Arial" w:cs="Arial"/>
                    <w:sz w:val="18"/>
                    <w:szCs w:val="22"/>
                    <w:lang w:val="en-US" w:eastAsia="en-GB"/>
                  </w:rPr>
                </w:rPrChange>
              </w:rPr>
            </w:pPr>
            <w:ins w:id="1990" w:author="Huawei" w:date="2025-07-22T09:19:00Z">
              <w:r w:rsidRPr="00C904CA">
                <w:rPr>
                  <w:rFonts w:ascii="Arial" w:eastAsia="Times New Roman" w:hAnsi="Arial" w:cs="Arial"/>
                  <w:sz w:val="18"/>
                  <w:highlight w:val="lightGray"/>
                  <w:lang w:val="en-US" w:eastAsia="en-GB"/>
                  <w:rPrChange w:id="1991" w:author="Huawei" w:date="2025-07-22T09:20:00Z">
                    <w:rPr>
                      <w:rFonts w:ascii="Arial" w:eastAsia="Times New Roman" w:hAnsi="Arial" w:cs="Arial"/>
                      <w:sz w:val="18"/>
                      <w:lang w:val="en-US" w:eastAsia="en-GB"/>
                    </w:rPr>
                  </w:rPrChange>
                </w:rPr>
                <w:t>-81.65</w:t>
              </w:r>
            </w:ins>
          </w:p>
        </w:tc>
        <w:tc>
          <w:tcPr>
            <w:tcW w:w="1598" w:type="dxa"/>
            <w:tcBorders>
              <w:left w:val="single" w:sz="4" w:space="0" w:color="auto"/>
              <w:bottom w:val="single" w:sz="4" w:space="0" w:color="auto"/>
              <w:right w:val="single" w:sz="4" w:space="0" w:color="auto"/>
            </w:tcBorders>
            <w:vAlign w:val="center"/>
          </w:tcPr>
          <w:p w14:paraId="5F899E24" w14:textId="77777777" w:rsidR="00C904CA" w:rsidRPr="00C904CA" w:rsidRDefault="00C904CA" w:rsidP="00C904CA">
            <w:pPr>
              <w:keepNext/>
              <w:keepLines/>
              <w:overflowPunct w:val="0"/>
              <w:autoSpaceDE w:val="0"/>
              <w:autoSpaceDN w:val="0"/>
              <w:adjustRightInd w:val="0"/>
              <w:spacing w:after="0"/>
              <w:jc w:val="center"/>
              <w:textAlignment w:val="baseline"/>
              <w:rPr>
                <w:ins w:id="1992" w:author="Huawei" w:date="2025-07-22T09:19:00Z"/>
                <w:rFonts w:ascii="Arial" w:eastAsia="Times New Roman" w:hAnsi="Arial" w:cs="Arial"/>
                <w:sz w:val="18"/>
                <w:highlight w:val="lightGray"/>
                <w:lang w:val="en-US" w:eastAsia="en-GB"/>
                <w:rPrChange w:id="1993" w:author="Huawei" w:date="2025-07-22T09:20:00Z">
                  <w:rPr>
                    <w:ins w:id="1994" w:author="Huawei" w:date="2025-07-22T09:19:00Z"/>
                    <w:rFonts w:ascii="Arial" w:eastAsia="Times New Roman" w:hAnsi="Arial" w:cs="Arial"/>
                    <w:sz w:val="18"/>
                    <w:lang w:val="en-US" w:eastAsia="en-GB"/>
                  </w:rPr>
                </w:rPrChange>
              </w:rPr>
            </w:pPr>
            <w:ins w:id="1995" w:author="Huawei" w:date="2025-07-22T09:19:00Z">
              <w:r w:rsidRPr="00C904CA">
                <w:rPr>
                  <w:rFonts w:ascii="Arial" w:eastAsia="Times New Roman" w:hAnsi="Arial" w:cs="Arial"/>
                  <w:sz w:val="18"/>
                  <w:highlight w:val="lightGray"/>
                  <w:lang w:val="en-US" w:eastAsia="en-GB"/>
                  <w:rPrChange w:id="1996" w:author="Huawei" w:date="2025-07-22T09:20:00Z">
                    <w:rPr>
                      <w:rFonts w:ascii="Arial" w:eastAsia="Times New Roman" w:hAnsi="Arial" w:cs="Arial"/>
                      <w:sz w:val="18"/>
                      <w:lang w:val="en-US" w:eastAsia="en-GB"/>
                    </w:rPr>
                  </w:rPrChange>
                </w:rPr>
                <w:t>-117</w:t>
              </w:r>
            </w:ins>
          </w:p>
        </w:tc>
      </w:tr>
      <w:tr w:rsidR="00C904CA" w:rsidRPr="00C904CA" w14:paraId="2BA1A2DD" w14:textId="77777777" w:rsidTr="000370FB">
        <w:trPr>
          <w:trHeight w:val="150"/>
          <w:jc w:val="center"/>
          <w:ins w:id="1997" w:author="Huawei" w:date="2025-07-22T09:19:00Z"/>
        </w:trPr>
        <w:tc>
          <w:tcPr>
            <w:tcW w:w="847" w:type="dxa"/>
            <w:vMerge/>
            <w:tcBorders>
              <w:left w:val="single" w:sz="4" w:space="0" w:color="auto"/>
              <w:right w:val="single" w:sz="4" w:space="0" w:color="auto"/>
            </w:tcBorders>
            <w:vAlign w:val="center"/>
          </w:tcPr>
          <w:p w14:paraId="24F9BA12" w14:textId="77777777" w:rsidR="00C904CA" w:rsidRPr="00C904CA" w:rsidRDefault="00C904CA" w:rsidP="00C904CA">
            <w:pPr>
              <w:overflowPunct w:val="0"/>
              <w:autoSpaceDE w:val="0"/>
              <w:autoSpaceDN w:val="0"/>
              <w:adjustRightInd w:val="0"/>
              <w:spacing w:after="0"/>
              <w:textAlignment w:val="baseline"/>
              <w:rPr>
                <w:ins w:id="1998" w:author="Huawei" w:date="2025-07-22T09:19:00Z"/>
                <w:rFonts w:ascii="Arial" w:eastAsia="Calibri" w:hAnsi="Arial" w:cs="Arial"/>
                <w:sz w:val="18"/>
                <w:szCs w:val="22"/>
                <w:highlight w:val="lightGray"/>
                <w:vertAlign w:val="superscript"/>
                <w:lang w:val="en-US" w:eastAsia="en-GB"/>
                <w:rPrChange w:id="1999" w:author="Huawei" w:date="2025-07-22T09:20:00Z">
                  <w:rPr>
                    <w:ins w:id="2000"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1B640BE0" w14:textId="77777777" w:rsidR="00C904CA" w:rsidRPr="00C904CA" w:rsidRDefault="00C904CA" w:rsidP="00C904CA">
            <w:pPr>
              <w:overflowPunct w:val="0"/>
              <w:autoSpaceDE w:val="0"/>
              <w:autoSpaceDN w:val="0"/>
              <w:adjustRightInd w:val="0"/>
              <w:spacing w:after="0"/>
              <w:textAlignment w:val="baseline"/>
              <w:rPr>
                <w:ins w:id="2001" w:author="Huawei" w:date="2025-07-22T09:19:00Z"/>
                <w:rFonts w:ascii="Arial" w:eastAsia="Calibri" w:hAnsi="Arial" w:cs="Arial"/>
                <w:sz w:val="18"/>
                <w:szCs w:val="22"/>
                <w:highlight w:val="lightGray"/>
                <w:vertAlign w:val="superscript"/>
                <w:lang w:val="en-US" w:eastAsia="en-GB"/>
                <w:rPrChange w:id="2002" w:author="Huawei" w:date="2025-07-22T09:20:00Z">
                  <w:rPr>
                    <w:ins w:id="2003" w:author="Huawei" w:date="2025-07-22T09:19:00Z"/>
                    <w:rFonts w:ascii="Arial" w:eastAsia="Calibri" w:hAnsi="Arial" w:cs="Arial"/>
                    <w:sz w:val="18"/>
                    <w:szCs w:val="22"/>
                    <w:vertAlign w:val="superscript"/>
                    <w:lang w:val="en-US" w:eastAsia="en-GB"/>
                  </w:rPr>
                </w:rPrChange>
              </w:rPr>
            </w:pPr>
            <w:ins w:id="2004" w:author="Huawei" w:date="2025-07-22T09:19:00Z">
              <w:r w:rsidRPr="00C904CA">
                <w:rPr>
                  <w:rFonts w:ascii="Arial" w:eastAsia="Times New Roman" w:hAnsi="Arial" w:cs="Arial"/>
                  <w:sz w:val="18"/>
                  <w:highlight w:val="lightGray"/>
                  <w:lang w:val="sv-SE" w:eastAsia="en-GB"/>
                  <w:rPrChange w:id="2005" w:author="Huawei" w:date="2025-07-22T09:20:00Z">
                    <w:rPr>
                      <w:rFonts w:ascii="Arial" w:eastAsia="Times New Roman" w:hAnsi="Arial" w:cs="Arial"/>
                      <w:sz w:val="18"/>
                      <w:lang w:val="sv-SE" w:eastAsia="en-GB"/>
                    </w:rPr>
                  </w:rPrChange>
                </w:rPr>
                <w:t>NR_FDD_FR1_B</w:t>
              </w:r>
            </w:ins>
          </w:p>
        </w:tc>
        <w:tc>
          <w:tcPr>
            <w:tcW w:w="959" w:type="dxa"/>
            <w:vMerge/>
            <w:tcBorders>
              <w:left w:val="single" w:sz="4" w:space="0" w:color="auto"/>
              <w:right w:val="single" w:sz="4" w:space="0" w:color="auto"/>
            </w:tcBorders>
            <w:vAlign w:val="center"/>
          </w:tcPr>
          <w:p w14:paraId="682840DA" w14:textId="77777777" w:rsidR="00C904CA" w:rsidRPr="00C904CA" w:rsidRDefault="00C904CA" w:rsidP="00C904CA">
            <w:pPr>
              <w:keepNext/>
              <w:keepLines/>
              <w:overflowPunct w:val="0"/>
              <w:autoSpaceDE w:val="0"/>
              <w:autoSpaceDN w:val="0"/>
              <w:adjustRightInd w:val="0"/>
              <w:spacing w:after="0"/>
              <w:jc w:val="center"/>
              <w:textAlignment w:val="baseline"/>
              <w:rPr>
                <w:ins w:id="2006" w:author="Huawei" w:date="2025-07-22T09:19:00Z"/>
                <w:rFonts w:ascii="Arial" w:eastAsia="Times New Roman" w:hAnsi="Arial" w:cs="Arial"/>
                <w:sz w:val="18"/>
                <w:highlight w:val="lightGray"/>
                <w:lang w:val="en-US" w:eastAsia="en-GB"/>
                <w:rPrChange w:id="2007" w:author="Huawei" w:date="2025-07-22T09:20:00Z">
                  <w:rPr>
                    <w:ins w:id="2008"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6B4CD90A" w14:textId="77777777" w:rsidR="00C904CA" w:rsidRPr="00C904CA" w:rsidRDefault="00C904CA" w:rsidP="00C904CA">
            <w:pPr>
              <w:overflowPunct w:val="0"/>
              <w:autoSpaceDE w:val="0"/>
              <w:autoSpaceDN w:val="0"/>
              <w:adjustRightInd w:val="0"/>
              <w:spacing w:after="0"/>
              <w:textAlignment w:val="baseline"/>
              <w:rPr>
                <w:ins w:id="2009" w:author="Huawei" w:date="2025-07-22T09:19:00Z"/>
                <w:rFonts w:ascii="Arial" w:eastAsia="Calibri" w:hAnsi="Arial" w:cs="Arial"/>
                <w:sz w:val="18"/>
                <w:szCs w:val="22"/>
                <w:highlight w:val="lightGray"/>
                <w:lang w:val="en-US" w:eastAsia="en-GB"/>
                <w:rPrChange w:id="2010" w:author="Huawei" w:date="2025-07-22T09:20:00Z">
                  <w:rPr>
                    <w:ins w:id="2011"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7E2F3968" w14:textId="77777777" w:rsidR="00C904CA" w:rsidRPr="00C904CA" w:rsidRDefault="00C904CA" w:rsidP="00C904CA">
            <w:pPr>
              <w:overflowPunct w:val="0"/>
              <w:autoSpaceDE w:val="0"/>
              <w:autoSpaceDN w:val="0"/>
              <w:adjustRightInd w:val="0"/>
              <w:spacing w:after="0"/>
              <w:textAlignment w:val="baseline"/>
              <w:rPr>
                <w:ins w:id="2012" w:author="Huawei" w:date="2025-07-22T09:19:00Z"/>
                <w:rFonts w:ascii="Arial" w:eastAsia="Calibri" w:hAnsi="Arial" w:cs="Arial"/>
                <w:sz w:val="18"/>
                <w:szCs w:val="22"/>
                <w:highlight w:val="lightGray"/>
                <w:lang w:val="en-US" w:eastAsia="en-GB"/>
                <w:rPrChange w:id="2013" w:author="Huawei" w:date="2025-07-22T09:20:00Z">
                  <w:rPr>
                    <w:ins w:id="2014"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74BA56D2" w14:textId="77777777" w:rsidR="00C904CA" w:rsidRPr="00C904CA" w:rsidRDefault="00C904CA" w:rsidP="00C904CA">
            <w:pPr>
              <w:keepNext/>
              <w:keepLines/>
              <w:overflowPunct w:val="0"/>
              <w:autoSpaceDE w:val="0"/>
              <w:autoSpaceDN w:val="0"/>
              <w:adjustRightInd w:val="0"/>
              <w:spacing w:after="0"/>
              <w:jc w:val="center"/>
              <w:textAlignment w:val="baseline"/>
              <w:rPr>
                <w:ins w:id="2015" w:author="Huawei" w:date="2025-07-22T09:19:00Z"/>
                <w:rFonts w:ascii="Arial" w:eastAsia="Times New Roman" w:hAnsi="Arial" w:cs="Arial"/>
                <w:sz w:val="18"/>
                <w:highlight w:val="lightGray"/>
                <w:lang w:val="en-US" w:eastAsia="en-GB"/>
                <w:rPrChange w:id="2016" w:author="Huawei" w:date="2025-07-22T09:20:00Z">
                  <w:rPr>
                    <w:ins w:id="2017" w:author="Huawei" w:date="2025-07-22T09:19:00Z"/>
                    <w:rFonts w:ascii="Arial" w:eastAsia="Times New Roman" w:hAnsi="Arial" w:cs="Arial"/>
                    <w:sz w:val="18"/>
                    <w:lang w:val="en-US" w:eastAsia="en-GB"/>
                  </w:rPr>
                </w:rPrChange>
              </w:rPr>
            </w:pPr>
            <w:ins w:id="2018" w:author="Huawei" w:date="2025-07-22T09:19:00Z">
              <w:r w:rsidRPr="00C904CA">
                <w:rPr>
                  <w:rFonts w:ascii="Arial" w:eastAsia="Times New Roman" w:hAnsi="Arial" w:cs="Arial"/>
                  <w:sz w:val="18"/>
                  <w:highlight w:val="lightGray"/>
                  <w:lang w:val="en-US" w:eastAsia="en-GB"/>
                  <w:rPrChange w:id="2019" w:author="Huawei" w:date="2025-07-22T09:20:00Z">
                    <w:rPr>
                      <w:rFonts w:ascii="Arial" w:eastAsia="Times New Roman" w:hAnsi="Arial" w:cs="Arial"/>
                      <w:sz w:val="18"/>
                      <w:lang w:val="en-US" w:eastAsia="en-GB"/>
                    </w:rPr>
                  </w:rPrChange>
                </w:rPr>
                <w:t>-116.5</w:t>
              </w:r>
            </w:ins>
          </w:p>
        </w:tc>
      </w:tr>
      <w:tr w:rsidR="00C904CA" w:rsidRPr="00C904CA" w14:paraId="6B8ECE0A" w14:textId="77777777" w:rsidTr="000370FB">
        <w:trPr>
          <w:trHeight w:val="150"/>
          <w:jc w:val="center"/>
          <w:ins w:id="2020" w:author="Huawei" w:date="2025-07-22T09:19:00Z"/>
        </w:trPr>
        <w:tc>
          <w:tcPr>
            <w:tcW w:w="847" w:type="dxa"/>
            <w:vMerge/>
            <w:tcBorders>
              <w:left w:val="single" w:sz="4" w:space="0" w:color="auto"/>
              <w:right w:val="single" w:sz="4" w:space="0" w:color="auto"/>
            </w:tcBorders>
            <w:vAlign w:val="center"/>
          </w:tcPr>
          <w:p w14:paraId="72F1B367" w14:textId="77777777" w:rsidR="00C904CA" w:rsidRPr="00C904CA" w:rsidRDefault="00C904CA" w:rsidP="00C904CA">
            <w:pPr>
              <w:overflowPunct w:val="0"/>
              <w:autoSpaceDE w:val="0"/>
              <w:autoSpaceDN w:val="0"/>
              <w:adjustRightInd w:val="0"/>
              <w:spacing w:after="0"/>
              <w:textAlignment w:val="baseline"/>
              <w:rPr>
                <w:ins w:id="2021" w:author="Huawei" w:date="2025-07-22T09:19:00Z"/>
                <w:rFonts w:ascii="Arial" w:eastAsia="Calibri" w:hAnsi="Arial" w:cs="Arial"/>
                <w:sz w:val="18"/>
                <w:szCs w:val="22"/>
                <w:highlight w:val="lightGray"/>
                <w:vertAlign w:val="superscript"/>
                <w:lang w:val="en-US" w:eastAsia="en-GB"/>
                <w:rPrChange w:id="2022" w:author="Huawei" w:date="2025-07-22T09:20:00Z">
                  <w:rPr>
                    <w:ins w:id="2023"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3D7C5C52" w14:textId="77777777" w:rsidR="00C904CA" w:rsidRPr="00C904CA" w:rsidRDefault="00C904CA" w:rsidP="00C904CA">
            <w:pPr>
              <w:overflowPunct w:val="0"/>
              <w:autoSpaceDE w:val="0"/>
              <w:autoSpaceDN w:val="0"/>
              <w:adjustRightInd w:val="0"/>
              <w:spacing w:after="0"/>
              <w:textAlignment w:val="baseline"/>
              <w:rPr>
                <w:ins w:id="2024" w:author="Huawei" w:date="2025-07-22T09:19:00Z"/>
                <w:rFonts w:ascii="Arial" w:eastAsia="Calibri" w:hAnsi="Arial" w:cs="Arial"/>
                <w:sz w:val="18"/>
                <w:szCs w:val="22"/>
                <w:highlight w:val="lightGray"/>
                <w:vertAlign w:val="superscript"/>
                <w:lang w:val="en-US" w:eastAsia="en-GB"/>
                <w:rPrChange w:id="2025" w:author="Huawei" w:date="2025-07-22T09:20:00Z">
                  <w:rPr>
                    <w:ins w:id="2026" w:author="Huawei" w:date="2025-07-22T09:19:00Z"/>
                    <w:rFonts w:ascii="Arial" w:eastAsia="Calibri" w:hAnsi="Arial" w:cs="Arial"/>
                    <w:sz w:val="18"/>
                    <w:szCs w:val="22"/>
                    <w:vertAlign w:val="superscript"/>
                    <w:lang w:val="en-US" w:eastAsia="en-GB"/>
                  </w:rPr>
                </w:rPrChange>
              </w:rPr>
            </w:pPr>
            <w:ins w:id="2027" w:author="Huawei" w:date="2025-07-22T09:19:00Z">
              <w:r w:rsidRPr="00C904CA">
                <w:rPr>
                  <w:rFonts w:ascii="Arial" w:eastAsia="Times New Roman" w:hAnsi="Arial" w:cs="Arial"/>
                  <w:sz w:val="18"/>
                  <w:highlight w:val="lightGray"/>
                  <w:lang w:val="sv-SE" w:eastAsia="en-GB"/>
                  <w:rPrChange w:id="2028" w:author="Huawei" w:date="2025-07-22T09:20:00Z">
                    <w:rPr>
                      <w:rFonts w:ascii="Arial" w:eastAsia="Times New Roman" w:hAnsi="Arial" w:cs="Arial"/>
                      <w:sz w:val="18"/>
                      <w:lang w:val="sv-SE" w:eastAsia="en-GB"/>
                    </w:rPr>
                  </w:rPrChange>
                </w:rPr>
                <w:t>NR_TDD_FR1_C</w:t>
              </w:r>
            </w:ins>
          </w:p>
        </w:tc>
        <w:tc>
          <w:tcPr>
            <w:tcW w:w="959" w:type="dxa"/>
            <w:vMerge/>
            <w:tcBorders>
              <w:left w:val="single" w:sz="4" w:space="0" w:color="auto"/>
              <w:right w:val="single" w:sz="4" w:space="0" w:color="auto"/>
            </w:tcBorders>
            <w:vAlign w:val="center"/>
          </w:tcPr>
          <w:p w14:paraId="66EE90D3" w14:textId="77777777" w:rsidR="00C904CA" w:rsidRPr="00C904CA" w:rsidRDefault="00C904CA" w:rsidP="00C904CA">
            <w:pPr>
              <w:keepNext/>
              <w:keepLines/>
              <w:overflowPunct w:val="0"/>
              <w:autoSpaceDE w:val="0"/>
              <w:autoSpaceDN w:val="0"/>
              <w:adjustRightInd w:val="0"/>
              <w:spacing w:after="0"/>
              <w:jc w:val="center"/>
              <w:textAlignment w:val="baseline"/>
              <w:rPr>
                <w:ins w:id="2029" w:author="Huawei" w:date="2025-07-22T09:19:00Z"/>
                <w:rFonts w:ascii="Arial" w:eastAsia="Times New Roman" w:hAnsi="Arial" w:cs="Arial"/>
                <w:sz w:val="18"/>
                <w:highlight w:val="lightGray"/>
                <w:lang w:val="en-US" w:eastAsia="en-GB"/>
                <w:rPrChange w:id="2030" w:author="Huawei" w:date="2025-07-22T09:20:00Z">
                  <w:rPr>
                    <w:ins w:id="2031"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6936E317" w14:textId="77777777" w:rsidR="00C904CA" w:rsidRPr="00C904CA" w:rsidRDefault="00C904CA" w:rsidP="00C904CA">
            <w:pPr>
              <w:overflowPunct w:val="0"/>
              <w:autoSpaceDE w:val="0"/>
              <w:autoSpaceDN w:val="0"/>
              <w:adjustRightInd w:val="0"/>
              <w:spacing w:after="0"/>
              <w:textAlignment w:val="baseline"/>
              <w:rPr>
                <w:ins w:id="2032" w:author="Huawei" w:date="2025-07-22T09:19:00Z"/>
                <w:rFonts w:ascii="Arial" w:eastAsia="Calibri" w:hAnsi="Arial" w:cs="Arial"/>
                <w:sz w:val="18"/>
                <w:szCs w:val="22"/>
                <w:highlight w:val="lightGray"/>
                <w:lang w:val="en-US" w:eastAsia="en-GB"/>
                <w:rPrChange w:id="2033" w:author="Huawei" w:date="2025-07-22T09:20:00Z">
                  <w:rPr>
                    <w:ins w:id="2034"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79B2CD88" w14:textId="77777777" w:rsidR="00C904CA" w:rsidRPr="00C904CA" w:rsidRDefault="00C904CA" w:rsidP="00C904CA">
            <w:pPr>
              <w:overflowPunct w:val="0"/>
              <w:autoSpaceDE w:val="0"/>
              <w:autoSpaceDN w:val="0"/>
              <w:adjustRightInd w:val="0"/>
              <w:spacing w:after="0"/>
              <w:textAlignment w:val="baseline"/>
              <w:rPr>
                <w:ins w:id="2035" w:author="Huawei" w:date="2025-07-22T09:19:00Z"/>
                <w:rFonts w:ascii="Arial" w:eastAsia="Calibri" w:hAnsi="Arial" w:cs="Arial"/>
                <w:sz w:val="18"/>
                <w:szCs w:val="22"/>
                <w:highlight w:val="lightGray"/>
                <w:lang w:val="en-US" w:eastAsia="en-GB"/>
                <w:rPrChange w:id="2036" w:author="Huawei" w:date="2025-07-22T09:20:00Z">
                  <w:rPr>
                    <w:ins w:id="2037"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5B83D4FD" w14:textId="77777777" w:rsidR="00C904CA" w:rsidRPr="00C904CA" w:rsidRDefault="00C904CA" w:rsidP="00C904CA">
            <w:pPr>
              <w:keepNext/>
              <w:keepLines/>
              <w:overflowPunct w:val="0"/>
              <w:autoSpaceDE w:val="0"/>
              <w:autoSpaceDN w:val="0"/>
              <w:adjustRightInd w:val="0"/>
              <w:spacing w:after="0"/>
              <w:jc w:val="center"/>
              <w:textAlignment w:val="baseline"/>
              <w:rPr>
                <w:ins w:id="2038" w:author="Huawei" w:date="2025-07-22T09:19:00Z"/>
                <w:rFonts w:ascii="Arial" w:eastAsia="Times New Roman" w:hAnsi="Arial" w:cs="Arial"/>
                <w:sz w:val="18"/>
                <w:highlight w:val="lightGray"/>
                <w:lang w:val="en-US" w:eastAsia="en-GB"/>
                <w:rPrChange w:id="2039" w:author="Huawei" w:date="2025-07-22T09:20:00Z">
                  <w:rPr>
                    <w:ins w:id="2040" w:author="Huawei" w:date="2025-07-22T09:19:00Z"/>
                    <w:rFonts w:ascii="Arial" w:eastAsia="Times New Roman" w:hAnsi="Arial" w:cs="Arial"/>
                    <w:sz w:val="18"/>
                    <w:lang w:val="en-US" w:eastAsia="en-GB"/>
                  </w:rPr>
                </w:rPrChange>
              </w:rPr>
            </w:pPr>
            <w:ins w:id="2041" w:author="Huawei" w:date="2025-07-22T09:19:00Z">
              <w:r w:rsidRPr="00C904CA">
                <w:rPr>
                  <w:rFonts w:ascii="Arial" w:eastAsia="Times New Roman" w:hAnsi="Arial" w:cs="Arial"/>
                  <w:sz w:val="18"/>
                  <w:highlight w:val="lightGray"/>
                  <w:lang w:val="en-US" w:eastAsia="en-GB"/>
                  <w:rPrChange w:id="2042" w:author="Huawei" w:date="2025-07-22T09:20:00Z">
                    <w:rPr>
                      <w:rFonts w:ascii="Arial" w:eastAsia="Times New Roman" w:hAnsi="Arial" w:cs="Arial"/>
                      <w:sz w:val="18"/>
                      <w:lang w:val="en-US" w:eastAsia="en-GB"/>
                    </w:rPr>
                  </w:rPrChange>
                </w:rPr>
                <w:t>-116</w:t>
              </w:r>
            </w:ins>
          </w:p>
        </w:tc>
      </w:tr>
      <w:tr w:rsidR="00C904CA" w:rsidRPr="00C904CA" w14:paraId="0E3C1383" w14:textId="77777777" w:rsidTr="000370FB">
        <w:trPr>
          <w:trHeight w:val="150"/>
          <w:jc w:val="center"/>
          <w:ins w:id="2043" w:author="Huawei" w:date="2025-07-22T09:19:00Z"/>
        </w:trPr>
        <w:tc>
          <w:tcPr>
            <w:tcW w:w="847" w:type="dxa"/>
            <w:vMerge/>
            <w:tcBorders>
              <w:left w:val="single" w:sz="4" w:space="0" w:color="auto"/>
              <w:right w:val="single" w:sz="4" w:space="0" w:color="auto"/>
            </w:tcBorders>
            <w:vAlign w:val="center"/>
          </w:tcPr>
          <w:p w14:paraId="6083578F" w14:textId="77777777" w:rsidR="00C904CA" w:rsidRPr="00C904CA" w:rsidRDefault="00C904CA" w:rsidP="00C904CA">
            <w:pPr>
              <w:overflowPunct w:val="0"/>
              <w:autoSpaceDE w:val="0"/>
              <w:autoSpaceDN w:val="0"/>
              <w:adjustRightInd w:val="0"/>
              <w:spacing w:after="0"/>
              <w:textAlignment w:val="baseline"/>
              <w:rPr>
                <w:ins w:id="2044" w:author="Huawei" w:date="2025-07-22T09:19:00Z"/>
                <w:rFonts w:ascii="Arial" w:eastAsia="Calibri" w:hAnsi="Arial" w:cs="Arial"/>
                <w:sz w:val="18"/>
                <w:szCs w:val="22"/>
                <w:highlight w:val="lightGray"/>
                <w:vertAlign w:val="superscript"/>
                <w:lang w:val="en-US" w:eastAsia="en-GB"/>
                <w:rPrChange w:id="2045" w:author="Huawei" w:date="2025-07-22T09:20:00Z">
                  <w:rPr>
                    <w:ins w:id="2046"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29C2E197" w14:textId="77777777" w:rsidR="00C904CA" w:rsidRPr="00C904CA" w:rsidRDefault="00C904CA" w:rsidP="00C904CA">
            <w:pPr>
              <w:overflowPunct w:val="0"/>
              <w:autoSpaceDE w:val="0"/>
              <w:autoSpaceDN w:val="0"/>
              <w:adjustRightInd w:val="0"/>
              <w:spacing w:after="0"/>
              <w:textAlignment w:val="baseline"/>
              <w:rPr>
                <w:ins w:id="2047" w:author="Huawei" w:date="2025-07-22T09:19:00Z"/>
                <w:rFonts w:ascii="Arial" w:eastAsia="Calibri" w:hAnsi="Arial" w:cs="Arial"/>
                <w:sz w:val="18"/>
                <w:szCs w:val="22"/>
                <w:highlight w:val="lightGray"/>
                <w:vertAlign w:val="superscript"/>
                <w:lang w:val="sv-FI" w:eastAsia="en-GB"/>
                <w:rPrChange w:id="2048" w:author="Huawei" w:date="2025-07-22T09:20:00Z">
                  <w:rPr>
                    <w:ins w:id="2049" w:author="Huawei" w:date="2025-07-22T09:19:00Z"/>
                    <w:rFonts w:ascii="Arial" w:eastAsia="Calibri" w:hAnsi="Arial" w:cs="Arial"/>
                    <w:sz w:val="18"/>
                    <w:szCs w:val="22"/>
                    <w:vertAlign w:val="superscript"/>
                    <w:lang w:val="sv-FI" w:eastAsia="en-GB"/>
                  </w:rPr>
                </w:rPrChange>
              </w:rPr>
            </w:pPr>
            <w:ins w:id="2050" w:author="Huawei" w:date="2025-07-22T09:19:00Z">
              <w:r w:rsidRPr="00C904CA">
                <w:rPr>
                  <w:rFonts w:ascii="Arial" w:eastAsia="Times New Roman" w:hAnsi="Arial" w:cs="Arial"/>
                  <w:sz w:val="18"/>
                  <w:highlight w:val="lightGray"/>
                  <w:lang w:val="sv-SE" w:eastAsia="en-GB"/>
                  <w:rPrChange w:id="2051" w:author="Huawei" w:date="2025-07-22T09:20:00Z">
                    <w:rPr>
                      <w:rFonts w:ascii="Arial" w:eastAsia="Times New Roman" w:hAnsi="Arial" w:cs="Arial"/>
                      <w:sz w:val="18"/>
                      <w:lang w:val="sv-SE" w:eastAsia="en-GB"/>
                    </w:rPr>
                  </w:rPrChange>
                </w:rPr>
                <w:t>NR_FDD_FR1_D, NR_TDD_FR1_D</w:t>
              </w:r>
            </w:ins>
          </w:p>
        </w:tc>
        <w:tc>
          <w:tcPr>
            <w:tcW w:w="959" w:type="dxa"/>
            <w:vMerge/>
            <w:tcBorders>
              <w:left w:val="single" w:sz="4" w:space="0" w:color="auto"/>
              <w:right w:val="single" w:sz="4" w:space="0" w:color="auto"/>
            </w:tcBorders>
            <w:vAlign w:val="center"/>
          </w:tcPr>
          <w:p w14:paraId="34553320" w14:textId="77777777" w:rsidR="00C904CA" w:rsidRPr="00C904CA" w:rsidRDefault="00C904CA" w:rsidP="00C904CA">
            <w:pPr>
              <w:keepNext/>
              <w:keepLines/>
              <w:overflowPunct w:val="0"/>
              <w:autoSpaceDE w:val="0"/>
              <w:autoSpaceDN w:val="0"/>
              <w:adjustRightInd w:val="0"/>
              <w:spacing w:after="0"/>
              <w:jc w:val="center"/>
              <w:textAlignment w:val="baseline"/>
              <w:rPr>
                <w:ins w:id="2052" w:author="Huawei" w:date="2025-07-22T09:19:00Z"/>
                <w:rFonts w:ascii="Arial" w:eastAsia="Times New Roman" w:hAnsi="Arial" w:cs="Arial"/>
                <w:sz w:val="18"/>
                <w:highlight w:val="lightGray"/>
                <w:lang w:val="sv-FI" w:eastAsia="en-GB"/>
                <w:rPrChange w:id="2053" w:author="Huawei" w:date="2025-07-22T09:20:00Z">
                  <w:rPr>
                    <w:ins w:id="2054" w:author="Huawei" w:date="2025-07-22T09:19:00Z"/>
                    <w:rFonts w:ascii="Arial" w:eastAsia="Times New Roman" w:hAnsi="Arial" w:cs="Arial"/>
                    <w:sz w:val="18"/>
                    <w:lang w:val="sv-FI" w:eastAsia="en-GB"/>
                  </w:rPr>
                </w:rPrChange>
              </w:rPr>
            </w:pPr>
          </w:p>
        </w:tc>
        <w:tc>
          <w:tcPr>
            <w:tcW w:w="1268" w:type="dxa"/>
            <w:vMerge/>
            <w:tcBorders>
              <w:left w:val="single" w:sz="4" w:space="0" w:color="auto"/>
              <w:right w:val="single" w:sz="4" w:space="0" w:color="auto"/>
            </w:tcBorders>
            <w:vAlign w:val="center"/>
          </w:tcPr>
          <w:p w14:paraId="4397213A" w14:textId="77777777" w:rsidR="00C904CA" w:rsidRPr="00C904CA" w:rsidRDefault="00C904CA" w:rsidP="00C904CA">
            <w:pPr>
              <w:overflowPunct w:val="0"/>
              <w:autoSpaceDE w:val="0"/>
              <w:autoSpaceDN w:val="0"/>
              <w:adjustRightInd w:val="0"/>
              <w:spacing w:after="0"/>
              <w:textAlignment w:val="baseline"/>
              <w:rPr>
                <w:ins w:id="2055" w:author="Huawei" w:date="2025-07-22T09:19:00Z"/>
                <w:rFonts w:ascii="Arial" w:eastAsia="Calibri" w:hAnsi="Arial" w:cs="Arial"/>
                <w:sz w:val="18"/>
                <w:szCs w:val="22"/>
                <w:highlight w:val="lightGray"/>
                <w:lang w:val="sv-FI" w:eastAsia="en-GB"/>
                <w:rPrChange w:id="2056" w:author="Huawei" w:date="2025-07-22T09:20:00Z">
                  <w:rPr>
                    <w:ins w:id="2057"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17E2764E" w14:textId="77777777" w:rsidR="00C904CA" w:rsidRPr="00C904CA" w:rsidRDefault="00C904CA" w:rsidP="00C904CA">
            <w:pPr>
              <w:overflowPunct w:val="0"/>
              <w:autoSpaceDE w:val="0"/>
              <w:autoSpaceDN w:val="0"/>
              <w:adjustRightInd w:val="0"/>
              <w:spacing w:after="0"/>
              <w:textAlignment w:val="baseline"/>
              <w:rPr>
                <w:ins w:id="2058" w:author="Huawei" w:date="2025-07-22T09:19:00Z"/>
                <w:rFonts w:ascii="Arial" w:eastAsia="Calibri" w:hAnsi="Arial" w:cs="Arial"/>
                <w:sz w:val="18"/>
                <w:szCs w:val="22"/>
                <w:highlight w:val="lightGray"/>
                <w:lang w:val="sv-FI" w:eastAsia="en-GB"/>
                <w:rPrChange w:id="2059" w:author="Huawei" w:date="2025-07-22T09:20:00Z">
                  <w:rPr>
                    <w:ins w:id="2060" w:author="Huawei" w:date="2025-07-22T09:19:00Z"/>
                    <w:rFonts w:ascii="Arial" w:eastAsia="Calibri" w:hAnsi="Arial" w:cs="Arial"/>
                    <w:sz w:val="18"/>
                    <w:szCs w:val="22"/>
                    <w:lang w:val="sv-FI" w:eastAsia="en-GB"/>
                  </w:rPr>
                </w:rPrChange>
              </w:rPr>
            </w:pPr>
          </w:p>
        </w:tc>
        <w:tc>
          <w:tcPr>
            <w:tcW w:w="1598" w:type="dxa"/>
            <w:tcBorders>
              <w:left w:val="single" w:sz="4" w:space="0" w:color="auto"/>
              <w:bottom w:val="single" w:sz="4" w:space="0" w:color="auto"/>
              <w:right w:val="single" w:sz="4" w:space="0" w:color="auto"/>
            </w:tcBorders>
            <w:vAlign w:val="center"/>
          </w:tcPr>
          <w:p w14:paraId="65E145B5" w14:textId="77777777" w:rsidR="00C904CA" w:rsidRPr="00C904CA" w:rsidRDefault="00C904CA" w:rsidP="00C904CA">
            <w:pPr>
              <w:keepNext/>
              <w:keepLines/>
              <w:overflowPunct w:val="0"/>
              <w:autoSpaceDE w:val="0"/>
              <w:autoSpaceDN w:val="0"/>
              <w:adjustRightInd w:val="0"/>
              <w:spacing w:after="0"/>
              <w:jc w:val="center"/>
              <w:textAlignment w:val="baseline"/>
              <w:rPr>
                <w:ins w:id="2061" w:author="Huawei" w:date="2025-07-22T09:19:00Z"/>
                <w:rFonts w:ascii="Arial" w:eastAsia="Times New Roman" w:hAnsi="Arial" w:cs="Arial"/>
                <w:sz w:val="18"/>
                <w:highlight w:val="lightGray"/>
                <w:lang w:val="en-US" w:eastAsia="en-GB"/>
                <w:rPrChange w:id="2062" w:author="Huawei" w:date="2025-07-22T09:20:00Z">
                  <w:rPr>
                    <w:ins w:id="2063" w:author="Huawei" w:date="2025-07-22T09:19:00Z"/>
                    <w:rFonts w:ascii="Arial" w:eastAsia="Times New Roman" w:hAnsi="Arial" w:cs="Arial"/>
                    <w:sz w:val="18"/>
                    <w:lang w:val="en-US" w:eastAsia="en-GB"/>
                  </w:rPr>
                </w:rPrChange>
              </w:rPr>
            </w:pPr>
            <w:ins w:id="2064" w:author="Huawei" w:date="2025-07-22T09:19:00Z">
              <w:r w:rsidRPr="00C904CA">
                <w:rPr>
                  <w:rFonts w:ascii="Arial" w:eastAsia="Times New Roman" w:hAnsi="Arial" w:cs="Arial"/>
                  <w:sz w:val="18"/>
                  <w:highlight w:val="lightGray"/>
                  <w:lang w:val="en-US" w:eastAsia="en-GB"/>
                  <w:rPrChange w:id="2065" w:author="Huawei" w:date="2025-07-22T09:20:00Z">
                    <w:rPr>
                      <w:rFonts w:ascii="Arial" w:eastAsia="Times New Roman" w:hAnsi="Arial" w:cs="Arial"/>
                      <w:sz w:val="18"/>
                      <w:lang w:val="en-US" w:eastAsia="en-GB"/>
                    </w:rPr>
                  </w:rPrChange>
                </w:rPr>
                <w:t>-115.5</w:t>
              </w:r>
            </w:ins>
          </w:p>
        </w:tc>
      </w:tr>
      <w:tr w:rsidR="00C904CA" w:rsidRPr="00C904CA" w14:paraId="17B7A5EE" w14:textId="77777777" w:rsidTr="000370FB">
        <w:trPr>
          <w:trHeight w:val="150"/>
          <w:jc w:val="center"/>
          <w:ins w:id="2066" w:author="Huawei" w:date="2025-07-22T09:19:00Z"/>
        </w:trPr>
        <w:tc>
          <w:tcPr>
            <w:tcW w:w="847" w:type="dxa"/>
            <w:vMerge/>
            <w:tcBorders>
              <w:left w:val="single" w:sz="4" w:space="0" w:color="auto"/>
              <w:right w:val="single" w:sz="4" w:space="0" w:color="auto"/>
            </w:tcBorders>
            <w:vAlign w:val="center"/>
          </w:tcPr>
          <w:p w14:paraId="31C54B81" w14:textId="77777777" w:rsidR="00C904CA" w:rsidRPr="00C904CA" w:rsidRDefault="00C904CA" w:rsidP="00C904CA">
            <w:pPr>
              <w:overflowPunct w:val="0"/>
              <w:autoSpaceDE w:val="0"/>
              <w:autoSpaceDN w:val="0"/>
              <w:adjustRightInd w:val="0"/>
              <w:spacing w:after="0"/>
              <w:textAlignment w:val="baseline"/>
              <w:rPr>
                <w:ins w:id="2067" w:author="Huawei" w:date="2025-07-22T09:19:00Z"/>
                <w:rFonts w:ascii="Arial" w:eastAsia="Calibri" w:hAnsi="Arial" w:cs="Arial"/>
                <w:sz w:val="18"/>
                <w:szCs w:val="22"/>
                <w:highlight w:val="lightGray"/>
                <w:vertAlign w:val="superscript"/>
                <w:lang w:val="en-US" w:eastAsia="en-GB"/>
                <w:rPrChange w:id="2068" w:author="Huawei" w:date="2025-07-22T09:20:00Z">
                  <w:rPr>
                    <w:ins w:id="2069"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78EE4F34" w14:textId="77777777" w:rsidR="00C904CA" w:rsidRPr="00C904CA" w:rsidRDefault="00C904CA" w:rsidP="00C904CA">
            <w:pPr>
              <w:overflowPunct w:val="0"/>
              <w:autoSpaceDE w:val="0"/>
              <w:autoSpaceDN w:val="0"/>
              <w:adjustRightInd w:val="0"/>
              <w:spacing w:after="0"/>
              <w:textAlignment w:val="baseline"/>
              <w:rPr>
                <w:ins w:id="2070" w:author="Huawei" w:date="2025-07-22T09:19:00Z"/>
                <w:rFonts w:ascii="Arial" w:eastAsia="Calibri" w:hAnsi="Arial" w:cs="Arial"/>
                <w:sz w:val="18"/>
                <w:szCs w:val="22"/>
                <w:highlight w:val="lightGray"/>
                <w:vertAlign w:val="superscript"/>
                <w:lang w:val="sv-FI" w:eastAsia="en-GB"/>
                <w:rPrChange w:id="2071" w:author="Huawei" w:date="2025-07-22T09:20:00Z">
                  <w:rPr>
                    <w:ins w:id="2072" w:author="Huawei" w:date="2025-07-22T09:19:00Z"/>
                    <w:rFonts w:ascii="Arial" w:eastAsia="Calibri" w:hAnsi="Arial" w:cs="Arial"/>
                    <w:sz w:val="18"/>
                    <w:szCs w:val="22"/>
                    <w:vertAlign w:val="superscript"/>
                    <w:lang w:val="sv-FI" w:eastAsia="en-GB"/>
                  </w:rPr>
                </w:rPrChange>
              </w:rPr>
            </w:pPr>
            <w:ins w:id="2073" w:author="Huawei" w:date="2025-07-22T09:19:00Z">
              <w:r w:rsidRPr="00C904CA">
                <w:rPr>
                  <w:rFonts w:ascii="Arial" w:eastAsia="Times New Roman" w:hAnsi="Arial" w:cs="Arial"/>
                  <w:sz w:val="18"/>
                  <w:highlight w:val="lightGray"/>
                  <w:lang w:val="sv-SE" w:eastAsia="en-GB"/>
                  <w:rPrChange w:id="2074" w:author="Huawei" w:date="2025-07-22T09:20:00Z">
                    <w:rPr>
                      <w:rFonts w:ascii="Arial" w:eastAsia="Times New Roman" w:hAnsi="Arial" w:cs="Arial"/>
                      <w:sz w:val="18"/>
                      <w:lang w:val="sv-SE" w:eastAsia="en-GB"/>
                    </w:rPr>
                  </w:rPrChange>
                </w:rPr>
                <w:t>NR_FDD_FR1_E, NR_TDD_FR1_E</w:t>
              </w:r>
            </w:ins>
          </w:p>
        </w:tc>
        <w:tc>
          <w:tcPr>
            <w:tcW w:w="959" w:type="dxa"/>
            <w:vMerge/>
            <w:tcBorders>
              <w:left w:val="single" w:sz="4" w:space="0" w:color="auto"/>
              <w:right w:val="single" w:sz="4" w:space="0" w:color="auto"/>
            </w:tcBorders>
            <w:vAlign w:val="center"/>
          </w:tcPr>
          <w:p w14:paraId="696178B2" w14:textId="77777777" w:rsidR="00C904CA" w:rsidRPr="00C904CA" w:rsidRDefault="00C904CA" w:rsidP="00C904CA">
            <w:pPr>
              <w:keepNext/>
              <w:keepLines/>
              <w:overflowPunct w:val="0"/>
              <w:autoSpaceDE w:val="0"/>
              <w:autoSpaceDN w:val="0"/>
              <w:adjustRightInd w:val="0"/>
              <w:spacing w:after="0"/>
              <w:jc w:val="center"/>
              <w:textAlignment w:val="baseline"/>
              <w:rPr>
                <w:ins w:id="2075" w:author="Huawei" w:date="2025-07-22T09:19:00Z"/>
                <w:rFonts w:ascii="Arial" w:eastAsia="Times New Roman" w:hAnsi="Arial" w:cs="Arial"/>
                <w:sz w:val="18"/>
                <w:highlight w:val="lightGray"/>
                <w:lang w:val="sv-FI" w:eastAsia="en-GB"/>
                <w:rPrChange w:id="2076" w:author="Huawei" w:date="2025-07-22T09:20:00Z">
                  <w:rPr>
                    <w:ins w:id="2077" w:author="Huawei" w:date="2025-07-22T09:19:00Z"/>
                    <w:rFonts w:ascii="Arial" w:eastAsia="Times New Roman" w:hAnsi="Arial" w:cs="Arial"/>
                    <w:sz w:val="18"/>
                    <w:lang w:val="sv-FI" w:eastAsia="en-GB"/>
                  </w:rPr>
                </w:rPrChange>
              </w:rPr>
            </w:pPr>
          </w:p>
        </w:tc>
        <w:tc>
          <w:tcPr>
            <w:tcW w:w="1268" w:type="dxa"/>
            <w:vMerge/>
            <w:tcBorders>
              <w:left w:val="single" w:sz="4" w:space="0" w:color="auto"/>
              <w:right w:val="single" w:sz="4" w:space="0" w:color="auto"/>
            </w:tcBorders>
            <w:vAlign w:val="center"/>
          </w:tcPr>
          <w:p w14:paraId="5B6039C7" w14:textId="77777777" w:rsidR="00C904CA" w:rsidRPr="00C904CA" w:rsidRDefault="00C904CA" w:rsidP="00C904CA">
            <w:pPr>
              <w:overflowPunct w:val="0"/>
              <w:autoSpaceDE w:val="0"/>
              <w:autoSpaceDN w:val="0"/>
              <w:adjustRightInd w:val="0"/>
              <w:spacing w:after="0"/>
              <w:textAlignment w:val="baseline"/>
              <w:rPr>
                <w:ins w:id="2078" w:author="Huawei" w:date="2025-07-22T09:19:00Z"/>
                <w:rFonts w:ascii="Arial" w:eastAsia="Calibri" w:hAnsi="Arial" w:cs="Arial"/>
                <w:sz w:val="18"/>
                <w:szCs w:val="22"/>
                <w:highlight w:val="lightGray"/>
                <w:lang w:val="sv-FI" w:eastAsia="en-GB"/>
                <w:rPrChange w:id="2079" w:author="Huawei" w:date="2025-07-22T09:20:00Z">
                  <w:rPr>
                    <w:ins w:id="2080"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15955D77" w14:textId="77777777" w:rsidR="00C904CA" w:rsidRPr="00C904CA" w:rsidRDefault="00C904CA" w:rsidP="00C904CA">
            <w:pPr>
              <w:overflowPunct w:val="0"/>
              <w:autoSpaceDE w:val="0"/>
              <w:autoSpaceDN w:val="0"/>
              <w:adjustRightInd w:val="0"/>
              <w:spacing w:after="0"/>
              <w:textAlignment w:val="baseline"/>
              <w:rPr>
                <w:ins w:id="2081" w:author="Huawei" w:date="2025-07-22T09:19:00Z"/>
                <w:rFonts w:ascii="Arial" w:eastAsia="Calibri" w:hAnsi="Arial" w:cs="Arial"/>
                <w:sz w:val="18"/>
                <w:szCs w:val="22"/>
                <w:highlight w:val="lightGray"/>
                <w:lang w:val="sv-FI" w:eastAsia="en-GB"/>
                <w:rPrChange w:id="2082" w:author="Huawei" w:date="2025-07-22T09:20:00Z">
                  <w:rPr>
                    <w:ins w:id="2083" w:author="Huawei" w:date="2025-07-22T09:19:00Z"/>
                    <w:rFonts w:ascii="Arial" w:eastAsia="Calibri" w:hAnsi="Arial" w:cs="Arial"/>
                    <w:sz w:val="18"/>
                    <w:szCs w:val="22"/>
                    <w:lang w:val="sv-FI" w:eastAsia="en-GB"/>
                  </w:rPr>
                </w:rPrChange>
              </w:rPr>
            </w:pPr>
          </w:p>
        </w:tc>
        <w:tc>
          <w:tcPr>
            <w:tcW w:w="1598" w:type="dxa"/>
            <w:tcBorders>
              <w:left w:val="single" w:sz="4" w:space="0" w:color="auto"/>
              <w:bottom w:val="single" w:sz="4" w:space="0" w:color="auto"/>
              <w:right w:val="single" w:sz="4" w:space="0" w:color="auto"/>
            </w:tcBorders>
            <w:vAlign w:val="center"/>
          </w:tcPr>
          <w:p w14:paraId="1E2F4D5D" w14:textId="77777777" w:rsidR="00C904CA" w:rsidRPr="00C904CA" w:rsidRDefault="00C904CA" w:rsidP="00C904CA">
            <w:pPr>
              <w:keepNext/>
              <w:keepLines/>
              <w:overflowPunct w:val="0"/>
              <w:autoSpaceDE w:val="0"/>
              <w:autoSpaceDN w:val="0"/>
              <w:adjustRightInd w:val="0"/>
              <w:spacing w:after="0"/>
              <w:jc w:val="center"/>
              <w:textAlignment w:val="baseline"/>
              <w:rPr>
                <w:ins w:id="2084" w:author="Huawei" w:date="2025-07-22T09:19:00Z"/>
                <w:rFonts w:ascii="Arial" w:eastAsia="Times New Roman" w:hAnsi="Arial" w:cs="Arial"/>
                <w:sz w:val="18"/>
                <w:highlight w:val="lightGray"/>
                <w:lang w:val="en-US" w:eastAsia="en-GB"/>
                <w:rPrChange w:id="2085" w:author="Huawei" w:date="2025-07-22T09:20:00Z">
                  <w:rPr>
                    <w:ins w:id="2086" w:author="Huawei" w:date="2025-07-22T09:19:00Z"/>
                    <w:rFonts w:ascii="Arial" w:eastAsia="Times New Roman" w:hAnsi="Arial" w:cs="Arial"/>
                    <w:sz w:val="18"/>
                    <w:lang w:val="en-US" w:eastAsia="en-GB"/>
                  </w:rPr>
                </w:rPrChange>
              </w:rPr>
            </w:pPr>
            <w:ins w:id="2087" w:author="Huawei" w:date="2025-07-22T09:19:00Z">
              <w:r w:rsidRPr="00C904CA">
                <w:rPr>
                  <w:rFonts w:ascii="Arial" w:eastAsia="Times New Roman" w:hAnsi="Arial" w:cs="Arial"/>
                  <w:sz w:val="18"/>
                  <w:highlight w:val="lightGray"/>
                  <w:lang w:val="en-US" w:eastAsia="en-GB"/>
                  <w:rPrChange w:id="2088" w:author="Huawei" w:date="2025-07-22T09:20:00Z">
                    <w:rPr>
                      <w:rFonts w:ascii="Arial" w:eastAsia="Times New Roman" w:hAnsi="Arial" w:cs="Arial"/>
                      <w:sz w:val="18"/>
                      <w:lang w:val="en-US" w:eastAsia="en-GB"/>
                    </w:rPr>
                  </w:rPrChange>
                </w:rPr>
                <w:t>-115</w:t>
              </w:r>
            </w:ins>
          </w:p>
        </w:tc>
      </w:tr>
      <w:tr w:rsidR="00C904CA" w:rsidRPr="00C904CA" w14:paraId="352CCDED" w14:textId="77777777" w:rsidTr="000370FB">
        <w:trPr>
          <w:trHeight w:val="150"/>
          <w:jc w:val="center"/>
          <w:ins w:id="2089" w:author="Huawei" w:date="2025-07-22T09:19:00Z"/>
        </w:trPr>
        <w:tc>
          <w:tcPr>
            <w:tcW w:w="847" w:type="dxa"/>
            <w:vMerge/>
            <w:tcBorders>
              <w:left w:val="single" w:sz="4" w:space="0" w:color="auto"/>
              <w:right w:val="single" w:sz="4" w:space="0" w:color="auto"/>
            </w:tcBorders>
            <w:vAlign w:val="center"/>
          </w:tcPr>
          <w:p w14:paraId="7B655753" w14:textId="77777777" w:rsidR="00C904CA" w:rsidRPr="00C904CA" w:rsidRDefault="00C904CA" w:rsidP="00C904CA">
            <w:pPr>
              <w:overflowPunct w:val="0"/>
              <w:autoSpaceDE w:val="0"/>
              <w:autoSpaceDN w:val="0"/>
              <w:adjustRightInd w:val="0"/>
              <w:spacing w:after="0"/>
              <w:textAlignment w:val="baseline"/>
              <w:rPr>
                <w:ins w:id="2090" w:author="Huawei" w:date="2025-07-22T09:19:00Z"/>
                <w:rFonts w:ascii="Arial" w:eastAsia="Calibri" w:hAnsi="Arial" w:cs="Arial"/>
                <w:sz w:val="18"/>
                <w:szCs w:val="22"/>
                <w:highlight w:val="lightGray"/>
                <w:vertAlign w:val="superscript"/>
                <w:lang w:val="en-US" w:eastAsia="en-GB"/>
                <w:rPrChange w:id="2091" w:author="Huawei" w:date="2025-07-22T09:20:00Z">
                  <w:rPr>
                    <w:ins w:id="2092"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79D4105F" w14:textId="77777777" w:rsidR="00C904CA" w:rsidRPr="00C904CA" w:rsidRDefault="00C904CA" w:rsidP="00C904CA">
            <w:pPr>
              <w:overflowPunct w:val="0"/>
              <w:autoSpaceDE w:val="0"/>
              <w:autoSpaceDN w:val="0"/>
              <w:adjustRightInd w:val="0"/>
              <w:spacing w:after="0"/>
              <w:textAlignment w:val="baseline"/>
              <w:rPr>
                <w:ins w:id="2093" w:author="Huawei" w:date="2025-07-22T09:19:00Z"/>
                <w:rFonts w:ascii="Arial" w:eastAsia="Calibri" w:hAnsi="Arial" w:cs="Arial"/>
                <w:sz w:val="18"/>
                <w:szCs w:val="22"/>
                <w:highlight w:val="lightGray"/>
                <w:vertAlign w:val="superscript"/>
                <w:lang w:val="en-US" w:eastAsia="en-GB"/>
                <w:rPrChange w:id="2094" w:author="Huawei" w:date="2025-07-22T09:20:00Z">
                  <w:rPr>
                    <w:ins w:id="2095" w:author="Huawei" w:date="2025-07-22T09:19:00Z"/>
                    <w:rFonts w:ascii="Arial" w:eastAsia="Calibri" w:hAnsi="Arial" w:cs="Arial"/>
                    <w:sz w:val="18"/>
                    <w:szCs w:val="22"/>
                    <w:vertAlign w:val="superscript"/>
                    <w:lang w:val="en-US" w:eastAsia="en-GB"/>
                  </w:rPr>
                </w:rPrChange>
              </w:rPr>
            </w:pPr>
            <w:ins w:id="2096" w:author="Huawei" w:date="2025-07-22T09:19:00Z">
              <w:r w:rsidRPr="00C904CA">
                <w:rPr>
                  <w:rFonts w:ascii="Arial" w:eastAsia="Times New Roman" w:hAnsi="Arial" w:cs="Arial"/>
                  <w:sz w:val="18"/>
                  <w:highlight w:val="lightGray"/>
                  <w:lang w:val="sv-SE" w:eastAsia="en-GB"/>
                  <w:rPrChange w:id="2097" w:author="Huawei" w:date="2025-07-22T09:20:00Z">
                    <w:rPr>
                      <w:rFonts w:ascii="Arial" w:eastAsia="Times New Roman" w:hAnsi="Arial" w:cs="Arial"/>
                      <w:sz w:val="18"/>
                      <w:lang w:val="sv-SE" w:eastAsia="en-GB"/>
                    </w:rPr>
                  </w:rPrChange>
                </w:rPr>
                <w:t>NR_FDD_FR1_G</w:t>
              </w:r>
            </w:ins>
          </w:p>
        </w:tc>
        <w:tc>
          <w:tcPr>
            <w:tcW w:w="959" w:type="dxa"/>
            <w:vMerge/>
            <w:tcBorders>
              <w:left w:val="single" w:sz="4" w:space="0" w:color="auto"/>
              <w:right w:val="single" w:sz="4" w:space="0" w:color="auto"/>
            </w:tcBorders>
            <w:vAlign w:val="center"/>
          </w:tcPr>
          <w:p w14:paraId="57850B37" w14:textId="77777777" w:rsidR="00C904CA" w:rsidRPr="00C904CA" w:rsidRDefault="00C904CA" w:rsidP="00C904CA">
            <w:pPr>
              <w:keepNext/>
              <w:keepLines/>
              <w:overflowPunct w:val="0"/>
              <w:autoSpaceDE w:val="0"/>
              <w:autoSpaceDN w:val="0"/>
              <w:adjustRightInd w:val="0"/>
              <w:spacing w:after="0"/>
              <w:jc w:val="center"/>
              <w:textAlignment w:val="baseline"/>
              <w:rPr>
                <w:ins w:id="2098" w:author="Huawei" w:date="2025-07-22T09:19:00Z"/>
                <w:rFonts w:ascii="Arial" w:eastAsia="Times New Roman" w:hAnsi="Arial" w:cs="Arial"/>
                <w:sz w:val="18"/>
                <w:highlight w:val="lightGray"/>
                <w:lang w:val="en-US" w:eastAsia="en-GB"/>
                <w:rPrChange w:id="2099" w:author="Huawei" w:date="2025-07-22T09:20:00Z">
                  <w:rPr>
                    <w:ins w:id="2100"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260C1CD1" w14:textId="77777777" w:rsidR="00C904CA" w:rsidRPr="00C904CA" w:rsidRDefault="00C904CA" w:rsidP="00C904CA">
            <w:pPr>
              <w:overflowPunct w:val="0"/>
              <w:autoSpaceDE w:val="0"/>
              <w:autoSpaceDN w:val="0"/>
              <w:adjustRightInd w:val="0"/>
              <w:spacing w:after="0"/>
              <w:textAlignment w:val="baseline"/>
              <w:rPr>
                <w:ins w:id="2101" w:author="Huawei" w:date="2025-07-22T09:19:00Z"/>
                <w:rFonts w:ascii="Arial" w:eastAsia="Calibri" w:hAnsi="Arial" w:cs="Arial"/>
                <w:sz w:val="18"/>
                <w:szCs w:val="22"/>
                <w:highlight w:val="lightGray"/>
                <w:lang w:val="en-US" w:eastAsia="en-GB"/>
                <w:rPrChange w:id="2102" w:author="Huawei" w:date="2025-07-22T09:20:00Z">
                  <w:rPr>
                    <w:ins w:id="2103"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39BA3D9E" w14:textId="77777777" w:rsidR="00C904CA" w:rsidRPr="00C904CA" w:rsidRDefault="00C904CA" w:rsidP="00C904CA">
            <w:pPr>
              <w:overflowPunct w:val="0"/>
              <w:autoSpaceDE w:val="0"/>
              <w:autoSpaceDN w:val="0"/>
              <w:adjustRightInd w:val="0"/>
              <w:spacing w:after="0"/>
              <w:textAlignment w:val="baseline"/>
              <w:rPr>
                <w:ins w:id="2104" w:author="Huawei" w:date="2025-07-22T09:19:00Z"/>
                <w:rFonts w:ascii="Arial" w:eastAsia="Calibri" w:hAnsi="Arial" w:cs="Arial"/>
                <w:sz w:val="18"/>
                <w:szCs w:val="22"/>
                <w:highlight w:val="lightGray"/>
                <w:lang w:val="en-US" w:eastAsia="en-GB"/>
                <w:rPrChange w:id="2105" w:author="Huawei" w:date="2025-07-22T09:20:00Z">
                  <w:rPr>
                    <w:ins w:id="2106"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38DA9903" w14:textId="77777777" w:rsidR="00C904CA" w:rsidRPr="00C904CA" w:rsidRDefault="00C904CA" w:rsidP="00C904CA">
            <w:pPr>
              <w:keepNext/>
              <w:keepLines/>
              <w:overflowPunct w:val="0"/>
              <w:autoSpaceDE w:val="0"/>
              <w:autoSpaceDN w:val="0"/>
              <w:adjustRightInd w:val="0"/>
              <w:spacing w:after="0"/>
              <w:jc w:val="center"/>
              <w:textAlignment w:val="baseline"/>
              <w:rPr>
                <w:ins w:id="2107" w:author="Huawei" w:date="2025-07-22T09:19:00Z"/>
                <w:rFonts w:ascii="Arial" w:eastAsia="Times New Roman" w:hAnsi="Arial" w:cs="Arial"/>
                <w:sz w:val="18"/>
                <w:highlight w:val="lightGray"/>
                <w:lang w:val="en-US" w:eastAsia="en-GB"/>
                <w:rPrChange w:id="2108" w:author="Huawei" w:date="2025-07-22T09:20:00Z">
                  <w:rPr>
                    <w:ins w:id="2109" w:author="Huawei" w:date="2025-07-22T09:19:00Z"/>
                    <w:rFonts w:ascii="Arial" w:eastAsia="Times New Roman" w:hAnsi="Arial" w:cs="Arial"/>
                    <w:sz w:val="18"/>
                    <w:lang w:val="en-US" w:eastAsia="en-GB"/>
                  </w:rPr>
                </w:rPrChange>
              </w:rPr>
            </w:pPr>
            <w:ins w:id="2110" w:author="Huawei" w:date="2025-07-22T09:19:00Z">
              <w:r w:rsidRPr="00C904CA">
                <w:rPr>
                  <w:rFonts w:ascii="Arial" w:eastAsia="Times New Roman" w:hAnsi="Arial" w:cs="Arial"/>
                  <w:sz w:val="18"/>
                  <w:highlight w:val="lightGray"/>
                  <w:lang w:val="en-US" w:eastAsia="en-GB"/>
                  <w:rPrChange w:id="2111" w:author="Huawei" w:date="2025-07-22T09:20:00Z">
                    <w:rPr>
                      <w:rFonts w:ascii="Arial" w:eastAsia="Times New Roman" w:hAnsi="Arial" w:cs="Arial"/>
                      <w:sz w:val="18"/>
                      <w:lang w:val="en-US" w:eastAsia="en-GB"/>
                    </w:rPr>
                  </w:rPrChange>
                </w:rPr>
                <w:t>-114</w:t>
              </w:r>
            </w:ins>
          </w:p>
        </w:tc>
      </w:tr>
      <w:tr w:rsidR="00C904CA" w:rsidRPr="00C904CA" w14:paraId="5F4A1DA9" w14:textId="77777777" w:rsidTr="000370FB">
        <w:trPr>
          <w:trHeight w:val="150"/>
          <w:jc w:val="center"/>
          <w:ins w:id="2112" w:author="Huawei" w:date="2025-07-22T09:19:00Z"/>
        </w:trPr>
        <w:tc>
          <w:tcPr>
            <w:tcW w:w="847" w:type="dxa"/>
            <w:vMerge/>
            <w:tcBorders>
              <w:left w:val="single" w:sz="4" w:space="0" w:color="auto"/>
              <w:bottom w:val="single" w:sz="4" w:space="0" w:color="auto"/>
              <w:right w:val="single" w:sz="4" w:space="0" w:color="auto"/>
            </w:tcBorders>
            <w:vAlign w:val="center"/>
          </w:tcPr>
          <w:p w14:paraId="12E4BBAA" w14:textId="77777777" w:rsidR="00C904CA" w:rsidRPr="00C904CA" w:rsidRDefault="00C904CA" w:rsidP="00C904CA">
            <w:pPr>
              <w:overflowPunct w:val="0"/>
              <w:autoSpaceDE w:val="0"/>
              <w:autoSpaceDN w:val="0"/>
              <w:adjustRightInd w:val="0"/>
              <w:spacing w:after="0"/>
              <w:textAlignment w:val="baseline"/>
              <w:rPr>
                <w:ins w:id="2113" w:author="Huawei" w:date="2025-07-22T09:19:00Z"/>
                <w:rFonts w:ascii="Arial" w:eastAsia="Calibri" w:hAnsi="Arial" w:cs="Arial"/>
                <w:sz w:val="18"/>
                <w:szCs w:val="22"/>
                <w:highlight w:val="lightGray"/>
                <w:vertAlign w:val="superscript"/>
                <w:lang w:val="en-US" w:eastAsia="en-GB"/>
                <w:rPrChange w:id="2114" w:author="Huawei" w:date="2025-07-22T09:20:00Z">
                  <w:rPr>
                    <w:ins w:id="2115"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bottom w:val="single" w:sz="4" w:space="0" w:color="auto"/>
              <w:right w:val="single" w:sz="4" w:space="0" w:color="auto"/>
            </w:tcBorders>
            <w:vAlign w:val="center"/>
          </w:tcPr>
          <w:p w14:paraId="6C0035EE" w14:textId="77777777" w:rsidR="00C904CA" w:rsidRPr="00C904CA" w:rsidRDefault="00C904CA" w:rsidP="00C904CA">
            <w:pPr>
              <w:overflowPunct w:val="0"/>
              <w:autoSpaceDE w:val="0"/>
              <w:autoSpaceDN w:val="0"/>
              <w:adjustRightInd w:val="0"/>
              <w:spacing w:after="0"/>
              <w:textAlignment w:val="baseline"/>
              <w:rPr>
                <w:ins w:id="2116" w:author="Huawei" w:date="2025-07-22T09:19:00Z"/>
                <w:rFonts w:ascii="Arial" w:eastAsia="Calibri" w:hAnsi="Arial" w:cs="Arial"/>
                <w:sz w:val="18"/>
                <w:szCs w:val="22"/>
                <w:highlight w:val="lightGray"/>
                <w:vertAlign w:val="superscript"/>
                <w:lang w:val="en-US" w:eastAsia="en-GB"/>
                <w:rPrChange w:id="2117" w:author="Huawei" w:date="2025-07-22T09:20:00Z">
                  <w:rPr>
                    <w:ins w:id="2118" w:author="Huawei" w:date="2025-07-22T09:19:00Z"/>
                    <w:rFonts w:ascii="Arial" w:eastAsia="Calibri" w:hAnsi="Arial" w:cs="Arial"/>
                    <w:sz w:val="18"/>
                    <w:szCs w:val="22"/>
                    <w:vertAlign w:val="superscript"/>
                    <w:lang w:val="en-US" w:eastAsia="en-GB"/>
                  </w:rPr>
                </w:rPrChange>
              </w:rPr>
            </w:pPr>
            <w:ins w:id="2119" w:author="Huawei" w:date="2025-07-22T09:19:00Z">
              <w:r w:rsidRPr="00C904CA">
                <w:rPr>
                  <w:rFonts w:ascii="Arial" w:eastAsia="Times New Roman" w:hAnsi="Arial" w:cs="Arial"/>
                  <w:sz w:val="18"/>
                  <w:highlight w:val="lightGray"/>
                  <w:lang w:val="sv-SE" w:eastAsia="en-GB"/>
                  <w:rPrChange w:id="2120" w:author="Huawei" w:date="2025-07-22T09:20:00Z">
                    <w:rPr>
                      <w:rFonts w:ascii="Arial" w:eastAsia="Times New Roman" w:hAnsi="Arial" w:cs="Arial"/>
                      <w:sz w:val="18"/>
                      <w:lang w:val="sv-SE" w:eastAsia="en-GB"/>
                    </w:rPr>
                  </w:rPrChange>
                </w:rPr>
                <w:t>NR_FDD_FR1_H</w:t>
              </w:r>
            </w:ins>
          </w:p>
        </w:tc>
        <w:tc>
          <w:tcPr>
            <w:tcW w:w="959" w:type="dxa"/>
            <w:vMerge/>
            <w:tcBorders>
              <w:left w:val="single" w:sz="4" w:space="0" w:color="auto"/>
              <w:bottom w:val="single" w:sz="4" w:space="0" w:color="auto"/>
              <w:right w:val="single" w:sz="4" w:space="0" w:color="auto"/>
            </w:tcBorders>
            <w:vAlign w:val="center"/>
          </w:tcPr>
          <w:p w14:paraId="5F21EF1C" w14:textId="77777777" w:rsidR="00C904CA" w:rsidRPr="00C904CA" w:rsidRDefault="00C904CA" w:rsidP="00C904CA">
            <w:pPr>
              <w:keepNext/>
              <w:keepLines/>
              <w:overflowPunct w:val="0"/>
              <w:autoSpaceDE w:val="0"/>
              <w:autoSpaceDN w:val="0"/>
              <w:adjustRightInd w:val="0"/>
              <w:spacing w:after="0"/>
              <w:jc w:val="center"/>
              <w:textAlignment w:val="baseline"/>
              <w:rPr>
                <w:ins w:id="2121" w:author="Huawei" w:date="2025-07-22T09:19:00Z"/>
                <w:rFonts w:ascii="Arial" w:eastAsia="Times New Roman" w:hAnsi="Arial" w:cs="Arial"/>
                <w:sz w:val="18"/>
                <w:highlight w:val="lightGray"/>
                <w:lang w:val="en-US" w:eastAsia="en-GB"/>
                <w:rPrChange w:id="2122" w:author="Huawei" w:date="2025-07-22T09:20:00Z">
                  <w:rPr>
                    <w:ins w:id="2123" w:author="Huawei" w:date="2025-07-22T09:19:00Z"/>
                    <w:rFonts w:ascii="Arial" w:eastAsia="Times New Roman" w:hAnsi="Arial" w:cs="Arial"/>
                    <w:sz w:val="18"/>
                    <w:lang w:val="en-US" w:eastAsia="en-GB"/>
                  </w:rPr>
                </w:rPrChange>
              </w:rPr>
            </w:pPr>
          </w:p>
        </w:tc>
        <w:tc>
          <w:tcPr>
            <w:tcW w:w="1268" w:type="dxa"/>
            <w:vMerge/>
            <w:tcBorders>
              <w:left w:val="single" w:sz="4" w:space="0" w:color="auto"/>
              <w:bottom w:val="single" w:sz="4" w:space="0" w:color="auto"/>
              <w:right w:val="single" w:sz="4" w:space="0" w:color="auto"/>
            </w:tcBorders>
            <w:vAlign w:val="center"/>
          </w:tcPr>
          <w:p w14:paraId="33DEE48F" w14:textId="77777777" w:rsidR="00C904CA" w:rsidRPr="00C904CA" w:rsidRDefault="00C904CA" w:rsidP="00C904CA">
            <w:pPr>
              <w:overflowPunct w:val="0"/>
              <w:autoSpaceDE w:val="0"/>
              <w:autoSpaceDN w:val="0"/>
              <w:adjustRightInd w:val="0"/>
              <w:spacing w:after="0"/>
              <w:textAlignment w:val="baseline"/>
              <w:rPr>
                <w:ins w:id="2124" w:author="Huawei" w:date="2025-07-22T09:19:00Z"/>
                <w:rFonts w:ascii="Arial" w:eastAsia="Calibri" w:hAnsi="Arial" w:cs="Arial"/>
                <w:sz w:val="18"/>
                <w:szCs w:val="22"/>
                <w:highlight w:val="lightGray"/>
                <w:lang w:val="en-US" w:eastAsia="en-GB"/>
                <w:rPrChange w:id="2125" w:author="Huawei" w:date="2025-07-22T09:20:00Z">
                  <w:rPr>
                    <w:ins w:id="2126" w:author="Huawei" w:date="2025-07-22T09:19:00Z"/>
                    <w:rFonts w:ascii="Arial" w:eastAsia="Calibri" w:hAnsi="Arial" w:cs="Arial"/>
                    <w:sz w:val="18"/>
                    <w:szCs w:val="22"/>
                    <w:lang w:val="en-US" w:eastAsia="en-GB"/>
                  </w:rPr>
                </w:rPrChange>
              </w:rPr>
            </w:pPr>
          </w:p>
        </w:tc>
        <w:tc>
          <w:tcPr>
            <w:tcW w:w="1743" w:type="dxa"/>
            <w:vMerge/>
            <w:tcBorders>
              <w:left w:val="single" w:sz="4" w:space="0" w:color="auto"/>
              <w:bottom w:val="single" w:sz="4" w:space="0" w:color="auto"/>
              <w:right w:val="single" w:sz="4" w:space="0" w:color="auto"/>
            </w:tcBorders>
            <w:vAlign w:val="center"/>
          </w:tcPr>
          <w:p w14:paraId="08F2FE32" w14:textId="77777777" w:rsidR="00C904CA" w:rsidRPr="00C904CA" w:rsidRDefault="00C904CA" w:rsidP="00C904CA">
            <w:pPr>
              <w:overflowPunct w:val="0"/>
              <w:autoSpaceDE w:val="0"/>
              <w:autoSpaceDN w:val="0"/>
              <w:adjustRightInd w:val="0"/>
              <w:spacing w:after="0"/>
              <w:textAlignment w:val="baseline"/>
              <w:rPr>
                <w:ins w:id="2127" w:author="Huawei" w:date="2025-07-22T09:19:00Z"/>
                <w:rFonts w:ascii="Arial" w:eastAsia="Calibri" w:hAnsi="Arial" w:cs="Arial"/>
                <w:sz w:val="18"/>
                <w:szCs w:val="22"/>
                <w:highlight w:val="lightGray"/>
                <w:lang w:val="en-US" w:eastAsia="en-GB"/>
                <w:rPrChange w:id="2128" w:author="Huawei" w:date="2025-07-22T09:20:00Z">
                  <w:rPr>
                    <w:ins w:id="2129" w:author="Huawei" w:date="2025-07-22T09:19:00Z"/>
                    <w:rFonts w:ascii="Arial" w:eastAsia="Calibri" w:hAnsi="Arial" w:cs="Arial"/>
                    <w:sz w:val="18"/>
                    <w:szCs w:val="22"/>
                    <w:lang w:val="en-US" w:eastAsia="en-GB"/>
                  </w:rPr>
                </w:rPrChange>
              </w:rPr>
            </w:pPr>
          </w:p>
        </w:tc>
        <w:tc>
          <w:tcPr>
            <w:tcW w:w="1598" w:type="dxa"/>
            <w:tcBorders>
              <w:left w:val="single" w:sz="4" w:space="0" w:color="auto"/>
              <w:bottom w:val="single" w:sz="4" w:space="0" w:color="auto"/>
              <w:right w:val="single" w:sz="4" w:space="0" w:color="auto"/>
            </w:tcBorders>
            <w:vAlign w:val="center"/>
          </w:tcPr>
          <w:p w14:paraId="6D0E7923" w14:textId="77777777" w:rsidR="00C904CA" w:rsidRPr="00C904CA" w:rsidRDefault="00C904CA" w:rsidP="00C904CA">
            <w:pPr>
              <w:keepNext/>
              <w:keepLines/>
              <w:overflowPunct w:val="0"/>
              <w:autoSpaceDE w:val="0"/>
              <w:autoSpaceDN w:val="0"/>
              <w:adjustRightInd w:val="0"/>
              <w:spacing w:after="0"/>
              <w:jc w:val="center"/>
              <w:textAlignment w:val="baseline"/>
              <w:rPr>
                <w:ins w:id="2130" w:author="Huawei" w:date="2025-07-22T09:19:00Z"/>
                <w:rFonts w:ascii="Arial" w:eastAsia="Times New Roman" w:hAnsi="Arial" w:cs="Arial"/>
                <w:sz w:val="18"/>
                <w:highlight w:val="lightGray"/>
                <w:lang w:val="en-US" w:eastAsia="en-GB"/>
                <w:rPrChange w:id="2131" w:author="Huawei" w:date="2025-07-22T09:20:00Z">
                  <w:rPr>
                    <w:ins w:id="2132" w:author="Huawei" w:date="2025-07-22T09:19:00Z"/>
                    <w:rFonts w:ascii="Arial" w:eastAsia="Times New Roman" w:hAnsi="Arial" w:cs="Arial"/>
                    <w:sz w:val="18"/>
                    <w:lang w:val="en-US" w:eastAsia="en-GB"/>
                  </w:rPr>
                </w:rPrChange>
              </w:rPr>
            </w:pPr>
            <w:ins w:id="2133" w:author="Huawei" w:date="2025-07-22T09:19:00Z">
              <w:r w:rsidRPr="00C904CA">
                <w:rPr>
                  <w:rFonts w:ascii="Arial" w:eastAsia="Times New Roman" w:hAnsi="Arial" w:cs="Arial"/>
                  <w:sz w:val="18"/>
                  <w:highlight w:val="lightGray"/>
                  <w:lang w:val="en-US" w:eastAsia="en-GB"/>
                  <w:rPrChange w:id="2134" w:author="Huawei" w:date="2025-07-22T09:20:00Z">
                    <w:rPr>
                      <w:rFonts w:ascii="Arial" w:eastAsia="Times New Roman" w:hAnsi="Arial" w:cs="Arial"/>
                      <w:sz w:val="18"/>
                      <w:lang w:val="en-US" w:eastAsia="en-GB"/>
                    </w:rPr>
                  </w:rPrChange>
                </w:rPr>
                <w:t>-113.5</w:t>
              </w:r>
            </w:ins>
          </w:p>
        </w:tc>
      </w:tr>
      <w:tr w:rsidR="00C904CA" w:rsidRPr="00C904CA" w14:paraId="0A006F8C" w14:textId="77777777" w:rsidTr="000370FB">
        <w:trPr>
          <w:trHeight w:val="75"/>
          <w:jc w:val="center"/>
          <w:ins w:id="2135" w:author="Huawei" w:date="2025-07-22T09:19:00Z"/>
        </w:trPr>
        <w:tc>
          <w:tcPr>
            <w:tcW w:w="847" w:type="dxa"/>
            <w:vMerge w:val="restart"/>
            <w:tcBorders>
              <w:top w:val="single" w:sz="4" w:space="0" w:color="auto"/>
              <w:left w:val="single" w:sz="4" w:space="0" w:color="auto"/>
              <w:right w:val="single" w:sz="4" w:space="0" w:color="auto"/>
            </w:tcBorders>
            <w:vAlign w:val="center"/>
            <w:hideMark/>
          </w:tcPr>
          <w:p w14:paraId="3960D69A" w14:textId="77777777" w:rsidR="00C904CA" w:rsidRPr="00C904CA" w:rsidRDefault="00C904CA" w:rsidP="00C904CA">
            <w:pPr>
              <w:keepNext/>
              <w:keepLines/>
              <w:overflowPunct w:val="0"/>
              <w:autoSpaceDE w:val="0"/>
              <w:autoSpaceDN w:val="0"/>
              <w:adjustRightInd w:val="0"/>
              <w:spacing w:after="0"/>
              <w:textAlignment w:val="baseline"/>
              <w:rPr>
                <w:ins w:id="2136" w:author="Huawei" w:date="2025-07-22T09:19:00Z"/>
                <w:rFonts w:ascii="Arial" w:eastAsia="Times New Roman" w:hAnsi="Arial" w:cs="Arial"/>
                <w:sz w:val="18"/>
                <w:highlight w:val="lightGray"/>
                <w:vertAlign w:val="superscript"/>
                <w:lang w:val="en-US" w:eastAsia="en-GB"/>
                <w:rPrChange w:id="2137" w:author="Huawei" w:date="2025-07-22T09:20:00Z">
                  <w:rPr>
                    <w:ins w:id="2138" w:author="Huawei" w:date="2025-07-22T09:19:00Z"/>
                    <w:rFonts w:ascii="Arial" w:eastAsia="Times New Roman" w:hAnsi="Arial" w:cs="Arial"/>
                    <w:sz w:val="18"/>
                    <w:vertAlign w:val="superscript"/>
                    <w:lang w:val="en-US" w:eastAsia="en-GB"/>
                  </w:rPr>
                </w:rPrChange>
              </w:rPr>
            </w:pPr>
            <w:ins w:id="2139" w:author="Huawei" w:date="2025-07-22T09:19:00Z">
              <w:r w:rsidRPr="00C904CA">
                <w:rPr>
                  <w:rFonts w:ascii="Arial" w:eastAsia="Times New Roman" w:hAnsi="Arial" w:cs="Arial"/>
                  <w:sz w:val="18"/>
                  <w:highlight w:val="lightGray"/>
                  <w:lang w:val="en-US" w:eastAsia="en-GB"/>
                  <w:rPrChange w:id="2140" w:author="Huawei" w:date="2025-07-22T09:20:00Z">
                    <w:rPr>
                      <w:rFonts w:ascii="Arial" w:eastAsia="Times New Roman" w:hAnsi="Arial" w:cs="Arial"/>
                      <w:sz w:val="18"/>
                      <w:lang w:val="en-US" w:eastAsia="en-GB"/>
                    </w:rPr>
                  </w:rPrChange>
                </w:rPr>
                <w:t xml:space="preserve">Io </w:t>
              </w:r>
              <w:r w:rsidRPr="00C904CA">
                <w:rPr>
                  <w:rFonts w:ascii="Arial" w:eastAsia="Times New Roman" w:hAnsi="Arial" w:cs="Arial"/>
                  <w:sz w:val="18"/>
                  <w:highlight w:val="lightGray"/>
                  <w:vertAlign w:val="superscript"/>
                  <w:lang w:val="en-US" w:eastAsia="en-GB"/>
                  <w:rPrChange w:id="2141" w:author="Huawei" w:date="2025-07-22T09:20:00Z">
                    <w:rPr>
                      <w:rFonts w:ascii="Arial" w:eastAsia="Times New Roman" w:hAnsi="Arial" w:cs="Arial"/>
                      <w:sz w:val="18"/>
                      <w:vertAlign w:val="superscript"/>
                      <w:lang w:val="en-US" w:eastAsia="en-GB"/>
                    </w:rPr>
                  </w:rPrChange>
                </w:rPr>
                <w:t>Note3</w:t>
              </w:r>
            </w:ins>
          </w:p>
        </w:tc>
        <w:tc>
          <w:tcPr>
            <w:tcW w:w="1885" w:type="dxa"/>
            <w:tcBorders>
              <w:top w:val="single" w:sz="4" w:space="0" w:color="auto"/>
              <w:left w:val="single" w:sz="4" w:space="0" w:color="auto"/>
              <w:right w:val="single" w:sz="4" w:space="0" w:color="auto"/>
            </w:tcBorders>
          </w:tcPr>
          <w:p w14:paraId="5315B599" w14:textId="77777777" w:rsidR="00C904CA" w:rsidRPr="00C904CA" w:rsidRDefault="00C904CA" w:rsidP="00C904CA">
            <w:pPr>
              <w:overflowPunct w:val="0"/>
              <w:autoSpaceDE w:val="0"/>
              <w:autoSpaceDN w:val="0"/>
              <w:adjustRightInd w:val="0"/>
              <w:spacing w:after="0"/>
              <w:textAlignment w:val="baseline"/>
              <w:rPr>
                <w:ins w:id="2142" w:author="Huawei" w:date="2025-07-22T09:19:00Z"/>
                <w:rFonts w:ascii="Arial" w:eastAsia="Times New Roman" w:hAnsi="Arial" w:cs="Arial"/>
                <w:sz w:val="18"/>
                <w:highlight w:val="lightGray"/>
                <w:vertAlign w:val="superscript"/>
                <w:lang w:val="en-US" w:eastAsia="en-GB"/>
                <w:rPrChange w:id="2143" w:author="Huawei" w:date="2025-07-22T09:20:00Z">
                  <w:rPr>
                    <w:ins w:id="2144" w:author="Huawei" w:date="2025-07-22T09:19:00Z"/>
                    <w:rFonts w:ascii="Arial" w:eastAsia="Times New Roman" w:hAnsi="Arial" w:cs="Arial"/>
                    <w:sz w:val="18"/>
                    <w:vertAlign w:val="superscript"/>
                    <w:lang w:val="en-US" w:eastAsia="en-GB"/>
                  </w:rPr>
                </w:rPrChange>
              </w:rPr>
            </w:pPr>
            <w:ins w:id="2145" w:author="Huawei" w:date="2025-07-22T09:19:00Z">
              <w:r w:rsidRPr="00C904CA">
                <w:rPr>
                  <w:rFonts w:ascii="Arial" w:eastAsia="Times New Roman" w:hAnsi="Arial" w:cs="Arial"/>
                  <w:sz w:val="18"/>
                  <w:highlight w:val="lightGray"/>
                  <w:lang w:eastAsia="en-GB"/>
                  <w:rPrChange w:id="2146" w:author="Huawei" w:date="2025-07-22T09:20:00Z">
                    <w:rPr>
                      <w:rFonts w:ascii="Arial" w:eastAsia="Times New Roman" w:hAnsi="Arial" w:cs="Arial"/>
                      <w:sz w:val="18"/>
                      <w:lang w:eastAsia="en-GB"/>
                    </w:rPr>
                  </w:rPrChange>
                </w:rPr>
                <w:t xml:space="preserve">NR_FDD_FR1_A, NR_TDD_FR1_A </w:t>
              </w:r>
              <w:r w:rsidRPr="00C904CA">
                <w:rPr>
                  <w:rFonts w:ascii="Arial" w:eastAsia="Times New Roman" w:hAnsi="Arial" w:cs="Arial"/>
                  <w:sz w:val="18"/>
                  <w:highlight w:val="lightGray"/>
                  <w:vertAlign w:val="superscript"/>
                  <w:lang w:eastAsia="en-GB"/>
                  <w:rPrChange w:id="2147" w:author="Huawei" w:date="2025-07-22T09:20:00Z">
                    <w:rPr>
                      <w:rFonts w:ascii="Arial" w:eastAsia="Times New Roman" w:hAnsi="Arial" w:cs="Arial"/>
                      <w:sz w:val="18"/>
                      <w:vertAlign w:val="superscript"/>
                      <w:lang w:eastAsia="en-GB"/>
                    </w:rPr>
                  </w:rPrChange>
                </w:rPr>
                <w:t>NOTE 5</w:t>
              </w:r>
            </w:ins>
          </w:p>
        </w:tc>
        <w:tc>
          <w:tcPr>
            <w:tcW w:w="959" w:type="dxa"/>
            <w:vMerge w:val="restart"/>
            <w:tcBorders>
              <w:top w:val="single" w:sz="4" w:space="0" w:color="auto"/>
              <w:left w:val="single" w:sz="4" w:space="0" w:color="auto"/>
              <w:right w:val="single" w:sz="4" w:space="0" w:color="auto"/>
            </w:tcBorders>
            <w:vAlign w:val="center"/>
          </w:tcPr>
          <w:p w14:paraId="02E49EC1" w14:textId="77777777" w:rsidR="00C904CA" w:rsidRPr="00C904CA" w:rsidRDefault="00C904CA" w:rsidP="00C904CA">
            <w:pPr>
              <w:keepNext/>
              <w:keepLines/>
              <w:overflowPunct w:val="0"/>
              <w:autoSpaceDE w:val="0"/>
              <w:autoSpaceDN w:val="0"/>
              <w:adjustRightInd w:val="0"/>
              <w:spacing w:after="0"/>
              <w:jc w:val="center"/>
              <w:textAlignment w:val="baseline"/>
              <w:rPr>
                <w:ins w:id="2148" w:author="Huawei" w:date="2025-07-22T09:19:00Z"/>
                <w:rFonts w:ascii="Arial" w:eastAsia="Times New Roman" w:hAnsi="Arial" w:cs="Arial"/>
                <w:sz w:val="18"/>
                <w:highlight w:val="lightGray"/>
                <w:lang w:val="en-US" w:eastAsia="en-GB"/>
                <w:rPrChange w:id="2149" w:author="Huawei" w:date="2025-07-22T09:20:00Z">
                  <w:rPr>
                    <w:ins w:id="2150" w:author="Huawei" w:date="2025-07-22T09:19:00Z"/>
                    <w:rFonts w:ascii="Arial" w:eastAsia="Times New Roman" w:hAnsi="Arial" w:cs="Arial"/>
                    <w:sz w:val="18"/>
                    <w:lang w:val="en-US" w:eastAsia="en-GB"/>
                  </w:rPr>
                </w:rPrChange>
              </w:rPr>
            </w:pPr>
            <w:ins w:id="2151" w:author="Huawei" w:date="2025-07-22T09:19:00Z">
              <w:r w:rsidRPr="00C904CA">
                <w:rPr>
                  <w:rFonts w:ascii="Arial" w:eastAsia="Calibri" w:hAnsi="Arial" w:cs="Arial"/>
                  <w:sz w:val="18"/>
                  <w:szCs w:val="22"/>
                  <w:highlight w:val="lightGray"/>
                  <w:lang w:val="en-US" w:eastAsia="en-GB"/>
                  <w:rPrChange w:id="2152" w:author="Huawei" w:date="2025-07-22T09:20:00Z">
                    <w:rPr>
                      <w:rFonts w:ascii="Arial" w:eastAsia="Calibri" w:hAnsi="Arial" w:cs="Arial"/>
                      <w:sz w:val="18"/>
                      <w:szCs w:val="22"/>
                      <w:lang w:val="en-US" w:eastAsia="en-GB"/>
                    </w:rPr>
                  </w:rPrChange>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7AB025F" w14:textId="77777777" w:rsidR="00C904CA" w:rsidRPr="00C904CA" w:rsidRDefault="00C904CA" w:rsidP="00C904CA">
            <w:pPr>
              <w:keepNext/>
              <w:keepLines/>
              <w:overflowPunct w:val="0"/>
              <w:autoSpaceDE w:val="0"/>
              <w:autoSpaceDN w:val="0"/>
              <w:adjustRightInd w:val="0"/>
              <w:spacing w:after="0"/>
              <w:jc w:val="center"/>
              <w:textAlignment w:val="baseline"/>
              <w:rPr>
                <w:ins w:id="2153" w:author="Huawei" w:date="2025-07-22T09:19:00Z"/>
                <w:rFonts w:ascii="Arial" w:eastAsia="Times New Roman" w:hAnsi="Arial" w:cs="Arial"/>
                <w:sz w:val="18"/>
                <w:highlight w:val="lightGray"/>
                <w:lang w:val="en-US" w:eastAsia="en-GB"/>
                <w:rPrChange w:id="2154" w:author="Huawei" w:date="2025-07-22T09:20:00Z">
                  <w:rPr>
                    <w:ins w:id="2155" w:author="Huawei" w:date="2025-07-22T09:19:00Z"/>
                    <w:rFonts w:ascii="Arial" w:eastAsia="Times New Roman" w:hAnsi="Arial" w:cs="Arial"/>
                    <w:sz w:val="18"/>
                    <w:lang w:val="en-US" w:eastAsia="en-GB"/>
                  </w:rPr>
                </w:rPrChange>
              </w:rPr>
            </w:pPr>
            <w:ins w:id="2156" w:author="Huawei" w:date="2025-07-22T09:19:00Z">
              <w:r w:rsidRPr="00C904CA">
                <w:rPr>
                  <w:rFonts w:ascii="Arial" w:eastAsia="Times New Roman" w:hAnsi="Arial" w:cs="Arial"/>
                  <w:sz w:val="18"/>
                  <w:highlight w:val="lightGray"/>
                  <w:lang w:val="en-US" w:eastAsia="en-GB"/>
                  <w:rPrChange w:id="2157" w:author="Huawei" w:date="2025-07-22T09:20:00Z">
                    <w:rPr>
                      <w:rFonts w:ascii="Arial" w:eastAsia="Times New Roman" w:hAnsi="Arial" w:cs="Arial"/>
                      <w:sz w:val="18"/>
                      <w:lang w:val="en-US" w:eastAsia="en-GB"/>
                    </w:rPr>
                  </w:rPrChange>
                </w:rPr>
                <w:t>dBm/9.36 MHz</w:t>
              </w:r>
            </w:ins>
          </w:p>
          <w:p w14:paraId="1686A918" w14:textId="77777777" w:rsidR="00C904CA" w:rsidRPr="00C904CA" w:rsidRDefault="00C904CA" w:rsidP="00C904CA">
            <w:pPr>
              <w:keepNext/>
              <w:keepLines/>
              <w:overflowPunct w:val="0"/>
              <w:autoSpaceDE w:val="0"/>
              <w:autoSpaceDN w:val="0"/>
              <w:adjustRightInd w:val="0"/>
              <w:spacing w:after="0"/>
              <w:jc w:val="center"/>
              <w:textAlignment w:val="baseline"/>
              <w:rPr>
                <w:ins w:id="2158" w:author="Huawei" w:date="2025-07-22T09:19:00Z"/>
                <w:rFonts w:ascii="Arial" w:eastAsia="Times New Roman" w:hAnsi="Arial" w:cs="Arial"/>
                <w:sz w:val="18"/>
                <w:highlight w:val="lightGray"/>
                <w:lang w:val="en-US" w:eastAsia="en-GB"/>
                <w:rPrChange w:id="2159" w:author="Huawei" w:date="2025-07-22T09:20:00Z">
                  <w:rPr>
                    <w:ins w:id="2160" w:author="Huawei" w:date="2025-07-22T09:19:00Z"/>
                    <w:rFonts w:ascii="Arial" w:eastAsia="Times New Roman" w:hAnsi="Arial" w:cs="Arial"/>
                    <w:sz w:val="18"/>
                    <w:lang w:val="en-US" w:eastAsia="en-GB"/>
                  </w:rPr>
                </w:rPrChange>
              </w:rPr>
            </w:pPr>
          </w:p>
        </w:tc>
        <w:tc>
          <w:tcPr>
            <w:tcW w:w="1743" w:type="dxa"/>
            <w:vMerge w:val="restart"/>
            <w:tcBorders>
              <w:top w:val="single" w:sz="4" w:space="0" w:color="auto"/>
              <w:left w:val="single" w:sz="4" w:space="0" w:color="auto"/>
              <w:right w:val="single" w:sz="4" w:space="0" w:color="auto"/>
            </w:tcBorders>
            <w:vAlign w:val="center"/>
            <w:hideMark/>
          </w:tcPr>
          <w:p w14:paraId="4711B923" w14:textId="77777777" w:rsidR="00C904CA" w:rsidRPr="00C904CA" w:rsidRDefault="00C904CA" w:rsidP="00C904CA">
            <w:pPr>
              <w:keepNext/>
              <w:keepLines/>
              <w:overflowPunct w:val="0"/>
              <w:autoSpaceDE w:val="0"/>
              <w:autoSpaceDN w:val="0"/>
              <w:adjustRightInd w:val="0"/>
              <w:spacing w:after="0"/>
              <w:jc w:val="center"/>
              <w:textAlignment w:val="baseline"/>
              <w:rPr>
                <w:ins w:id="2161" w:author="Huawei" w:date="2025-07-22T09:19:00Z"/>
                <w:rFonts w:ascii="Arial" w:eastAsia="Times New Roman" w:hAnsi="Arial" w:cs="Arial"/>
                <w:sz w:val="18"/>
                <w:highlight w:val="lightGray"/>
                <w:lang w:val="en-US" w:eastAsia="en-GB"/>
                <w:rPrChange w:id="2162" w:author="Huawei" w:date="2025-07-22T09:20:00Z">
                  <w:rPr>
                    <w:ins w:id="2163" w:author="Huawei" w:date="2025-07-22T09:19:00Z"/>
                    <w:rFonts w:ascii="Arial" w:eastAsia="Times New Roman" w:hAnsi="Arial" w:cs="Arial"/>
                    <w:sz w:val="18"/>
                    <w:lang w:val="en-US" w:eastAsia="en-GB"/>
                  </w:rPr>
                </w:rPrChange>
              </w:rPr>
            </w:pPr>
            <w:ins w:id="2164" w:author="Huawei" w:date="2025-07-22T09:19:00Z">
              <w:r w:rsidRPr="00C904CA">
                <w:rPr>
                  <w:rFonts w:ascii="Arial" w:eastAsia="Times New Roman" w:hAnsi="Arial" w:cs="Arial"/>
                  <w:sz w:val="18"/>
                  <w:highlight w:val="lightGray"/>
                  <w:lang w:val="en-US" w:eastAsia="en-GB"/>
                  <w:rPrChange w:id="2165" w:author="Huawei" w:date="2025-07-22T09:20:00Z">
                    <w:rPr>
                      <w:rFonts w:ascii="Arial" w:eastAsia="Times New Roman" w:hAnsi="Arial" w:cs="Arial"/>
                      <w:sz w:val="18"/>
                      <w:lang w:val="en-US" w:eastAsia="en-GB"/>
                    </w:rPr>
                  </w:rPrChange>
                </w:rPr>
                <w:t>-56.28</w:t>
              </w:r>
            </w:ins>
          </w:p>
        </w:tc>
        <w:tc>
          <w:tcPr>
            <w:tcW w:w="1598" w:type="dxa"/>
            <w:tcBorders>
              <w:top w:val="single" w:sz="4" w:space="0" w:color="auto"/>
              <w:left w:val="single" w:sz="4" w:space="0" w:color="auto"/>
              <w:bottom w:val="single" w:sz="4" w:space="0" w:color="auto"/>
              <w:right w:val="single" w:sz="4" w:space="0" w:color="auto"/>
            </w:tcBorders>
            <w:vAlign w:val="center"/>
          </w:tcPr>
          <w:p w14:paraId="0DF84F21" w14:textId="77777777" w:rsidR="00C904CA" w:rsidRPr="00C904CA" w:rsidRDefault="00C904CA" w:rsidP="00C904CA">
            <w:pPr>
              <w:keepNext/>
              <w:keepLines/>
              <w:overflowPunct w:val="0"/>
              <w:autoSpaceDE w:val="0"/>
              <w:autoSpaceDN w:val="0"/>
              <w:adjustRightInd w:val="0"/>
              <w:spacing w:after="0"/>
              <w:jc w:val="center"/>
              <w:textAlignment w:val="baseline"/>
              <w:rPr>
                <w:ins w:id="2166" w:author="Huawei" w:date="2025-07-22T09:19:00Z"/>
                <w:rFonts w:ascii="Arial" w:eastAsia="Times New Roman" w:hAnsi="Arial" w:cs="Arial"/>
                <w:sz w:val="18"/>
                <w:highlight w:val="lightGray"/>
                <w:lang w:val="en-US" w:eastAsia="en-GB"/>
                <w:rPrChange w:id="2167" w:author="Huawei" w:date="2025-07-22T09:20:00Z">
                  <w:rPr>
                    <w:ins w:id="2168" w:author="Huawei" w:date="2025-07-22T09:19:00Z"/>
                    <w:rFonts w:ascii="Arial" w:eastAsia="Times New Roman" w:hAnsi="Arial" w:cs="Arial"/>
                    <w:sz w:val="18"/>
                    <w:lang w:val="en-US" w:eastAsia="en-GB"/>
                  </w:rPr>
                </w:rPrChange>
              </w:rPr>
            </w:pPr>
            <w:ins w:id="2169" w:author="Huawei" w:date="2025-07-22T09:19:00Z">
              <w:r w:rsidRPr="00C904CA">
                <w:rPr>
                  <w:rFonts w:ascii="Arial" w:eastAsia="Times New Roman" w:hAnsi="Arial" w:cs="Arial"/>
                  <w:sz w:val="18"/>
                  <w:highlight w:val="lightGray"/>
                  <w:lang w:val="en-US" w:eastAsia="en-GB"/>
                  <w:rPrChange w:id="2170" w:author="Huawei" w:date="2025-07-22T09:20:00Z">
                    <w:rPr>
                      <w:rFonts w:ascii="Arial" w:eastAsia="Times New Roman" w:hAnsi="Arial" w:cs="Arial"/>
                      <w:sz w:val="18"/>
                      <w:lang w:val="en-US" w:eastAsia="en-GB"/>
                    </w:rPr>
                  </w:rPrChange>
                </w:rPr>
                <w:t>-87.28</w:t>
              </w:r>
            </w:ins>
          </w:p>
        </w:tc>
      </w:tr>
      <w:tr w:rsidR="00C904CA" w:rsidRPr="00C904CA" w14:paraId="60A0347B" w14:textId="77777777" w:rsidTr="000370FB">
        <w:trPr>
          <w:trHeight w:val="75"/>
          <w:jc w:val="center"/>
          <w:ins w:id="2171" w:author="Huawei" w:date="2025-07-22T09:19:00Z"/>
        </w:trPr>
        <w:tc>
          <w:tcPr>
            <w:tcW w:w="847" w:type="dxa"/>
            <w:vMerge/>
            <w:tcBorders>
              <w:left w:val="single" w:sz="4" w:space="0" w:color="auto"/>
              <w:right w:val="single" w:sz="4" w:space="0" w:color="auto"/>
            </w:tcBorders>
            <w:vAlign w:val="center"/>
            <w:hideMark/>
          </w:tcPr>
          <w:p w14:paraId="4DC3F712" w14:textId="77777777" w:rsidR="00C904CA" w:rsidRPr="00C904CA" w:rsidRDefault="00C904CA" w:rsidP="00C904CA">
            <w:pPr>
              <w:overflowPunct w:val="0"/>
              <w:autoSpaceDE w:val="0"/>
              <w:autoSpaceDN w:val="0"/>
              <w:adjustRightInd w:val="0"/>
              <w:spacing w:after="0"/>
              <w:textAlignment w:val="baseline"/>
              <w:rPr>
                <w:ins w:id="2172" w:author="Huawei" w:date="2025-07-22T09:19:00Z"/>
                <w:rFonts w:ascii="Arial" w:eastAsia="Calibri" w:hAnsi="Arial" w:cs="Arial"/>
                <w:sz w:val="18"/>
                <w:szCs w:val="22"/>
                <w:highlight w:val="lightGray"/>
                <w:vertAlign w:val="superscript"/>
                <w:lang w:val="en-US" w:eastAsia="en-GB"/>
                <w:rPrChange w:id="2173" w:author="Huawei" w:date="2025-07-22T09:20:00Z">
                  <w:rPr>
                    <w:ins w:id="2174"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71EA43A1" w14:textId="77777777" w:rsidR="00C904CA" w:rsidRPr="00C904CA" w:rsidRDefault="00C904CA" w:rsidP="00C904CA">
            <w:pPr>
              <w:overflowPunct w:val="0"/>
              <w:autoSpaceDE w:val="0"/>
              <w:autoSpaceDN w:val="0"/>
              <w:adjustRightInd w:val="0"/>
              <w:spacing w:after="0"/>
              <w:textAlignment w:val="baseline"/>
              <w:rPr>
                <w:ins w:id="2175" w:author="Huawei" w:date="2025-07-22T09:19:00Z"/>
                <w:rFonts w:ascii="Arial" w:eastAsia="Calibri" w:hAnsi="Arial" w:cs="Arial"/>
                <w:sz w:val="18"/>
                <w:szCs w:val="22"/>
                <w:highlight w:val="lightGray"/>
                <w:vertAlign w:val="superscript"/>
                <w:lang w:val="en-US" w:eastAsia="en-GB"/>
                <w:rPrChange w:id="2176" w:author="Huawei" w:date="2025-07-22T09:20:00Z">
                  <w:rPr>
                    <w:ins w:id="2177" w:author="Huawei" w:date="2025-07-22T09:19:00Z"/>
                    <w:rFonts w:ascii="Arial" w:eastAsia="Calibri" w:hAnsi="Arial" w:cs="Arial"/>
                    <w:sz w:val="18"/>
                    <w:szCs w:val="22"/>
                    <w:vertAlign w:val="superscript"/>
                    <w:lang w:val="en-US" w:eastAsia="en-GB"/>
                  </w:rPr>
                </w:rPrChange>
              </w:rPr>
            </w:pPr>
            <w:ins w:id="2178" w:author="Huawei" w:date="2025-07-22T09:19:00Z">
              <w:r w:rsidRPr="00C904CA">
                <w:rPr>
                  <w:rFonts w:ascii="Arial" w:eastAsia="Times New Roman" w:hAnsi="Arial" w:cs="Arial"/>
                  <w:sz w:val="18"/>
                  <w:highlight w:val="lightGray"/>
                  <w:lang w:val="sv-SE" w:eastAsia="en-GB"/>
                  <w:rPrChange w:id="2179" w:author="Huawei" w:date="2025-07-22T09:20:00Z">
                    <w:rPr>
                      <w:rFonts w:ascii="Arial" w:eastAsia="Times New Roman" w:hAnsi="Arial" w:cs="Arial"/>
                      <w:sz w:val="18"/>
                      <w:lang w:val="sv-SE" w:eastAsia="en-GB"/>
                    </w:rPr>
                  </w:rPrChange>
                </w:rPr>
                <w:t>NR_FDD_FR1_B</w:t>
              </w:r>
            </w:ins>
          </w:p>
        </w:tc>
        <w:tc>
          <w:tcPr>
            <w:tcW w:w="959" w:type="dxa"/>
            <w:vMerge/>
            <w:tcBorders>
              <w:left w:val="single" w:sz="4" w:space="0" w:color="auto"/>
              <w:right w:val="single" w:sz="4" w:space="0" w:color="auto"/>
            </w:tcBorders>
            <w:vAlign w:val="center"/>
          </w:tcPr>
          <w:p w14:paraId="43316C60" w14:textId="77777777" w:rsidR="00C904CA" w:rsidRPr="00C904CA" w:rsidRDefault="00C904CA" w:rsidP="00C904CA">
            <w:pPr>
              <w:keepNext/>
              <w:keepLines/>
              <w:overflowPunct w:val="0"/>
              <w:autoSpaceDE w:val="0"/>
              <w:autoSpaceDN w:val="0"/>
              <w:adjustRightInd w:val="0"/>
              <w:spacing w:after="0"/>
              <w:jc w:val="center"/>
              <w:textAlignment w:val="baseline"/>
              <w:rPr>
                <w:ins w:id="2180" w:author="Huawei" w:date="2025-07-22T09:19:00Z"/>
                <w:rFonts w:ascii="Arial" w:eastAsia="Times New Roman" w:hAnsi="Arial" w:cs="Arial"/>
                <w:sz w:val="18"/>
                <w:highlight w:val="lightGray"/>
                <w:lang w:val="en-US" w:eastAsia="en-GB"/>
                <w:rPrChange w:id="2181" w:author="Huawei" w:date="2025-07-22T09:20:00Z">
                  <w:rPr>
                    <w:ins w:id="2182" w:author="Huawei" w:date="2025-07-22T09:19:00Z"/>
                    <w:rFonts w:ascii="Arial" w:eastAsia="Times New Roman" w:hAnsi="Arial" w:cs="Arial"/>
                    <w:sz w:val="18"/>
                    <w:lang w:val="en-US"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178680" w14:textId="77777777" w:rsidR="00C904CA" w:rsidRPr="00C904CA" w:rsidRDefault="00C904CA" w:rsidP="00C904CA">
            <w:pPr>
              <w:overflowPunct w:val="0"/>
              <w:autoSpaceDE w:val="0"/>
              <w:autoSpaceDN w:val="0"/>
              <w:adjustRightInd w:val="0"/>
              <w:spacing w:after="0"/>
              <w:textAlignment w:val="baseline"/>
              <w:rPr>
                <w:ins w:id="2183" w:author="Huawei" w:date="2025-07-22T09:19:00Z"/>
                <w:rFonts w:ascii="Arial" w:eastAsia="Calibri" w:hAnsi="Arial" w:cs="Arial"/>
                <w:sz w:val="18"/>
                <w:szCs w:val="22"/>
                <w:highlight w:val="lightGray"/>
                <w:lang w:val="en-US" w:eastAsia="en-GB"/>
                <w:rPrChange w:id="2184" w:author="Huawei" w:date="2025-07-22T09:20:00Z">
                  <w:rPr>
                    <w:ins w:id="2185"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hideMark/>
          </w:tcPr>
          <w:p w14:paraId="538FBE5B" w14:textId="77777777" w:rsidR="00C904CA" w:rsidRPr="00C904CA" w:rsidRDefault="00C904CA" w:rsidP="00C904CA">
            <w:pPr>
              <w:overflowPunct w:val="0"/>
              <w:autoSpaceDE w:val="0"/>
              <w:autoSpaceDN w:val="0"/>
              <w:adjustRightInd w:val="0"/>
              <w:spacing w:after="0"/>
              <w:textAlignment w:val="baseline"/>
              <w:rPr>
                <w:ins w:id="2186" w:author="Huawei" w:date="2025-07-22T09:19:00Z"/>
                <w:rFonts w:ascii="Arial" w:eastAsia="Calibri" w:hAnsi="Arial" w:cs="Arial"/>
                <w:sz w:val="18"/>
                <w:szCs w:val="22"/>
                <w:highlight w:val="lightGray"/>
                <w:lang w:val="en-US" w:eastAsia="en-GB"/>
                <w:rPrChange w:id="2187" w:author="Huawei" w:date="2025-07-22T09:20:00Z">
                  <w:rPr>
                    <w:ins w:id="2188" w:author="Huawei" w:date="2025-07-22T09:19:00Z"/>
                    <w:rFonts w:ascii="Arial" w:eastAsia="Calibri" w:hAnsi="Arial" w:cs="Arial"/>
                    <w:sz w:val="18"/>
                    <w:szCs w:val="22"/>
                    <w:lang w:val="en-US"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4C868B70" w14:textId="77777777" w:rsidR="00C904CA" w:rsidRPr="00C904CA" w:rsidRDefault="00C904CA" w:rsidP="00C904CA">
            <w:pPr>
              <w:keepNext/>
              <w:keepLines/>
              <w:overflowPunct w:val="0"/>
              <w:autoSpaceDE w:val="0"/>
              <w:autoSpaceDN w:val="0"/>
              <w:adjustRightInd w:val="0"/>
              <w:spacing w:after="0"/>
              <w:jc w:val="center"/>
              <w:textAlignment w:val="baseline"/>
              <w:rPr>
                <w:ins w:id="2189" w:author="Huawei" w:date="2025-07-22T09:19:00Z"/>
                <w:rFonts w:ascii="Arial" w:eastAsia="Times New Roman" w:hAnsi="Arial" w:cs="Arial"/>
                <w:sz w:val="18"/>
                <w:highlight w:val="lightGray"/>
                <w:lang w:val="en-US" w:eastAsia="en-GB"/>
                <w:rPrChange w:id="2190" w:author="Huawei" w:date="2025-07-22T09:20:00Z">
                  <w:rPr>
                    <w:ins w:id="2191" w:author="Huawei" w:date="2025-07-22T09:19:00Z"/>
                    <w:rFonts w:ascii="Arial" w:eastAsia="Times New Roman" w:hAnsi="Arial" w:cs="Arial"/>
                    <w:sz w:val="18"/>
                    <w:lang w:val="en-US" w:eastAsia="en-GB"/>
                  </w:rPr>
                </w:rPrChange>
              </w:rPr>
            </w:pPr>
            <w:ins w:id="2192" w:author="Huawei" w:date="2025-07-22T09:19:00Z">
              <w:r w:rsidRPr="00C904CA">
                <w:rPr>
                  <w:rFonts w:ascii="Arial" w:eastAsia="Times New Roman" w:hAnsi="Arial" w:cs="Arial"/>
                  <w:sz w:val="18"/>
                  <w:highlight w:val="lightGray"/>
                  <w:lang w:val="en-US" w:eastAsia="en-GB"/>
                  <w:rPrChange w:id="2193" w:author="Huawei" w:date="2025-07-22T09:20:00Z">
                    <w:rPr>
                      <w:rFonts w:ascii="Arial" w:eastAsia="Times New Roman" w:hAnsi="Arial" w:cs="Arial"/>
                      <w:sz w:val="18"/>
                      <w:lang w:val="en-US" w:eastAsia="en-GB"/>
                    </w:rPr>
                  </w:rPrChange>
                </w:rPr>
                <w:t>-86.78</w:t>
              </w:r>
            </w:ins>
          </w:p>
        </w:tc>
      </w:tr>
      <w:tr w:rsidR="00C904CA" w:rsidRPr="00C904CA" w14:paraId="4FAB2AC3" w14:textId="77777777" w:rsidTr="000370FB">
        <w:trPr>
          <w:trHeight w:val="75"/>
          <w:jc w:val="center"/>
          <w:ins w:id="2194" w:author="Huawei" w:date="2025-07-22T09:19:00Z"/>
        </w:trPr>
        <w:tc>
          <w:tcPr>
            <w:tcW w:w="847" w:type="dxa"/>
            <w:vMerge/>
            <w:tcBorders>
              <w:left w:val="single" w:sz="4" w:space="0" w:color="auto"/>
              <w:right w:val="single" w:sz="4" w:space="0" w:color="auto"/>
            </w:tcBorders>
            <w:vAlign w:val="center"/>
            <w:hideMark/>
          </w:tcPr>
          <w:p w14:paraId="7D0A48FE" w14:textId="77777777" w:rsidR="00C904CA" w:rsidRPr="00C904CA" w:rsidRDefault="00C904CA" w:rsidP="00C904CA">
            <w:pPr>
              <w:overflowPunct w:val="0"/>
              <w:autoSpaceDE w:val="0"/>
              <w:autoSpaceDN w:val="0"/>
              <w:adjustRightInd w:val="0"/>
              <w:spacing w:after="0"/>
              <w:textAlignment w:val="baseline"/>
              <w:rPr>
                <w:ins w:id="2195" w:author="Huawei" w:date="2025-07-22T09:19:00Z"/>
                <w:rFonts w:ascii="Arial" w:eastAsia="Calibri" w:hAnsi="Arial" w:cs="Arial"/>
                <w:sz w:val="18"/>
                <w:szCs w:val="22"/>
                <w:highlight w:val="lightGray"/>
                <w:vertAlign w:val="superscript"/>
                <w:lang w:val="en-US" w:eastAsia="en-GB"/>
                <w:rPrChange w:id="2196" w:author="Huawei" w:date="2025-07-22T09:20:00Z">
                  <w:rPr>
                    <w:ins w:id="2197"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0E9F3136" w14:textId="77777777" w:rsidR="00C904CA" w:rsidRPr="00C904CA" w:rsidRDefault="00C904CA" w:rsidP="00C904CA">
            <w:pPr>
              <w:overflowPunct w:val="0"/>
              <w:autoSpaceDE w:val="0"/>
              <w:autoSpaceDN w:val="0"/>
              <w:adjustRightInd w:val="0"/>
              <w:spacing w:after="0"/>
              <w:textAlignment w:val="baseline"/>
              <w:rPr>
                <w:ins w:id="2198" w:author="Huawei" w:date="2025-07-22T09:19:00Z"/>
                <w:rFonts w:ascii="Arial" w:eastAsia="Calibri" w:hAnsi="Arial" w:cs="Arial"/>
                <w:sz w:val="18"/>
                <w:szCs w:val="22"/>
                <w:highlight w:val="lightGray"/>
                <w:vertAlign w:val="superscript"/>
                <w:lang w:val="en-US" w:eastAsia="en-GB"/>
                <w:rPrChange w:id="2199" w:author="Huawei" w:date="2025-07-22T09:20:00Z">
                  <w:rPr>
                    <w:ins w:id="2200" w:author="Huawei" w:date="2025-07-22T09:19:00Z"/>
                    <w:rFonts w:ascii="Arial" w:eastAsia="Calibri" w:hAnsi="Arial" w:cs="Arial"/>
                    <w:sz w:val="18"/>
                    <w:szCs w:val="22"/>
                    <w:vertAlign w:val="superscript"/>
                    <w:lang w:val="en-US" w:eastAsia="en-GB"/>
                  </w:rPr>
                </w:rPrChange>
              </w:rPr>
            </w:pPr>
            <w:ins w:id="2201" w:author="Huawei" w:date="2025-07-22T09:19:00Z">
              <w:r w:rsidRPr="00C904CA">
                <w:rPr>
                  <w:rFonts w:ascii="Arial" w:eastAsia="Times New Roman" w:hAnsi="Arial" w:cs="Arial"/>
                  <w:sz w:val="18"/>
                  <w:highlight w:val="lightGray"/>
                  <w:lang w:val="sv-SE" w:eastAsia="en-GB"/>
                  <w:rPrChange w:id="2202" w:author="Huawei" w:date="2025-07-22T09:20:00Z">
                    <w:rPr>
                      <w:rFonts w:ascii="Arial" w:eastAsia="Times New Roman" w:hAnsi="Arial" w:cs="Arial"/>
                      <w:sz w:val="18"/>
                      <w:lang w:val="sv-SE" w:eastAsia="en-GB"/>
                    </w:rPr>
                  </w:rPrChange>
                </w:rPr>
                <w:t>NR_TDD_FR1_C</w:t>
              </w:r>
            </w:ins>
          </w:p>
        </w:tc>
        <w:tc>
          <w:tcPr>
            <w:tcW w:w="959" w:type="dxa"/>
            <w:vMerge/>
            <w:tcBorders>
              <w:left w:val="single" w:sz="4" w:space="0" w:color="auto"/>
              <w:right w:val="single" w:sz="4" w:space="0" w:color="auto"/>
            </w:tcBorders>
            <w:vAlign w:val="center"/>
          </w:tcPr>
          <w:p w14:paraId="0C2F9EB1" w14:textId="77777777" w:rsidR="00C904CA" w:rsidRPr="00C904CA" w:rsidRDefault="00C904CA" w:rsidP="00C904CA">
            <w:pPr>
              <w:keepNext/>
              <w:keepLines/>
              <w:overflowPunct w:val="0"/>
              <w:autoSpaceDE w:val="0"/>
              <w:autoSpaceDN w:val="0"/>
              <w:adjustRightInd w:val="0"/>
              <w:spacing w:after="0"/>
              <w:jc w:val="center"/>
              <w:textAlignment w:val="baseline"/>
              <w:rPr>
                <w:ins w:id="2203" w:author="Huawei" w:date="2025-07-22T09:19:00Z"/>
                <w:rFonts w:ascii="Arial" w:eastAsia="Times New Roman" w:hAnsi="Arial" w:cs="Arial"/>
                <w:sz w:val="18"/>
                <w:highlight w:val="lightGray"/>
                <w:lang w:val="en-US" w:eastAsia="en-GB"/>
                <w:rPrChange w:id="2204" w:author="Huawei" w:date="2025-07-22T09:20:00Z">
                  <w:rPr>
                    <w:ins w:id="2205" w:author="Huawei" w:date="2025-07-22T09:19:00Z"/>
                    <w:rFonts w:ascii="Arial" w:eastAsia="Times New Roman" w:hAnsi="Arial" w:cs="Arial"/>
                    <w:sz w:val="18"/>
                    <w:lang w:val="en-US"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E79703" w14:textId="77777777" w:rsidR="00C904CA" w:rsidRPr="00C904CA" w:rsidRDefault="00C904CA" w:rsidP="00C904CA">
            <w:pPr>
              <w:overflowPunct w:val="0"/>
              <w:autoSpaceDE w:val="0"/>
              <w:autoSpaceDN w:val="0"/>
              <w:adjustRightInd w:val="0"/>
              <w:spacing w:after="0"/>
              <w:textAlignment w:val="baseline"/>
              <w:rPr>
                <w:ins w:id="2206" w:author="Huawei" w:date="2025-07-22T09:19:00Z"/>
                <w:rFonts w:ascii="Arial" w:eastAsia="Calibri" w:hAnsi="Arial" w:cs="Arial"/>
                <w:sz w:val="18"/>
                <w:szCs w:val="22"/>
                <w:highlight w:val="lightGray"/>
                <w:lang w:val="en-US" w:eastAsia="en-GB"/>
                <w:rPrChange w:id="2207" w:author="Huawei" w:date="2025-07-22T09:20:00Z">
                  <w:rPr>
                    <w:ins w:id="2208"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hideMark/>
          </w:tcPr>
          <w:p w14:paraId="64991618" w14:textId="77777777" w:rsidR="00C904CA" w:rsidRPr="00C904CA" w:rsidRDefault="00C904CA" w:rsidP="00C904CA">
            <w:pPr>
              <w:overflowPunct w:val="0"/>
              <w:autoSpaceDE w:val="0"/>
              <w:autoSpaceDN w:val="0"/>
              <w:adjustRightInd w:val="0"/>
              <w:spacing w:after="0"/>
              <w:textAlignment w:val="baseline"/>
              <w:rPr>
                <w:ins w:id="2209" w:author="Huawei" w:date="2025-07-22T09:19:00Z"/>
                <w:rFonts w:ascii="Arial" w:eastAsia="Calibri" w:hAnsi="Arial" w:cs="Arial"/>
                <w:sz w:val="18"/>
                <w:szCs w:val="22"/>
                <w:highlight w:val="lightGray"/>
                <w:lang w:val="en-US" w:eastAsia="en-GB"/>
                <w:rPrChange w:id="2210" w:author="Huawei" w:date="2025-07-22T09:20:00Z">
                  <w:rPr>
                    <w:ins w:id="2211" w:author="Huawei" w:date="2025-07-22T09:19:00Z"/>
                    <w:rFonts w:ascii="Arial" w:eastAsia="Calibri" w:hAnsi="Arial" w:cs="Arial"/>
                    <w:sz w:val="18"/>
                    <w:szCs w:val="22"/>
                    <w:lang w:val="en-US"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5FF185E9" w14:textId="77777777" w:rsidR="00C904CA" w:rsidRPr="00C904CA" w:rsidRDefault="00C904CA" w:rsidP="00C904CA">
            <w:pPr>
              <w:keepNext/>
              <w:keepLines/>
              <w:overflowPunct w:val="0"/>
              <w:autoSpaceDE w:val="0"/>
              <w:autoSpaceDN w:val="0"/>
              <w:adjustRightInd w:val="0"/>
              <w:spacing w:after="0"/>
              <w:jc w:val="center"/>
              <w:textAlignment w:val="baseline"/>
              <w:rPr>
                <w:ins w:id="2212" w:author="Huawei" w:date="2025-07-22T09:19:00Z"/>
                <w:rFonts w:ascii="Arial" w:eastAsia="Times New Roman" w:hAnsi="Arial" w:cs="Arial"/>
                <w:sz w:val="18"/>
                <w:highlight w:val="lightGray"/>
                <w:lang w:val="en-US" w:eastAsia="en-GB"/>
                <w:rPrChange w:id="2213" w:author="Huawei" w:date="2025-07-22T09:20:00Z">
                  <w:rPr>
                    <w:ins w:id="2214" w:author="Huawei" w:date="2025-07-22T09:19:00Z"/>
                    <w:rFonts w:ascii="Arial" w:eastAsia="Times New Roman" w:hAnsi="Arial" w:cs="Arial"/>
                    <w:sz w:val="18"/>
                    <w:lang w:val="en-US" w:eastAsia="en-GB"/>
                  </w:rPr>
                </w:rPrChange>
              </w:rPr>
            </w:pPr>
            <w:ins w:id="2215" w:author="Huawei" w:date="2025-07-22T09:19:00Z">
              <w:r w:rsidRPr="00C904CA">
                <w:rPr>
                  <w:rFonts w:ascii="Arial" w:eastAsia="Times New Roman" w:hAnsi="Arial" w:cs="Arial"/>
                  <w:sz w:val="18"/>
                  <w:highlight w:val="lightGray"/>
                  <w:lang w:val="en-US" w:eastAsia="en-GB"/>
                  <w:rPrChange w:id="2216" w:author="Huawei" w:date="2025-07-22T09:20:00Z">
                    <w:rPr>
                      <w:rFonts w:ascii="Arial" w:eastAsia="Times New Roman" w:hAnsi="Arial" w:cs="Arial"/>
                      <w:sz w:val="18"/>
                      <w:lang w:val="en-US" w:eastAsia="en-GB"/>
                    </w:rPr>
                  </w:rPrChange>
                </w:rPr>
                <w:t>-86.28</w:t>
              </w:r>
            </w:ins>
          </w:p>
        </w:tc>
      </w:tr>
      <w:tr w:rsidR="00C904CA" w:rsidRPr="00C904CA" w14:paraId="17EB3250" w14:textId="77777777" w:rsidTr="000370FB">
        <w:trPr>
          <w:trHeight w:val="75"/>
          <w:jc w:val="center"/>
          <w:ins w:id="2217" w:author="Huawei" w:date="2025-07-22T09:19:00Z"/>
        </w:trPr>
        <w:tc>
          <w:tcPr>
            <w:tcW w:w="847" w:type="dxa"/>
            <w:vMerge/>
            <w:tcBorders>
              <w:left w:val="single" w:sz="4" w:space="0" w:color="auto"/>
              <w:right w:val="single" w:sz="4" w:space="0" w:color="auto"/>
            </w:tcBorders>
            <w:vAlign w:val="center"/>
            <w:hideMark/>
          </w:tcPr>
          <w:p w14:paraId="749462FD" w14:textId="77777777" w:rsidR="00C904CA" w:rsidRPr="00C904CA" w:rsidRDefault="00C904CA" w:rsidP="00C904CA">
            <w:pPr>
              <w:overflowPunct w:val="0"/>
              <w:autoSpaceDE w:val="0"/>
              <w:autoSpaceDN w:val="0"/>
              <w:adjustRightInd w:val="0"/>
              <w:spacing w:after="0"/>
              <w:textAlignment w:val="baseline"/>
              <w:rPr>
                <w:ins w:id="2218" w:author="Huawei" w:date="2025-07-22T09:19:00Z"/>
                <w:rFonts w:ascii="Arial" w:eastAsia="Calibri" w:hAnsi="Arial" w:cs="Arial"/>
                <w:sz w:val="18"/>
                <w:szCs w:val="22"/>
                <w:highlight w:val="lightGray"/>
                <w:vertAlign w:val="superscript"/>
                <w:lang w:val="en-US" w:eastAsia="en-GB"/>
                <w:rPrChange w:id="2219" w:author="Huawei" w:date="2025-07-22T09:20:00Z">
                  <w:rPr>
                    <w:ins w:id="2220"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7BA6702E" w14:textId="77777777" w:rsidR="00C904CA" w:rsidRPr="00C904CA" w:rsidRDefault="00C904CA" w:rsidP="00C904CA">
            <w:pPr>
              <w:overflowPunct w:val="0"/>
              <w:autoSpaceDE w:val="0"/>
              <w:autoSpaceDN w:val="0"/>
              <w:adjustRightInd w:val="0"/>
              <w:spacing w:after="0"/>
              <w:textAlignment w:val="baseline"/>
              <w:rPr>
                <w:ins w:id="2221" w:author="Huawei" w:date="2025-07-22T09:19:00Z"/>
                <w:rFonts w:ascii="Arial" w:eastAsia="Calibri" w:hAnsi="Arial" w:cs="Arial"/>
                <w:sz w:val="18"/>
                <w:szCs w:val="22"/>
                <w:highlight w:val="lightGray"/>
                <w:vertAlign w:val="superscript"/>
                <w:lang w:val="sv-FI" w:eastAsia="en-GB"/>
                <w:rPrChange w:id="2222" w:author="Huawei" w:date="2025-07-22T09:20:00Z">
                  <w:rPr>
                    <w:ins w:id="2223" w:author="Huawei" w:date="2025-07-22T09:19:00Z"/>
                    <w:rFonts w:ascii="Arial" w:eastAsia="Calibri" w:hAnsi="Arial" w:cs="Arial"/>
                    <w:sz w:val="18"/>
                    <w:szCs w:val="22"/>
                    <w:vertAlign w:val="superscript"/>
                    <w:lang w:val="sv-FI" w:eastAsia="en-GB"/>
                  </w:rPr>
                </w:rPrChange>
              </w:rPr>
            </w:pPr>
            <w:ins w:id="2224" w:author="Huawei" w:date="2025-07-22T09:19:00Z">
              <w:r w:rsidRPr="00C904CA">
                <w:rPr>
                  <w:rFonts w:ascii="Arial" w:eastAsia="Times New Roman" w:hAnsi="Arial" w:cs="Arial"/>
                  <w:sz w:val="18"/>
                  <w:highlight w:val="lightGray"/>
                  <w:lang w:val="sv-SE" w:eastAsia="en-GB"/>
                  <w:rPrChange w:id="2225" w:author="Huawei" w:date="2025-07-22T09:20:00Z">
                    <w:rPr>
                      <w:rFonts w:ascii="Arial" w:eastAsia="Times New Roman" w:hAnsi="Arial" w:cs="Arial"/>
                      <w:sz w:val="18"/>
                      <w:lang w:val="sv-SE" w:eastAsia="en-GB"/>
                    </w:rPr>
                  </w:rPrChange>
                </w:rPr>
                <w:t>NR_FDD_FR1_D, NR_TDD_FR1_D</w:t>
              </w:r>
            </w:ins>
          </w:p>
        </w:tc>
        <w:tc>
          <w:tcPr>
            <w:tcW w:w="959" w:type="dxa"/>
            <w:vMerge/>
            <w:tcBorders>
              <w:left w:val="single" w:sz="4" w:space="0" w:color="auto"/>
              <w:right w:val="single" w:sz="4" w:space="0" w:color="auto"/>
            </w:tcBorders>
            <w:vAlign w:val="center"/>
          </w:tcPr>
          <w:p w14:paraId="3B2A80AF" w14:textId="77777777" w:rsidR="00C904CA" w:rsidRPr="00C904CA" w:rsidRDefault="00C904CA" w:rsidP="00C904CA">
            <w:pPr>
              <w:keepNext/>
              <w:keepLines/>
              <w:overflowPunct w:val="0"/>
              <w:autoSpaceDE w:val="0"/>
              <w:autoSpaceDN w:val="0"/>
              <w:adjustRightInd w:val="0"/>
              <w:spacing w:after="0"/>
              <w:jc w:val="center"/>
              <w:textAlignment w:val="baseline"/>
              <w:rPr>
                <w:ins w:id="2226" w:author="Huawei" w:date="2025-07-22T09:19:00Z"/>
                <w:rFonts w:ascii="Arial" w:eastAsia="Times New Roman" w:hAnsi="Arial" w:cs="Arial"/>
                <w:sz w:val="18"/>
                <w:highlight w:val="lightGray"/>
                <w:lang w:val="sv-FI" w:eastAsia="en-GB"/>
                <w:rPrChange w:id="2227" w:author="Huawei" w:date="2025-07-22T09:20:00Z">
                  <w:rPr>
                    <w:ins w:id="2228" w:author="Huawei" w:date="2025-07-22T09:19:00Z"/>
                    <w:rFonts w:ascii="Arial" w:eastAsia="Times New Roman" w:hAnsi="Arial" w:cs="Arial"/>
                    <w:sz w:val="18"/>
                    <w:lang w:val="sv-FI"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9789AC" w14:textId="77777777" w:rsidR="00C904CA" w:rsidRPr="00C904CA" w:rsidRDefault="00C904CA" w:rsidP="00C904CA">
            <w:pPr>
              <w:overflowPunct w:val="0"/>
              <w:autoSpaceDE w:val="0"/>
              <w:autoSpaceDN w:val="0"/>
              <w:adjustRightInd w:val="0"/>
              <w:spacing w:after="0"/>
              <w:textAlignment w:val="baseline"/>
              <w:rPr>
                <w:ins w:id="2229" w:author="Huawei" w:date="2025-07-22T09:19:00Z"/>
                <w:rFonts w:ascii="Arial" w:eastAsia="Calibri" w:hAnsi="Arial" w:cs="Arial"/>
                <w:sz w:val="18"/>
                <w:szCs w:val="22"/>
                <w:highlight w:val="lightGray"/>
                <w:lang w:val="sv-FI" w:eastAsia="en-GB"/>
                <w:rPrChange w:id="2230" w:author="Huawei" w:date="2025-07-22T09:20:00Z">
                  <w:rPr>
                    <w:ins w:id="2231"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hideMark/>
          </w:tcPr>
          <w:p w14:paraId="18896BFF" w14:textId="77777777" w:rsidR="00C904CA" w:rsidRPr="00C904CA" w:rsidRDefault="00C904CA" w:rsidP="00C904CA">
            <w:pPr>
              <w:overflowPunct w:val="0"/>
              <w:autoSpaceDE w:val="0"/>
              <w:autoSpaceDN w:val="0"/>
              <w:adjustRightInd w:val="0"/>
              <w:spacing w:after="0"/>
              <w:textAlignment w:val="baseline"/>
              <w:rPr>
                <w:ins w:id="2232" w:author="Huawei" w:date="2025-07-22T09:19:00Z"/>
                <w:rFonts w:ascii="Arial" w:eastAsia="Calibri" w:hAnsi="Arial" w:cs="Arial"/>
                <w:sz w:val="18"/>
                <w:szCs w:val="22"/>
                <w:highlight w:val="lightGray"/>
                <w:lang w:val="sv-FI" w:eastAsia="en-GB"/>
                <w:rPrChange w:id="2233" w:author="Huawei" w:date="2025-07-22T09:20:00Z">
                  <w:rPr>
                    <w:ins w:id="2234" w:author="Huawei" w:date="2025-07-22T09:19:00Z"/>
                    <w:rFonts w:ascii="Arial" w:eastAsia="Calibri" w:hAnsi="Arial" w:cs="Arial"/>
                    <w:sz w:val="18"/>
                    <w:szCs w:val="22"/>
                    <w:lang w:val="sv-FI"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6B00C750" w14:textId="77777777" w:rsidR="00C904CA" w:rsidRPr="00C904CA" w:rsidRDefault="00C904CA" w:rsidP="00C904CA">
            <w:pPr>
              <w:keepNext/>
              <w:keepLines/>
              <w:overflowPunct w:val="0"/>
              <w:autoSpaceDE w:val="0"/>
              <w:autoSpaceDN w:val="0"/>
              <w:adjustRightInd w:val="0"/>
              <w:spacing w:after="0"/>
              <w:jc w:val="center"/>
              <w:textAlignment w:val="baseline"/>
              <w:rPr>
                <w:ins w:id="2235" w:author="Huawei" w:date="2025-07-22T09:19:00Z"/>
                <w:rFonts w:ascii="Arial" w:eastAsia="Times New Roman" w:hAnsi="Arial" w:cs="Arial"/>
                <w:sz w:val="18"/>
                <w:highlight w:val="lightGray"/>
                <w:lang w:val="en-US" w:eastAsia="en-GB"/>
                <w:rPrChange w:id="2236" w:author="Huawei" w:date="2025-07-22T09:20:00Z">
                  <w:rPr>
                    <w:ins w:id="2237" w:author="Huawei" w:date="2025-07-22T09:19:00Z"/>
                    <w:rFonts w:ascii="Arial" w:eastAsia="Times New Roman" w:hAnsi="Arial" w:cs="Arial"/>
                    <w:sz w:val="18"/>
                    <w:lang w:val="en-US" w:eastAsia="en-GB"/>
                  </w:rPr>
                </w:rPrChange>
              </w:rPr>
            </w:pPr>
            <w:ins w:id="2238" w:author="Huawei" w:date="2025-07-22T09:19:00Z">
              <w:r w:rsidRPr="00C904CA">
                <w:rPr>
                  <w:rFonts w:ascii="Arial" w:eastAsia="Times New Roman" w:hAnsi="Arial" w:cs="Arial"/>
                  <w:sz w:val="18"/>
                  <w:highlight w:val="lightGray"/>
                  <w:lang w:val="en-US" w:eastAsia="en-GB"/>
                  <w:rPrChange w:id="2239" w:author="Huawei" w:date="2025-07-22T09:20:00Z">
                    <w:rPr>
                      <w:rFonts w:ascii="Arial" w:eastAsia="Times New Roman" w:hAnsi="Arial" w:cs="Arial"/>
                      <w:sz w:val="18"/>
                      <w:lang w:val="en-US" w:eastAsia="en-GB"/>
                    </w:rPr>
                  </w:rPrChange>
                </w:rPr>
                <w:t>-85.78</w:t>
              </w:r>
            </w:ins>
          </w:p>
        </w:tc>
      </w:tr>
      <w:tr w:rsidR="00C904CA" w:rsidRPr="00C904CA" w14:paraId="7EC2ACD2" w14:textId="77777777" w:rsidTr="000370FB">
        <w:trPr>
          <w:trHeight w:val="75"/>
          <w:jc w:val="center"/>
          <w:ins w:id="2240" w:author="Huawei" w:date="2025-07-22T09:19:00Z"/>
        </w:trPr>
        <w:tc>
          <w:tcPr>
            <w:tcW w:w="847" w:type="dxa"/>
            <w:vMerge/>
            <w:tcBorders>
              <w:left w:val="single" w:sz="4" w:space="0" w:color="auto"/>
              <w:right w:val="single" w:sz="4" w:space="0" w:color="auto"/>
            </w:tcBorders>
            <w:vAlign w:val="center"/>
            <w:hideMark/>
          </w:tcPr>
          <w:p w14:paraId="34F5F06B" w14:textId="77777777" w:rsidR="00C904CA" w:rsidRPr="00C904CA" w:rsidRDefault="00C904CA" w:rsidP="00C904CA">
            <w:pPr>
              <w:overflowPunct w:val="0"/>
              <w:autoSpaceDE w:val="0"/>
              <w:autoSpaceDN w:val="0"/>
              <w:adjustRightInd w:val="0"/>
              <w:spacing w:after="0"/>
              <w:textAlignment w:val="baseline"/>
              <w:rPr>
                <w:ins w:id="2241" w:author="Huawei" w:date="2025-07-22T09:19:00Z"/>
                <w:rFonts w:ascii="Arial" w:eastAsia="Calibri" w:hAnsi="Arial" w:cs="Arial"/>
                <w:sz w:val="18"/>
                <w:szCs w:val="22"/>
                <w:highlight w:val="lightGray"/>
                <w:vertAlign w:val="superscript"/>
                <w:lang w:val="en-US" w:eastAsia="en-GB"/>
                <w:rPrChange w:id="2242" w:author="Huawei" w:date="2025-07-22T09:20:00Z">
                  <w:rPr>
                    <w:ins w:id="2243"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5A150C0A" w14:textId="77777777" w:rsidR="00C904CA" w:rsidRPr="00C904CA" w:rsidRDefault="00C904CA" w:rsidP="00C904CA">
            <w:pPr>
              <w:overflowPunct w:val="0"/>
              <w:autoSpaceDE w:val="0"/>
              <w:autoSpaceDN w:val="0"/>
              <w:adjustRightInd w:val="0"/>
              <w:spacing w:after="0"/>
              <w:textAlignment w:val="baseline"/>
              <w:rPr>
                <w:ins w:id="2244" w:author="Huawei" w:date="2025-07-22T09:19:00Z"/>
                <w:rFonts w:ascii="Arial" w:eastAsia="Calibri" w:hAnsi="Arial" w:cs="Arial"/>
                <w:sz w:val="18"/>
                <w:szCs w:val="22"/>
                <w:highlight w:val="lightGray"/>
                <w:vertAlign w:val="superscript"/>
                <w:lang w:val="sv-FI" w:eastAsia="en-GB"/>
                <w:rPrChange w:id="2245" w:author="Huawei" w:date="2025-07-22T09:20:00Z">
                  <w:rPr>
                    <w:ins w:id="2246" w:author="Huawei" w:date="2025-07-22T09:19:00Z"/>
                    <w:rFonts w:ascii="Arial" w:eastAsia="Calibri" w:hAnsi="Arial" w:cs="Arial"/>
                    <w:sz w:val="18"/>
                    <w:szCs w:val="22"/>
                    <w:vertAlign w:val="superscript"/>
                    <w:lang w:val="sv-FI" w:eastAsia="en-GB"/>
                  </w:rPr>
                </w:rPrChange>
              </w:rPr>
            </w:pPr>
            <w:ins w:id="2247" w:author="Huawei" w:date="2025-07-22T09:19:00Z">
              <w:r w:rsidRPr="00C904CA">
                <w:rPr>
                  <w:rFonts w:ascii="Arial" w:eastAsia="Times New Roman" w:hAnsi="Arial" w:cs="Arial"/>
                  <w:sz w:val="18"/>
                  <w:highlight w:val="lightGray"/>
                  <w:lang w:val="sv-SE" w:eastAsia="en-GB"/>
                  <w:rPrChange w:id="2248" w:author="Huawei" w:date="2025-07-22T09:20:00Z">
                    <w:rPr>
                      <w:rFonts w:ascii="Arial" w:eastAsia="Times New Roman" w:hAnsi="Arial" w:cs="Arial"/>
                      <w:sz w:val="18"/>
                      <w:lang w:val="sv-SE" w:eastAsia="en-GB"/>
                    </w:rPr>
                  </w:rPrChange>
                </w:rPr>
                <w:t>NR_FDD_FR1_E, NR_TDD_FR1_E</w:t>
              </w:r>
            </w:ins>
          </w:p>
        </w:tc>
        <w:tc>
          <w:tcPr>
            <w:tcW w:w="959" w:type="dxa"/>
            <w:vMerge/>
            <w:tcBorders>
              <w:left w:val="single" w:sz="4" w:space="0" w:color="auto"/>
              <w:right w:val="single" w:sz="4" w:space="0" w:color="auto"/>
            </w:tcBorders>
            <w:vAlign w:val="center"/>
          </w:tcPr>
          <w:p w14:paraId="747BCD4C" w14:textId="77777777" w:rsidR="00C904CA" w:rsidRPr="00C904CA" w:rsidRDefault="00C904CA" w:rsidP="00C904CA">
            <w:pPr>
              <w:keepNext/>
              <w:keepLines/>
              <w:overflowPunct w:val="0"/>
              <w:autoSpaceDE w:val="0"/>
              <w:autoSpaceDN w:val="0"/>
              <w:adjustRightInd w:val="0"/>
              <w:spacing w:after="0"/>
              <w:jc w:val="center"/>
              <w:textAlignment w:val="baseline"/>
              <w:rPr>
                <w:ins w:id="2249" w:author="Huawei" w:date="2025-07-22T09:19:00Z"/>
                <w:rFonts w:ascii="Arial" w:eastAsia="Times New Roman" w:hAnsi="Arial" w:cs="Arial"/>
                <w:sz w:val="18"/>
                <w:highlight w:val="lightGray"/>
                <w:lang w:val="sv-FI" w:eastAsia="en-GB"/>
                <w:rPrChange w:id="2250" w:author="Huawei" w:date="2025-07-22T09:20:00Z">
                  <w:rPr>
                    <w:ins w:id="2251" w:author="Huawei" w:date="2025-07-22T09:19:00Z"/>
                    <w:rFonts w:ascii="Arial" w:eastAsia="Times New Roman" w:hAnsi="Arial" w:cs="Arial"/>
                    <w:sz w:val="18"/>
                    <w:lang w:val="sv-FI"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7FCB81" w14:textId="77777777" w:rsidR="00C904CA" w:rsidRPr="00C904CA" w:rsidRDefault="00C904CA" w:rsidP="00C904CA">
            <w:pPr>
              <w:overflowPunct w:val="0"/>
              <w:autoSpaceDE w:val="0"/>
              <w:autoSpaceDN w:val="0"/>
              <w:adjustRightInd w:val="0"/>
              <w:spacing w:after="0"/>
              <w:textAlignment w:val="baseline"/>
              <w:rPr>
                <w:ins w:id="2252" w:author="Huawei" w:date="2025-07-22T09:19:00Z"/>
                <w:rFonts w:ascii="Arial" w:eastAsia="Calibri" w:hAnsi="Arial" w:cs="Arial"/>
                <w:sz w:val="18"/>
                <w:szCs w:val="22"/>
                <w:highlight w:val="lightGray"/>
                <w:lang w:val="sv-FI" w:eastAsia="en-GB"/>
                <w:rPrChange w:id="2253" w:author="Huawei" w:date="2025-07-22T09:20:00Z">
                  <w:rPr>
                    <w:ins w:id="2254"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hideMark/>
          </w:tcPr>
          <w:p w14:paraId="5DAEE71B" w14:textId="77777777" w:rsidR="00C904CA" w:rsidRPr="00C904CA" w:rsidRDefault="00C904CA" w:rsidP="00C904CA">
            <w:pPr>
              <w:overflowPunct w:val="0"/>
              <w:autoSpaceDE w:val="0"/>
              <w:autoSpaceDN w:val="0"/>
              <w:adjustRightInd w:val="0"/>
              <w:spacing w:after="0"/>
              <w:textAlignment w:val="baseline"/>
              <w:rPr>
                <w:ins w:id="2255" w:author="Huawei" w:date="2025-07-22T09:19:00Z"/>
                <w:rFonts w:ascii="Arial" w:eastAsia="Calibri" w:hAnsi="Arial" w:cs="Arial"/>
                <w:sz w:val="18"/>
                <w:szCs w:val="22"/>
                <w:highlight w:val="lightGray"/>
                <w:lang w:val="sv-FI" w:eastAsia="en-GB"/>
                <w:rPrChange w:id="2256" w:author="Huawei" w:date="2025-07-22T09:20:00Z">
                  <w:rPr>
                    <w:ins w:id="2257" w:author="Huawei" w:date="2025-07-22T09:19:00Z"/>
                    <w:rFonts w:ascii="Arial" w:eastAsia="Calibri" w:hAnsi="Arial" w:cs="Arial"/>
                    <w:sz w:val="18"/>
                    <w:szCs w:val="22"/>
                    <w:lang w:val="sv-FI"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19E4EF72" w14:textId="77777777" w:rsidR="00C904CA" w:rsidRPr="00C904CA" w:rsidRDefault="00C904CA" w:rsidP="00C904CA">
            <w:pPr>
              <w:keepNext/>
              <w:keepLines/>
              <w:overflowPunct w:val="0"/>
              <w:autoSpaceDE w:val="0"/>
              <w:autoSpaceDN w:val="0"/>
              <w:adjustRightInd w:val="0"/>
              <w:spacing w:after="0"/>
              <w:jc w:val="center"/>
              <w:textAlignment w:val="baseline"/>
              <w:rPr>
                <w:ins w:id="2258" w:author="Huawei" w:date="2025-07-22T09:19:00Z"/>
                <w:rFonts w:ascii="Arial" w:eastAsia="Times New Roman" w:hAnsi="Arial" w:cs="Arial"/>
                <w:sz w:val="18"/>
                <w:highlight w:val="lightGray"/>
                <w:lang w:val="en-US" w:eastAsia="en-GB"/>
                <w:rPrChange w:id="2259" w:author="Huawei" w:date="2025-07-22T09:20:00Z">
                  <w:rPr>
                    <w:ins w:id="2260" w:author="Huawei" w:date="2025-07-22T09:19:00Z"/>
                    <w:rFonts w:ascii="Arial" w:eastAsia="Times New Roman" w:hAnsi="Arial" w:cs="Arial"/>
                    <w:sz w:val="18"/>
                    <w:lang w:val="en-US" w:eastAsia="en-GB"/>
                  </w:rPr>
                </w:rPrChange>
              </w:rPr>
            </w:pPr>
            <w:ins w:id="2261" w:author="Huawei" w:date="2025-07-22T09:19:00Z">
              <w:r w:rsidRPr="00C904CA">
                <w:rPr>
                  <w:rFonts w:ascii="Arial" w:eastAsia="Times New Roman" w:hAnsi="Arial" w:cs="Arial"/>
                  <w:sz w:val="18"/>
                  <w:highlight w:val="lightGray"/>
                  <w:lang w:val="en-US" w:eastAsia="en-GB"/>
                  <w:rPrChange w:id="2262" w:author="Huawei" w:date="2025-07-22T09:20:00Z">
                    <w:rPr>
                      <w:rFonts w:ascii="Arial" w:eastAsia="Times New Roman" w:hAnsi="Arial" w:cs="Arial"/>
                      <w:sz w:val="18"/>
                      <w:lang w:val="en-US" w:eastAsia="en-GB"/>
                    </w:rPr>
                  </w:rPrChange>
                </w:rPr>
                <w:t>-85.28</w:t>
              </w:r>
            </w:ins>
          </w:p>
        </w:tc>
      </w:tr>
      <w:tr w:rsidR="00C904CA" w:rsidRPr="00C904CA" w14:paraId="761F659E" w14:textId="77777777" w:rsidTr="000370FB">
        <w:trPr>
          <w:trHeight w:val="75"/>
          <w:jc w:val="center"/>
          <w:ins w:id="2263" w:author="Huawei" w:date="2025-07-22T09:19:00Z"/>
        </w:trPr>
        <w:tc>
          <w:tcPr>
            <w:tcW w:w="847" w:type="dxa"/>
            <w:vMerge/>
            <w:tcBorders>
              <w:left w:val="single" w:sz="4" w:space="0" w:color="auto"/>
              <w:right w:val="single" w:sz="4" w:space="0" w:color="auto"/>
            </w:tcBorders>
            <w:vAlign w:val="center"/>
            <w:hideMark/>
          </w:tcPr>
          <w:p w14:paraId="0D6CEE47" w14:textId="77777777" w:rsidR="00C904CA" w:rsidRPr="00C904CA" w:rsidRDefault="00C904CA" w:rsidP="00C904CA">
            <w:pPr>
              <w:overflowPunct w:val="0"/>
              <w:autoSpaceDE w:val="0"/>
              <w:autoSpaceDN w:val="0"/>
              <w:adjustRightInd w:val="0"/>
              <w:spacing w:after="0"/>
              <w:textAlignment w:val="baseline"/>
              <w:rPr>
                <w:ins w:id="2264" w:author="Huawei" w:date="2025-07-22T09:19:00Z"/>
                <w:rFonts w:ascii="Arial" w:eastAsia="Calibri" w:hAnsi="Arial" w:cs="Arial"/>
                <w:sz w:val="18"/>
                <w:szCs w:val="22"/>
                <w:highlight w:val="lightGray"/>
                <w:vertAlign w:val="superscript"/>
                <w:lang w:val="en-US" w:eastAsia="en-GB"/>
                <w:rPrChange w:id="2265" w:author="Huawei" w:date="2025-07-22T09:20:00Z">
                  <w:rPr>
                    <w:ins w:id="2266"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26FDC22E" w14:textId="77777777" w:rsidR="00C904CA" w:rsidRPr="00C904CA" w:rsidRDefault="00C904CA" w:rsidP="00C904CA">
            <w:pPr>
              <w:overflowPunct w:val="0"/>
              <w:autoSpaceDE w:val="0"/>
              <w:autoSpaceDN w:val="0"/>
              <w:adjustRightInd w:val="0"/>
              <w:spacing w:after="0"/>
              <w:textAlignment w:val="baseline"/>
              <w:rPr>
                <w:ins w:id="2267" w:author="Huawei" w:date="2025-07-22T09:19:00Z"/>
                <w:rFonts w:ascii="Arial" w:eastAsia="Calibri" w:hAnsi="Arial" w:cs="Arial"/>
                <w:sz w:val="18"/>
                <w:szCs w:val="22"/>
                <w:highlight w:val="lightGray"/>
                <w:vertAlign w:val="superscript"/>
                <w:lang w:val="en-US" w:eastAsia="en-GB"/>
                <w:rPrChange w:id="2268" w:author="Huawei" w:date="2025-07-22T09:20:00Z">
                  <w:rPr>
                    <w:ins w:id="2269" w:author="Huawei" w:date="2025-07-22T09:19:00Z"/>
                    <w:rFonts w:ascii="Arial" w:eastAsia="Calibri" w:hAnsi="Arial" w:cs="Arial"/>
                    <w:sz w:val="18"/>
                    <w:szCs w:val="22"/>
                    <w:vertAlign w:val="superscript"/>
                    <w:lang w:val="en-US" w:eastAsia="en-GB"/>
                  </w:rPr>
                </w:rPrChange>
              </w:rPr>
            </w:pPr>
            <w:ins w:id="2270" w:author="Huawei" w:date="2025-07-22T09:19:00Z">
              <w:r w:rsidRPr="00C904CA">
                <w:rPr>
                  <w:rFonts w:ascii="Arial" w:eastAsia="Times New Roman" w:hAnsi="Arial" w:cs="Arial"/>
                  <w:sz w:val="18"/>
                  <w:highlight w:val="lightGray"/>
                  <w:lang w:val="sv-SE" w:eastAsia="en-GB"/>
                  <w:rPrChange w:id="2271" w:author="Huawei" w:date="2025-07-22T09:20:00Z">
                    <w:rPr>
                      <w:rFonts w:ascii="Arial" w:eastAsia="Times New Roman" w:hAnsi="Arial" w:cs="Arial"/>
                      <w:sz w:val="18"/>
                      <w:lang w:val="sv-SE" w:eastAsia="en-GB"/>
                    </w:rPr>
                  </w:rPrChange>
                </w:rPr>
                <w:t>NR_FDD_FR1_G</w:t>
              </w:r>
            </w:ins>
          </w:p>
        </w:tc>
        <w:tc>
          <w:tcPr>
            <w:tcW w:w="959" w:type="dxa"/>
            <w:vMerge/>
            <w:tcBorders>
              <w:left w:val="single" w:sz="4" w:space="0" w:color="auto"/>
              <w:right w:val="single" w:sz="4" w:space="0" w:color="auto"/>
            </w:tcBorders>
            <w:vAlign w:val="center"/>
          </w:tcPr>
          <w:p w14:paraId="700F34E0" w14:textId="77777777" w:rsidR="00C904CA" w:rsidRPr="00C904CA" w:rsidRDefault="00C904CA" w:rsidP="00C904CA">
            <w:pPr>
              <w:keepNext/>
              <w:keepLines/>
              <w:overflowPunct w:val="0"/>
              <w:autoSpaceDE w:val="0"/>
              <w:autoSpaceDN w:val="0"/>
              <w:adjustRightInd w:val="0"/>
              <w:spacing w:after="0"/>
              <w:jc w:val="center"/>
              <w:textAlignment w:val="baseline"/>
              <w:rPr>
                <w:ins w:id="2272" w:author="Huawei" w:date="2025-07-22T09:19:00Z"/>
                <w:rFonts w:ascii="Arial" w:eastAsia="Times New Roman" w:hAnsi="Arial" w:cs="Arial"/>
                <w:sz w:val="18"/>
                <w:highlight w:val="lightGray"/>
                <w:lang w:val="en-US" w:eastAsia="en-GB"/>
                <w:rPrChange w:id="2273" w:author="Huawei" w:date="2025-07-22T09:20:00Z">
                  <w:rPr>
                    <w:ins w:id="2274" w:author="Huawei" w:date="2025-07-22T09:19:00Z"/>
                    <w:rFonts w:ascii="Arial" w:eastAsia="Times New Roman" w:hAnsi="Arial" w:cs="Arial"/>
                    <w:sz w:val="18"/>
                    <w:lang w:val="en-US"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6C713C" w14:textId="77777777" w:rsidR="00C904CA" w:rsidRPr="00C904CA" w:rsidRDefault="00C904CA" w:rsidP="00C904CA">
            <w:pPr>
              <w:overflowPunct w:val="0"/>
              <w:autoSpaceDE w:val="0"/>
              <w:autoSpaceDN w:val="0"/>
              <w:adjustRightInd w:val="0"/>
              <w:spacing w:after="0"/>
              <w:textAlignment w:val="baseline"/>
              <w:rPr>
                <w:ins w:id="2275" w:author="Huawei" w:date="2025-07-22T09:19:00Z"/>
                <w:rFonts w:ascii="Arial" w:eastAsia="Calibri" w:hAnsi="Arial" w:cs="Arial"/>
                <w:sz w:val="18"/>
                <w:szCs w:val="22"/>
                <w:highlight w:val="lightGray"/>
                <w:lang w:val="en-US" w:eastAsia="en-GB"/>
                <w:rPrChange w:id="2276" w:author="Huawei" w:date="2025-07-22T09:20:00Z">
                  <w:rPr>
                    <w:ins w:id="2277"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hideMark/>
          </w:tcPr>
          <w:p w14:paraId="6540C803" w14:textId="77777777" w:rsidR="00C904CA" w:rsidRPr="00C904CA" w:rsidRDefault="00C904CA" w:rsidP="00C904CA">
            <w:pPr>
              <w:overflowPunct w:val="0"/>
              <w:autoSpaceDE w:val="0"/>
              <w:autoSpaceDN w:val="0"/>
              <w:adjustRightInd w:val="0"/>
              <w:spacing w:after="0"/>
              <w:textAlignment w:val="baseline"/>
              <w:rPr>
                <w:ins w:id="2278" w:author="Huawei" w:date="2025-07-22T09:19:00Z"/>
                <w:rFonts w:ascii="Arial" w:eastAsia="Calibri" w:hAnsi="Arial" w:cs="Arial"/>
                <w:sz w:val="18"/>
                <w:szCs w:val="22"/>
                <w:highlight w:val="lightGray"/>
                <w:lang w:val="en-US" w:eastAsia="en-GB"/>
                <w:rPrChange w:id="2279" w:author="Huawei" w:date="2025-07-22T09:20:00Z">
                  <w:rPr>
                    <w:ins w:id="2280" w:author="Huawei" w:date="2025-07-22T09:19:00Z"/>
                    <w:rFonts w:ascii="Arial" w:eastAsia="Calibri" w:hAnsi="Arial" w:cs="Arial"/>
                    <w:sz w:val="18"/>
                    <w:szCs w:val="22"/>
                    <w:lang w:val="en-US"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0146044B" w14:textId="77777777" w:rsidR="00C904CA" w:rsidRPr="00C904CA" w:rsidRDefault="00C904CA" w:rsidP="00C904CA">
            <w:pPr>
              <w:keepNext/>
              <w:keepLines/>
              <w:overflowPunct w:val="0"/>
              <w:autoSpaceDE w:val="0"/>
              <w:autoSpaceDN w:val="0"/>
              <w:adjustRightInd w:val="0"/>
              <w:spacing w:after="0"/>
              <w:jc w:val="center"/>
              <w:textAlignment w:val="baseline"/>
              <w:rPr>
                <w:ins w:id="2281" w:author="Huawei" w:date="2025-07-22T09:19:00Z"/>
                <w:rFonts w:ascii="Arial" w:eastAsia="Times New Roman" w:hAnsi="Arial" w:cs="Arial"/>
                <w:sz w:val="18"/>
                <w:highlight w:val="lightGray"/>
                <w:lang w:val="en-US" w:eastAsia="en-GB"/>
                <w:rPrChange w:id="2282" w:author="Huawei" w:date="2025-07-22T09:20:00Z">
                  <w:rPr>
                    <w:ins w:id="2283" w:author="Huawei" w:date="2025-07-22T09:19:00Z"/>
                    <w:rFonts w:ascii="Arial" w:eastAsia="Times New Roman" w:hAnsi="Arial" w:cs="Arial"/>
                    <w:sz w:val="18"/>
                    <w:lang w:val="en-US" w:eastAsia="en-GB"/>
                  </w:rPr>
                </w:rPrChange>
              </w:rPr>
            </w:pPr>
            <w:ins w:id="2284" w:author="Huawei" w:date="2025-07-22T09:19:00Z">
              <w:r w:rsidRPr="00C904CA">
                <w:rPr>
                  <w:rFonts w:ascii="Arial" w:eastAsia="Times New Roman" w:hAnsi="Arial" w:cs="Arial"/>
                  <w:sz w:val="18"/>
                  <w:highlight w:val="lightGray"/>
                  <w:lang w:val="en-US" w:eastAsia="en-GB"/>
                  <w:rPrChange w:id="2285" w:author="Huawei" w:date="2025-07-22T09:20:00Z">
                    <w:rPr>
                      <w:rFonts w:ascii="Arial" w:eastAsia="Times New Roman" w:hAnsi="Arial" w:cs="Arial"/>
                      <w:sz w:val="18"/>
                      <w:lang w:val="en-US" w:eastAsia="en-GB"/>
                    </w:rPr>
                  </w:rPrChange>
                </w:rPr>
                <w:t>-84.28</w:t>
              </w:r>
            </w:ins>
          </w:p>
        </w:tc>
      </w:tr>
      <w:tr w:rsidR="00C904CA" w:rsidRPr="00C904CA" w14:paraId="4A58E240" w14:textId="77777777" w:rsidTr="000370FB">
        <w:trPr>
          <w:trHeight w:val="75"/>
          <w:jc w:val="center"/>
          <w:ins w:id="2286" w:author="Huawei" w:date="2025-07-22T09:19:00Z"/>
        </w:trPr>
        <w:tc>
          <w:tcPr>
            <w:tcW w:w="847" w:type="dxa"/>
            <w:vMerge/>
            <w:tcBorders>
              <w:left w:val="single" w:sz="4" w:space="0" w:color="auto"/>
              <w:right w:val="single" w:sz="4" w:space="0" w:color="auto"/>
            </w:tcBorders>
            <w:vAlign w:val="center"/>
            <w:hideMark/>
          </w:tcPr>
          <w:p w14:paraId="2D8A5D54" w14:textId="77777777" w:rsidR="00C904CA" w:rsidRPr="00C904CA" w:rsidRDefault="00C904CA" w:rsidP="00C904CA">
            <w:pPr>
              <w:overflowPunct w:val="0"/>
              <w:autoSpaceDE w:val="0"/>
              <w:autoSpaceDN w:val="0"/>
              <w:adjustRightInd w:val="0"/>
              <w:spacing w:after="0"/>
              <w:textAlignment w:val="baseline"/>
              <w:rPr>
                <w:ins w:id="2287" w:author="Huawei" w:date="2025-07-22T09:19:00Z"/>
                <w:rFonts w:ascii="Arial" w:eastAsia="Calibri" w:hAnsi="Arial" w:cs="Arial"/>
                <w:sz w:val="18"/>
                <w:szCs w:val="22"/>
                <w:highlight w:val="lightGray"/>
                <w:vertAlign w:val="superscript"/>
                <w:lang w:val="en-US" w:eastAsia="en-GB"/>
                <w:rPrChange w:id="2288" w:author="Huawei" w:date="2025-07-22T09:20:00Z">
                  <w:rPr>
                    <w:ins w:id="2289"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bottom w:val="single" w:sz="4" w:space="0" w:color="auto"/>
              <w:right w:val="single" w:sz="4" w:space="0" w:color="auto"/>
            </w:tcBorders>
            <w:vAlign w:val="center"/>
          </w:tcPr>
          <w:p w14:paraId="302B395B" w14:textId="77777777" w:rsidR="00C904CA" w:rsidRPr="00C904CA" w:rsidRDefault="00C904CA" w:rsidP="00C904CA">
            <w:pPr>
              <w:overflowPunct w:val="0"/>
              <w:autoSpaceDE w:val="0"/>
              <w:autoSpaceDN w:val="0"/>
              <w:adjustRightInd w:val="0"/>
              <w:spacing w:after="0"/>
              <w:textAlignment w:val="baseline"/>
              <w:rPr>
                <w:ins w:id="2290" w:author="Huawei" w:date="2025-07-22T09:19:00Z"/>
                <w:rFonts w:ascii="Arial" w:eastAsia="Calibri" w:hAnsi="Arial" w:cs="Arial"/>
                <w:sz w:val="18"/>
                <w:szCs w:val="22"/>
                <w:highlight w:val="lightGray"/>
                <w:vertAlign w:val="superscript"/>
                <w:lang w:val="en-US" w:eastAsia="en-GB"/>
                <w:rPrChange w:id="2291" w:author="Huawei" w:date="2025-07-22T09:20:00Z">
                  <w:rPr>
                    <w:ins w:id="2292" w:author="Huawei" w:date="2025-07-22T09:19:00Z"/>
                    <w:rFonts w:ascii="Arial" w:eastAsia="Calibri" w:hAnsi="Arial" w:cs="Arial"/>
                    <w:sz w:val="18"/>
                    <w:szCs w:val="22"/>
                    <w:vertAlign w:val="superscript"/>
                    <w:lang w:val="en-US" w:eastAsia="en-GB"/>
                  </w:rPr>
                </w:rPrChange>
              </w:rPr>
            </w:pPr>
            <w:ins w:id="2293" w:author="Huawei" w:date="2025-07-22T09:19:00Z">
              <w:r w:rsidRPr="00C904CA">
                <w:rPr>
                  <w:rFonts w:ascii="Arial" w:eastAsia="Times New Roman" w:hAnsi="Arial" w:cs="Arial"/>
                  <w:sz w:val="18"/>
                  <w:highlight w:val="lightGray"/>
                  <w:lang w:val="sv-SE" w:eastAsia="en-GB"/>
                  <w:rPrChange w:id="2294" w:author="Huawei" w:date="2025-07-22T09:20:00Z">
                    <w:rPr>
                      <w:rFonts w:ascii="Arial" w:eastAsia="Times New Roman" w:hAnsi="Arial" w:cs="Arial"/>
                      <w:sz w:val="18"/>
                      <w:lang w:val="sv-SE" w:eastAsia="en-GB"/>
                    </w:rPr>
                  </w:rPrChange>
                </w:rPr>
                <w:t>NR_FDD_FR1_H</w:t>
              </w:r>
            </w:ins>
          </w:p>
        </w:tc>
        <w:tc>
          <w:tcPr>
            <w:tcW w:w="959" w:type="dxa"/>
            <w:vMerge/>
            <w:tcBorders>
              <w:left w:val="single" w:sz="4" w:space="0" w:color="auto"/>
              <w:bottom w:val="single" w:sz="4" w:space="0" w:color="auto"/>
              <w:right w:val="single" w:sz="4" w:space="0" w:color="auto"/>
            </w:tcBorders>
            <w:vAlign w:val="center"/>
          </w:tcPr>
          <w:p w14:paraId="054429BC" w14:textId="77777777" w:rsidR="00C904CA" w:rsidRPr="00C904CA" w:rsidRDefault="00C904CA" w:rsidP="00C904CA">
            <w:pPr>
              <w:keepNext/>
              <w:keepLines/>
              <w:overflowPunct w:val="0"/>
              <w:autoSpaceDE w:val="0"/>
              <w:autoSpaceDN w:val="0"/>
              <w:adjustRightInd w:val="0"/>
              <w:spacing w:after="0"/>
              <w:jc w:val="center"/>
              <w:textAlignment w:val="baseline"/>
              <w:rPr>
                <w:ins w:id="2295" w:author="Huawei" w:date="2025-07-22T09:19:00Z"/>
                <w:rFonts w:ascii="Arial" w:eastAsia="Times New Roman" w:hAnsi="Arial" w:cs="Arial"/>
                <w:sz w:val="18"/>
                <w:highlight w:val="lightGray"/>
                <w:lang w:val="en-US" w:eastAsia="en-GB"/>
                <w:rPrChange w:id="2296" w:author="Huawei" w:date="2025-07-22T09:20:00Z">
                  <w:rPr>
                    <w:ins w:id="2297" w:author="Huawei" w:date="2025-07-22T09:19:00Z"/>
                    <w:rFonts w:ascii="Arial" w:eastAsia="Times New Roman" w:hAnsi="Arial" w:cs="Arial"/>
                    <w:sz w:val="18"/>
                    <w:lang w:val="en-US" w:eastAsia="en-GB"/>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01C453" w14:textId="77777777" w:rsidR="00C904CA" w:rsidRPr="00C904CA" w:rsidRDefault="00C904CA" w:rsidP="00C904CA">
            <w:pPr>
              <w:overflowPunct w:val="0"/>
              <w:autoSpaceDE w:val="0"/>
              <w:autoSpaceDN w:val="0"/>
              <w:adjustRightInd w:val="0"/>
              <w:spacing w:after="0"/>
              <w:textAlignment w:val="baseline"/>
              <w:rPr>
                <w:ins w:id="2298" w:author="Huawei" w:date="2025-07-22T09:19:00Z"/>
                <w:rFonts w:ascii="Arial" w:eastAsia="Calibri" w:hAnsi="Arial" w:cs="Arial"/>
                <w:sz w:val="18"/>
                <w:szCs w:val="22"/>
                <w:highlight w:val="lightGray"/>
                <w:lang w:val="en-US" w:eastAsia="en-GB"/>
                <w:rPrChange w:id="2299" w:author="Huawei" w:date="2025-07-22T09:20:00Z">
                  <w:rPr>
                    <w:ins w:id="2300" w:author="Huawei" w:date="2025-07-22T09:19:00Z"/>
                    <w:rFonts w:ascii="Arial" w:eastAsia="Calibri" w:hAnsi="Arial" w:cs="Arial"/>
                    <w:sz w:val="18"/>
                    <w:szCs w:val="22"/>
                    <w:lang w:val="en-US" w:eastAsia="en-GB"/>
                  </w:rPr>
                </w:rPrChange>
              </w:rPr>
            </w:pPr>
          </w:p>
        </w:tc>
        <w:tc>
          <w:tcPr>
            <w:tcW w:w="1743" w:type="dxa"/>
            <w:vMerge/>
            <w:tcBorders>
              <w:left w:val="single" w:sz="4" w:space="0" w:color="auto"/>
              <w:bottom w:val="single" w:sz="4" w:space="0" w:color="auto"/>
              <w:right w:val="single" w:sz="4" w:space="0" w:color="auto"/>
            </w:tcBorders>
            <w:vAlign w:val="center"/>
            <w:hideMark/>
          </w:tcPr>
          <w:p w14:paraId="15D57261" w14:textId="77777777" w:rsidR="00C904CA" w:rsidRPr="00C904CA" w:rsidRDefault="00C904CA" w:rsidP="00C904CA">
            <w:pPr>
              <w:overflowPunct w:val="0"/>
              <w:autoSpaceDE w:val="0"/>
              <w:autoSpaceDN w:val="0"/>
              <w:adjustRightInd w:val="0"/>
              <w:spacing w:after="0"/>
              <w:textAlignment w:val="baseline"/>
              <w:rPr>
                <w:ins w:id="2301" w:author="Huawei" w:date="2025-07-22T09:19:00Z"/>
                <w:rFonts w:ascii="Arial" w:eastAsia="Calibri" w:hAnsi="Arial" w:cs="Arial"/>
                <w:sz w:val="18"/>
                <w:szCs w:val="22"/>
                <w:highlight w:val="lightGray"/>
                <w:lang w:val="en-US" w:eastAsia="en-GB"/>
                <w:rPrChange w:id="2302" w:author="Huawei" w:date="2025-07-22T09:20:00Z">
                  <w:rPr>
                    <w:ins w:id="2303" w:author="Huawei" w:date="2025-07-22T09:19:00Z"/>
                    <w:rFonts w:ascii="Arial" w:eastAsia="Calibri" w:hAnsi="Arial" w:cs="Arial"/>
                    <w:sz w:val="18"/>
                    <w:szCs w:val="22"/>
                    <w:lang w:val="en-US"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3891BEFE" w14:textId="77777777" w:rsidR="00C904CA" w:rsidRPr="00C904CA" w:rsidRDefault="00C904CA" w:rsidP="00C904CA">
            <w:pPr>
              <w:keepNext/>
              <w:keepLines/>
              <w:overflowPunct w:val="0"/>
              <w:autoSpaceDE w:val="0"/>
              <w:autoSpaceDN w:val="0"/>
              <w:adjustRightInd w:val="0"/>
              <w:spacing w:after="0"/>
              <w:jc w:val="center"/>
              <w:textAlignment w:val="baseline"/>
              <w:rPr>
                <w:ins w:id="2304" w:author="Huawei" w:date="2025-07-22T09:19:00Z"/>
                <w:rFonts w:ascii="Arial" w:eastAsia="Times New Roman" w:hAnsi="Arial" w:cs="Arial"/>
                <w:sz w:val="18"/>
                <w:highlight w:val="lightGray"/>
                <w:lang w:val="en-US" w:eastAsia="en-GB"/>
                <w:rPrChange w:id="2305" w:author="Huawei" w:date="2025-07-22T09:20:00Z">
                  <w:rPr>
                    <w:ins w:id="2306" w:author="Huawei" w:date="2025-07-22T09:19:00Z"/>
                    <w:rFonts w:ascii="Arial" w:eastAsia="Times New Roman" w:hAnsi="Arial" w:cs="Arial"/>
                    <w:sz w:val="18"/>
                    <w:lang w:val="en-US" w:eastAsia="en-GB"/>
                  </w:rPr>
                </w:rPrChange>
              </w:rPr>
            </w:pPr>
            <w:ins w:id="2307" w:author="Huawei" w:date="2025-07-22T09:19:00Z">
              <w:r w:rsidRPr="00C904CA">
                <w:rPr>
                  <w:rFonts w:ascii="Arial" w:eastAsia="Times New Roman" w:hAnsi="Arial" w:cs="Arial"/>
                  <w:sz w:val="18"/>
                  <w:highlight w:val="lightGray"/>
                  <w:lang w:val="en-US" w:eastAsia="en-GB"/>
                  <w:rPrChange w:id="2308" w:author="Huawei" w:date="2025-07-22T09:20:00Z">
                    <w:rPr>
                      <w:rFonts w:ascii="Arial" w:eastAsia="Times New Roman" w:hAnsi="Arial" w:cs="Arial"/>
                      <w:sz w:val="18"/>
                      <w:lang w:val="en-US" w:eastAsia="en-GB"/>
                    </w:rPr>
                  </w:rPrChange>
                </w:rPr>
                <w:t>-83.78</w:t>
              </w:r>
            </w:ins>
          </w:p>
        </w:tc>
      </w:tr>
      <w:tr w:rsidR="00C904CA" w:rsidRPr="00C904CA" w14:paraId="5A80DC02" w14:textId="77777777" w:rsidTr="000370FB">
        <w:trPr>
          <w:trHeight w:val="75"/>
          <w:jc w:val="center"/>
          <w:ins w:id="2309" w:author="Huawei" w:date="2025-07-22T09:19:00Z"/>
        </w:trPr>
        <w:tc>
          <w:tcPr>
            <w:tcW w:w="847" w:type="dxa"/>
            <w:vMerge/>
            <w:tcBorders>
              <w:left w:val="single" w:sz="4" w:space="0" w:color="auto"/>
              <w:right w:val="single" w:sz="4" w:space="0" w:color="auto"/>
            </w:tcBorders>
            <w:vAlign w:val="center"/>
          </w:tcPr>
          <w:p w14:paraId="4EEC9222" w14:textId="77777777" w:rsidR="00C904CA" w:rsidRPr="00C904CA" w:rsidRDefault="00C904CA" w:rsidP="00C904CA">
            <w:pPr>
              <w:overflowPunct w:val="0"/>
              <w:autoSpaceDE w:val="0"/>
              <w:autoSpaceDN w:val="0"/>
              <w:adjustRightInd w:val="0"/>
              <w:spacing w:after="0"/>
              <w:textAlignment w:val="baseline"/>
              <w:rPr>
                <w:ins w:id="2310" w:author="Huawei" w:date="2025-07-22T09:19:00Z"/>
                <w:rFonts w:ascii="Arial" w:eastAsia="Calibri" w:hAnsi="Arial" w:cs="Arial"/>
                <w:sz w:val="18"/>
                <w:szCs w:val="22"/>
                <w:highlight w:val="lightGray"/>
                <w:vertAlign w:val="superscript"/>
                <w:lang w:val="en-US" w:eastAsia="en-GB"/>
                <w:rPrChange w:id="2311" w:author="Huawei" w:date="2025-07-22T09:20:00Z">
                  <w:rPr>
                    <w:ins w:id="2312" w:author="Huawei" w:date="2025-07-22T09:19:00Z"/>
                    <w:rFonts w:ascii="Arial" w:eastAsia="Calibri" w:hAnsi="Arial" w:cs="Arial"/>
                    <w:sz w:val="18"/>
                    <w:szCs w:val="22"/>
                    <w:vertAlign w:val="superscript"/>
                    <w:lang w:val="en-US" w:eastAsia="en-GB"/>
                  </w:rPr>
                </w:rPrChange>
              </w:rPr>
            </w:pPr>
          </w:p>
        </w:tc>
        <w:tc>
          <w:tcPr>
            <w:tcW w:w="1885" w:type="dxa"/>
            <w:tcBorders>
              <w:top w:val="single" w:sz="4" w:space="0" w:color="auto"/>
              <w:left w:val="single" w:sz="4" w:space="0" w:color="auto"/>
              <w:right w:val="single" w:sz="4" w:space="0" w:color="auto"/>
            </w:tcBorders>
          </w:tcPr>
          <w:p w14:paraId="64AEF6DE" w14:textId="77777777" w:rsidR="00C904CA" w:rsidRPr="00C904CA" w:rsidRDefault="00C904CA" w:rsidP="00C904CA">
            <w:pPr>
              <w:overflowPunct w:val="0"/>
              <w:autoSpaceDE w:val="0"/>
              <w:autoSpaceDN w:val="0"/>
              <w:adjustRightInd w:val="0"/>
              <w:spacing w:after="0"/>
              <w:textAlignment w:val="baseline"/>
              <w:rPr>
                <w:ins w:id="2313" w:author="Huawei" w:date="2025-07-22T09:19:00Z"/>
                <w:rFonts w:ascii="Arial" w:eastAsia="Calibri" w:hAnsi="Arial" w:cs="Arial"/>
                <w:sz w:val="18"/>
                <w:szCs w:val="22"/>
                <w:highlight w:val="lightGray"/>
                <w:vertAlign w:val="superscript"/>
                <w:lang w:val="en-US" w:eastAsia="en-GB"/>
                <w:rPrChange w:id="2314" w:author="Huawei" w:date="2025-07-22T09:20:00Z">
                  <w:rPr>
                    <w:ins w:id="2315" w:author="Huawei" w:date="2025-07-22T09:19:00Z"/>
                    <w:rFonts w:ascii="Arial" w:eastAsia="Calibri" w:hAnsi="Arial" w:cs="Arial"/>
                    <w:sz w:val="18"/>
                    <w:szCs w:val="22"/>
                    <w:vertAlign w:val="superscript"/>
                    <w:lang w:val="en-US" w:eastAsia="en-GB"/>
                  </w:rPr>
                </w:rPrChange>
              </w:rPr>
            </w:pPr>
            <w:ins w:id="2316" w:author="Huawei" w:date="2025-07-22T09:19:00Z">
              <w:r w:rsidRPr="00C904CA">
                <w:rPr>
                  <w:rFonts w:ascii="Arial" w:eastAsia="Times New Roman" w:hAnsi="Arial" w:cs="Arial"/>
                  <w:sz w:val="18"/>
                  <w:highlight w:val="lightGray"/>
                  <w:lang w:eastAsia="en-GB"/>
                  <w:rPrChange w:id="2317" w:author="Huawei" w:date="2025-07-22T09:20:00Z">
                    <w:rPr>
                      <w:rFonts w:ascii="Arial" w:eastAsia="Times New Roman" w:hAnsi="Arial" w:cs="Arial"/>
                      <w:sz w:val="18"/>
                      <w:lang w:eastAsia="en-GB"/>
                    </w:rPr>
                  </w:rPrChange>
                </w:rPr>
                <w:t xml:space="preserve">NR_FDD_FR1_A, NR_TDD_FR1_A </w:t>
              </w:r>
              <w:r w:rsidRPr="00C904CA">
                <w:rPr>
                  <w:rFonts w:ascii="Arial" w:eastAsia="Times New Roman" w:hAnsi="Arial" w:cs="Arial"/>
                  <w:sz w:val="18"/>
                  <w:highlight w:val="lightGray"/>
                  <w:vertAlign w:val="superscript"/>
                  <w:lang w:eastAsia="en-GB"/>
                  <w:rPrChange w:id="2318" w:author="Huawei" w:date="2025-07-22T09:20:00Z">
                    <w:rPr>
                      <w:rFonts w:ascii="Arial" w:eastAsia="Times New Roman" w:hAnsi="Arial" w:cs="Arial"/>
                      <w:sz w:val="18"/>
                      <w:vertAlign w:val="superscript"/>
                      <w:lang w:eastAsia="en-GB"/>
                    </w:rPr>
                  </w:rPrChange>
                </w:rPr>
                <w:t>NOTE 5</w:t>
              </w:r>
            </w:ins>
          </w:p>
        </w:tc>
        <w:tc>
          <w:tcPr>
            <w:tcW w:w="959" w:type="dxa"/>
            <w:vMerge w:val="restart"/>
            <w:tcBorders>
              <w:top w:val="single" w:sz="4" w:space="0" w:color="auto"/>
              <w:left w:val="single" w:sz="4" w:space="0" w:color="auto"/>
              <w:right w:val="single" w:sz="4" w:space="0" w:color="auto"/>
            </w:tcBorders>
            <w:vAlign w:val="center"/>
          </w:tcPr>
          <w:p w14:paraId="27419EA8" w14:textId="77777777" w:rsidR="00C904CA" w:rsidRPr="00C904CA" w:rsidRDefault="00C904CA" w:rsidP="00C904CA">
            <w:pPr>
              <w:keepNext/>
              <w:keepLines/>
              <w:overflowPunct w:val="0"/>
              <w:autoSpaceDE w:val="0"/>
              <w:autoSpaceDN w:val="0"/>
              <w:adjustRightInd w:val="0"/>
              <w:spacing w:after="0"/>
              <w:jc w:val="center"/>
              <w:textAlignment w:val="baseline"/>
              <w:rPr>
                <w:ins w:id="2319" w:author="Huawei" w:date="2025-07-22T09:19:00Z"/>
                <w:rFonts w:ascii="Arial" w:eastAsia="Times New Roman" w:hAnsi="Arial" w:cs="Arial"/>
                <w:sz w:val="18"/>
                <w:highlight w:val="lightGray"/>
                <w:lang w:val="en-US" w:eastAsia="en-GB"/>
                <w:rPrChange w:id="2320" w:author="Huawei" w:date="2025-07-22T09:20:00Z">
                  <w:rPr>
                    <w:ins w:id="2321" w:author="Huawei" w:date="2025-07-22T09:19:00Z"/>
                    <w:rFonts w:ascii="Arial" w:eastAsia="Times New Roman" w:hAnsi="Arial" w:cs="Arial"/>
                    <w:sz w:val="18"/>
                    <w:lang w:val="en-US" w:eastAsia="en-GB"/>
                  </w:rPr>
                </w:rPrChange>
              </w:rPr>
            </w:pPr>
            <w:ins w:id="2322" w:author="Huawei" w:date="2025-07-22T09:19:00Z">
              <w:r w:rsidRPr="00C904CA">
                <w:rPr>
                  <w:rFonts w:ascii="Arial" w:eastAsia="Calibri" w:hAnsi="Arial" w:cs="Arial"/>
                  <w:sz w:val="18"/>
                  <w:szCs w:val="22"/>
                  <w:highlight w:val="lightGray"/>
                  <w:lang w:val="en-US" w:eastAsia="en-GB"/>
                  <w:rPrChange w:id="2323" w:author="Huawei" w:date="2025-07-22T09:20:00Z">
                    <w:rPr>
                      <w:rFonts w:ascii="Arial" w:eastAsia="Calibri" w:hAnsi="Arial" w:cs="Arial"/>
                      <w:sz w:val="18"/>
                      <w:szCs w:val="22"/>
                      <w:lang w:val="en-US" w:eastAsia="en-GB"/>
                    </w:rPr>
                  </w:rPrChange>
                </w:rPr>
                <w:t>3</w:t>
              </w:r>
            </w:ins>
          </w:p>
        </w:tc>
        <w:tc>
          <w:tcPr>
            <w:tcW w:w="1268" w:type="dxa"/>
            <w:vMerge w:val="restart"/>
            <w:tcBorders>
              <w:top w:val="single" w:sz="4" w:space="0" w:color="auto"/>
              <w:left w:val="single" w:sz="4" w:space="0" w:color="auto"/>
              <w:right w:val="single" w:sz="4" w:space="0" w:color="auto"/>
            </w:tcBorders>
            <w:vAlign w:val="center"/>
          </w:tcPr>
          <w:p w14:paraId="1B705E1D" w14:textId="77777777" w:rsidR="00C904CA" w:rsidRPr="00C904CA" w:rsidRDefault="00C904CA" w:rsidP="00C904CA">
            <w:pPr>
              <w:keepNext/>
              <w:keepLines/>
              <w:overflowPunct w:val="0"/>
              <w:autoSpaceDE w:val="0"/>
              <w:autoSpaceDN w:val="0"/>
              <w:adjustRightInd w:val="0"/>
              <w:spacing w:after="0"/>
              <w:textAlignment w:val="baseline"/>
              <w:rPr>
                <w:ins w:id="2324" w:author="Huawei" w:date="2025-07-22T09:19:00Z"/>
                <w:rFonts w:ascii="Arial" w:eastAsia="Times New Roman" w:hAnsi="Arial" w:cs="Arial"/>
                <w:sz w:val="18"/>
                <w:highlight w:val="lightGray"/>
                <w:lang w:val="en-US" w:eastAsia="en-GB"/>
                <w:rPrChange w:id="2325" w:author="Huawei" w:date="2025-07-22T09:20:00Z">
                  <w:rPr>
                    <w:ins w:id="2326" w:author="Huawei" w:date="2025-07-22T09:19:00Z"/>
                    <w:rFonts w:ascii="Arial" w:eastAsia="Times New Roman" w:hAnsi="Arial" w:cs="Arial"/>
                    <w:sz w:val="18"/>
                    <w:lang w:val="en-US" w:eastAsia="en-GB"/>
                  </w:rPr>
                </w:rPrChange>
              </w:rPr>
            </w:pPr>
            <w:ins w:id="2327" w:author="Huawei" w:date="2025-07-22T09:19:00Z">
              <w:r w:rsidRPr="00C904CA">
                <w:rPr>
                  <w:rFonts w:ascii="Arial" w:eastAsia="Times New Roman" w:hAnsi="Arial" w:cs="Arial"/>
                  <w:sz w:val="18"/>
                  <w:highlight w:val="lightGray"/>
                  <w:lang w:val="en-US" w:eastAsia="en-GB"/>
                  <w:rPrChange w:id="2328" w:author="Huawei" w:date="2025-07-22T09:20:00Z">
                    <w:rPr>
                      <w:rFonts w:ascii="Arial" w:eastAsia="Times New Roman" w:hAnsi="Arial" w:cs="Arial"/>
                      <w:sz w:val="18"/>
                      <w:lang w:val="en-US" w:eastAsia="en-GB"/>
                    </w:rPr>
                  </w:rPrChange>
                </w:rPr>
                <w:t>dBm/38.16 MHz</w:t>
              </w:r>
            </w:ins>
          </w:p>
        </w:tc>
        <w:tc>
          <w:tcPr>
            <w:tcW w:w="1743" w:type="dxa"/>
            <w:vMerge w:val="restart"/>
            <w:tcBorders>
              <w:left w:val="single" w:sz="4" w:space="0" w:color="auto"/>
              <w:right w:val="single" w:sz="4" w:space="0" w:color="auto"/>
            </w:tcBorders>
            <w:vAlign w:val="center"/>
          </w:tcPr>
          <w:p w14:paraId="40D73229" w14:textId="77777777" w:rsidR="00C904CA" w:rsidRPr="00C904CA" w:rsidRDefault="00C904CA" w:rsidP="00C904CA">
            <w:pPr>
              <w:overflowPunct w:val="0"/>
              <w:autoSpaceDE w:val="0"/>
              <w:autoSpaceDN w:val="0"/>
              <w:adjustRightInd w:val="0"/>
              <w:spacing w:after="0"/>
              <w:jc w:val="center"/>
              <w:textAlignment w:val="baseline"/>
              <w:rPr>
                <w:ins w:id="2329" w:author="Huawei" w:date="2025-07-22T09:19:00Z"/>
                <w:rFonts w:ascii="Arial" w:eastAsia="Calibri" w:hAnsi="Arial" w:cs="Arial"/>
                <w:sz w:val="18"/>
                <w:szCs w:val="22"/>
                <w:highlight w:val="lightGray"/>
                <w:lang w:val="en-US" w:eastAsia="en-GB"/>
                <w:rPrChange w:id="2330" w:author="Huawei" w:date="2025-07-22T09:20:00Z">
                  <w:rPr>
                    <w:ins w:id="2331" w:author="Huawei" w:date="2025-07-22T09:19:00Z"/>
                    <w:rFonts w:ascii="Arial" w:eastAsia="Calibri" w:hAnsi="Arial" w:cs="Arial"/>
                    <w:sz w:val="18"/>
                    <w:szCs w:val="22"/>
                    <w:lang w:val="en-US" w:eastAsia="en-GB"/>
                  </w:rPr>
                </w:rPrChange>
              </w:rPr>
            </w:pPr>
            <w:ins w:id="2332" w:author="Huawei" w:date="2025-07-22T09:19:00Z">
              <w:r w:rsidRPr="00C904CA">
                <w:rPr>
                  <w:rFonts w:ascii="Arial" w:eastAsia="Calibri" w:hAnsi="Arial" w:cs="Arial"/>
                  <w:sz w:val="18"/>
                  <w:szCs w:val="22"/>
                  <w:highlight w:val="lightGray"/>
                  <w:lang w:val="en-US" w:eastAsia="en-GB"/>
                  <w:rPrChange w:id="2333" w:author="Huawei" w:date="2025-07-22T09:20:00Z">
                    <w:rPr>
                      <w:rFonts w:ascii="Arial" w:eastAsia="Calibri" w:hAnsi="Arial" w:cs="Arial"/>
                      <w:sz w:val="18"/>
                      <w:szCs w:val="22"/>
                      <w:lang w:val="en-US" w:eastAsia="en-GB"/>
                    </w:rPr>
                  </w:rPrChange>
                </w:rPr>
                <w:t>-50.19</w:t>
              </w:r>
            </w:ins>
          </w:p>
        </w:tc>
        <w:tc>
          <w:tcPr>
            <w:tcW w:w="1598" w:type="dxa"/>
            <w:tcBorders>
              <w:top w:val="single" w:sz="4" w:space="0" w:color="auto"/>
              <w:left w:val="single" w:sz="4" w:space="0" w:color="auto"/>
              <w:bottom w:val="single" w:sz="4" w:space="0" w:color="auto"/>
              <w:right w:val="single" w:sz="4" w:space="0" w:color="auto"/>
            </w:tcBorders>
            <w:vAlign w:val="center"/>
          </w:tcPr>
          <w:p w14:paraId="1AAC2E81" w14:textId="77777777" w:rsidR="00C904CA" w:rsidRPr="00C904CA" w:rsidRDefault="00C904CA" w:rsidP="00C904CA">
            <w:pPr>
              <w:keepNext/>
              <w:keepLines/>
              <w:overflowPunct w:val="0"/>
              <w:autoSpaceDE w:val="0"/>
              <w:autoSpaceDN w:val="0"/>
              <w:adjustRightInd w:val="0"/>
              <w:spacing w:after="0"/>
              <w:jc w:val="center"/>
              <w:textAlignment w:val="baseline"/>
              <w:rPr>
                <w:ins w:id="2334" w:author="Huawei" w:date="2025-07-22T09:19:00Z"/>
                <w:rFonts w:ascii="Arial" w:eastAsia="Times New Roman" w:hAnsi="Arial" w:cs="Arial"/>
                <w:sz w:val="18"/>
                <w:highlight w:val="lightGray"/>
                <w:lang w:val="en-US" w:eastAsia="en-GB"/>
                <w:rPrChange w:id="2335" w:author="Huawei" w:date="2025-07-22T09:20:00Z">
                  <w:rPr>
                    <w:ins w:id="2336" w:author="Huawei" w:date="2025-07-22T09:19:00Z"/>
                    <w:rFonts w:ascii="Arial" w:eastAsia="Times New Roman" w:hAnsi="Arial" w:cs="Arial"/>
                    <w:sz w:val="18"/>
                    <w:lang w:val="en-US" w:eastAsia="en-GB"/>
                  </w:rPr>
                </w:rPrChange>
              </w:rPr>
            </w:pPr>
            <w:ins w:id="2337" w:author="Huawei" w:date="2025-07-22T09:19:00Z">
              <w:r w:rsidRPr="00C904CA">
                <w:rPr>
                  <w:rFonts w:ascii="Arial" w:eastAsia="Times New Roman" w:hAnsi="Arial" w:cs="Arial"/>
                  <w:sz w:val="18"/>
                  <w:highlight w:val="lightGray"/>
                  <w:lang w:val="en-US" w:eastAsia="en-GB"/>
                  <w:rPrChange w:id="2338" w:author="Huawei" w:date="2025-07-22T09:20:00Z">
                    <w:rPr>
                      <w:rFonts w:ascii="Arial" w:eastAsia="Times New Roman" w:hAnsi="Arial" w:cs="Arial"/>
                      <w:sz w:val="18"/>
                      <w:lang w:val="en-US" w:eastAsia="en-GB"/>
                    </w:rPr>
                  </w:rPrChange>
                </w:rPr>
                <w:t>-81.19</w:t>
              </w:r>
            </w:ins>
          </w:p>
        </w:tc>
      </w:tr>
      <w:tr w:rsidR="00C904CA" w:rsidRPr="00C904CA" w14:paraId="37FC2118" w14:textId="77777777" w:rsidTr="000370FB">
        <w:trPr>
          <w:trHeight w:val="75"/>
          <w:jc w:val="center"/>
          <w:ins w:id="2339" w:author="Huawei" w:date="2025-07-22T09:19:00Z"/>
        </w:trPr>
        <w:tc>
          <w:tcPr>
            <w:tcW w:w="847" w:type="dxa"/>
            <w:vMerge/>
            <w:tcBorders>
              <w:left w:val="single" w:sz="4" w:space="0" w:color="auto"/>
              <w:right w:val="single" w:sz="4" w:space="0" w:color="auto"/>
            </w:tcBorders>
            <w:vAlign w:val="center"/>
          </w:tcPr>
          <w:p w14:paraId="1C852E11" w14:textId="77777777" w:rsidR="00C904CA" w:rsidRPr="00C904CA" w:rsidRDefault="00C904CA" w:rsidP="00C904CA">
            <w:pPr>
              <w:overflowPunct w:val="0"/>
              <w:autoSpaceDE w:val="0"/>
              <w:autoSpaceDN w:val="0"/>
              <w:adjustRightInd w:val="0"/>
              <w:spacing w:after="0"/>
              <w:textAlignment w:val="baseline"/>
              <w:rPr>
                <w:ins w:id="2340" w:author="Huawei" w:date="2025-07-22T09:19:00Z"/>
                <w:rFonts w:ascii="Arial" w:eastAsia="Calibri" w:hAnsi="Arial" w:cs="Arial"/>
                <w:sz w:val="18"/>
                <w:szCs w:val="22"/>
                <w:highlight w:val="lightGray"/>
                <w:vertAlign w:val="superscript"/>
                <w:lang w:val="en-US" w:eastAsia="en-GB"/>
                <w:rPrChange w:id="2341" w:author="Huawei" w:date="2025-07-22T09:20:00Z">
                  <w:rPr>
                    <w:ins w:id="2342"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3C4506E3" w14:textId="77777777" w:rsidR="00C904CA" w:rsidRPr="00C904CA" w:rsidRDefault="00C904CA" w:rsidP="00C904CA">
            <w:pPr>
              <w:overflowPunct w:val="0"/>
              <w:autoSpaceDE w:val="0"/>
              <w:autoSpaceDN w:val="0"/>
              <w:adjustRightInd w:val="0"/>
              <w:spacing w:after="0"/>
              <w:textAlignment w:val="baseline"/>
              <w:rPr>
                <w:ins w:id="2343" w:author="Huawei" w:date="2025-07-22T09:19:00Z"/>
                <w:rFonts w:ascii="Arial" w:eastAsia="Calibri" w:hAnsi="Arial" w:cs="Arial"/>
                <w:sz w:val="18"/>
                <w:szCs w:val="22"/>
                <w:highlight w:val="lightGray"/>
                <w:vertAlign w:val="superscript"/>
                <w:lang w:val="en-US" w:eastAsia="en-GB"/>
                <w:rPrChange w:id="2344" w:author="Huawei" w:date="2025-07-22T09:20:00Z">
                  <w:rPr>
                    <w:ins w:id="2345" w:author="Huawei" w:date="2025-07-22T09:19:00Z"/>
                    <w:rFonts w:ascii="Arial" w:eastAsia="Calibri" w:hAnsi="Arial" w:cs="Arial"/>
                    <w:sz w:val="18"/>
                    <w:szCs w:val="22"/>
                    <w:vertAlign w:val="superscript"/>
                    <w:lang w:val="en-US" w:eastAsia="en-GB"/>
                  </w:rPr>
                </w:rPrChange>
              </w:rPr>
            </w:pPr>
            <w:ins w:id="2346" w:author="Huawei" w:date="2025-07-22T09:19:00Z">
              <w:r w:rsidRPr="00C904CA">
                <w:rPr>
                  <w:rFonts w:ascii="Arial" w:eastAsia="Times New Roman" w:hAnsi="Arial" w:cs="Arial"/>
                  <w:sz w:val="18"/>
                  <w:highlight w:val="lightGray"/>
                  <w:lang w:val="sv-SE" w:eastAsia="en-GB"/>
                  <w:rPrChange w:id="2347" w:author="Huawei" w:date="2025-07-22T09:20:00Z">
                    <w:rPr>
                      <w:rFonts w:ascii="Arial" w:eastAsia="Times New Roman" w:hAnsi="Arial" w:cs="Arial"/>
                      <w:sz w:val="18"/>
                      <w:lang w:val="sv-SE" w:eastAsia="en-GB"/>
                    </w:rPr>
                  </w:rPrChange>
                </w:rPr>
                <w:t>NR_FDD_FR1_B</w:t>
              </w:r>
            </w:ins>
          </w:p>
        </w:tc>
        <w:tc>
          <w:tcPr>
            <w:tcW w:w="959" w:type="dxa"/>
            <w:vMerge/>
            <w:tcBorders>
              <w:left w:val="single" w:sz="4" w:space="0" w:color="auto"/>
              <w:right w:val="single" w:sz="4" w:space="0" w:color="auto"/>
            </w:tcBorders>
            <w:vAlign w:val="center"/>
          </w:tcPr>
          <w:p w14:paraId="3F25FB98" w14:textId="77777777" w:rsidR="00C904CA" w:rsidRPr="00C904CA" w:rsidRDefault="00C904CA" w:rsidP="00C904CA">
            <w:pPr>
              <w:keepNext/>
              <w:keepLines/>
              <w:overflowPunct w:val="0"/>
              <w:autoSpaceDE w:val="0"/>
              <w:autoSpaceDN w:val="0"/>
              <w:adjustRightInd w:val="0"/>
              <w:spacing w:after="0"/>
              <w:jc w:val="center"/>
              <w:textAlignment w:val="baseline"/>
              <w:rPr>
                <w:ins w:id="2348" w:author="Huawei" w:date="2025-07-22T09:19:00Z"/>
                <w:rFonts w:ascii="Arial" w:eastAsia="Times New Roman" w:hAnsi="Arial" w:cs="Arial"/>
                <w:sz w:val="18"/>
                <w:highlight w:val="lightGray"/>
                <w:lang w:val="en-US" w:eastAsia="en-GB"/>
                <w:rPrChange w:id="2349" w:author="Huawei" w:date="2025-07-22T09:20:00Z">
                  <w:rPr>
                    <w:ins w:id="2350"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2F31DAD9" w14:textId="77777777" w:rsidR="00C904CA" w:rsidRPr="00C904CA" w:rsidRDefault="00C904CA" w:rsidP="00C904CA">
            <w:pPr>
              <w:overflowPunct w:val="0"/>
              <w:autoSpaceDE w:val="0"/>
              <w:autoSpaceDN w:val="0"/>
              <w:adjustRightInd w:val="0"/>
              <w:spacing w:after="0"/>
              <w:textAlignment w:val="baseline"/>
              <w:rPr>
                <w:ins w:id="2351" w:author="Huawei" w:date="2025-07-22T09:19:00Z"/>
                <w:rFonts w:ascii="Arial" w:eastAsia="Calibri" w:hAnsi="Arial" w:cs="Arial"/>
                <w:sz w:val="18"/>
                <w:szCs w:val="22"/>
                <w:highlight w:val="lightGray"/>
                <w:lang w:val="en-US" w:eastAsia="en-GB"/>
                <w:rPrChange w:id="2352" w:author="Huawei" w:date="2025-07-22T09:20:00Z">
                  <w:rPr>
                    <w:ins w:id="2353"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26A58E80" w14:textId="77777777" w:rsidR="00C904CA" w:rsidRPr="00C904CA" w:rsidRDefault="00C904CA" w:rsidP="00C904CA">
            <w:pPr>
              <w:overflowPunct w:val="0"/>
              <w:autoSpaceDE w:val="0"/>
              <w:autoSpaceDN w:val="0"/>
              <w:adjustRightInd w:val="0"/>
              <w:spacing w:after="0"/>
              <w:textAlignment w:val="baseline"/>
              <w:rPr>
                <w:ins w:id="2354" w:author="Huawei" w:date="2025-07-22T09:19:00Z"/>
                <w:rFonts w:ascii="Arial" w:eastAsia="Calibri" w:hAnsi="Arial" w:cs="Arial"/>
                <w:sz w:val="18"/>
                <w:szCs w:val="22"/>
                <w:highlight w:val="lightGray"/>
                <w:lang w:val="en-US" w:eastAsia="en-GB"/>
                <w:rPrChange w:id="2355" w:author="Huawei" w:date="2025-07-22T09:20:00Z">
                  <w:rPr>
                    <w:ins w:id="2356" w:author="Huawei" w:date="2025-07-22T09:19:00Z"/>
                    <w:rFonts w:ascii="Arial" w:eastAsia="Calibri" w:hAnsi="Arial" w:cs="Arial"/>
                    <w:sz w:val="18"/>
                    <w:szCs w:val="22"/>
                    <w:lang w:val="en-US"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38588BE8" w14:textId="77777777" w:rsidR="00C904CA" w:rsidRPr="00C904CA" w:rsidRDefault="00C904CA" w:rsidP="00C904CA">
            <w:pPr>
              <w:keepNext/>
              <w:keepLines/>
              <w:overflowPunct w:val="0"/>
              <w:autoSpaceDE w:val="0"/>
              <w:autoSpaceDN w:val="0"/>
              <w:adjustRightInd w:val="0"/>
              <w:spacing w:after="0"/>
              <w:jc w:val="center"/>
              <w:textAlignment w:val="baseline"/>
              <w:rPr>
                <w:ins w:id="2357" w:author="Huawei" w:date="2025-07-22T09:19:00Z"/>
                <w:rFonts w:ascii="Arial" w:eastAsia="Times New Roman" w:hAnsi="Arial" w:cs="Arial"/>
                <w:sz w:val="18"/>
                <w:highlight w:val="lightGray"/>
                <w:lang w:val="en-US" w:eastAsia="en-GB"/>
                <w:rPrChange w:id="2358" w:author="Huawei" w:date="2025-07-22T09:20:00Z">
                  <w:rPr>
                    <w:ins w:id="2359" w:author="Huawei" w:date="2025-07-22T09:19:00Z"/>
                    <w:rFonts w:ascii="Arial" w:eastAsia="Times New Roman" w:hAnsi="Arial" w:cs="Arial"/>
                    <w:sz w:val="18"/>
                    <w:lang w:val="en-US" w:eastAsia="en-GB"/>
                  </w:rPr>
                </w:rPrChange>
              </w:rPr>
            </w:pPr>
            <w:ins w:id="2360" w:author="Huawei" w:date="2025-07-22T09:19:00Z">
              <w:r w:rsidRPr="00C904CA">
                <w:rPr>
                  <w:rFonts w:ascii="Arial" w:eastAsia="Times New Roman" w:hAnsi="Arial" w:cs="Arial"/>
                  <w:sz w:val="18"/>
                  <w:highlight w:val="lightGray"/>
                  <w:lang w:val="en-US" w:eastAsia="en-GB"/>
                  <w:rPrChange w:id="2361" w:author="Huawei" w:date="2025-07-22T09:20:00Z">
                    <w:rPr>
                      <w:rFonts w:ascii="Arial" w:eastAsia="Times New Roman" w:hAnsi="Arial" w:cs="Arial"/>
                      <w:sz w:val="18"/>
                      <w:lang w:val="en-US" w:eastAsia="en-GB"/>
                    </w:rPr>
                  </w:rPrChange>
                </w:rPr>
                <w:t>-80.69</w:t>
              </w:r>
            </w:ins>
          </w:p>
        </w:tc>
      </w:tr>
      <w:tr w:rsidR="00C904CA" w:rsidRPr="00C904CA" w14:paraId="4F59EF06" w14:textId="77777777" w:rsidTr="000370FB">
        <w:trPr>
          <w:trHeight w:val="75"/>
          <w:jc w:val="center"/>
          <w:ins w:id="2362" w:author="Huawei" w:date="2025-07-22T09:19:00Z"/>
        </w:trPr>
        <w:tc>
          <w:tcPr>
            <w:tcW w:w="847" w:type="dxa"/>
            <w:vMerge/>
            <w:tcBorders>
              <w:left w:val="single" w:sz="4" w:space="0" w:color="auto"/>
              <w:right w:val="single" w:sz="4" w:space="0" w:color="auto"/>
            </w:tcBorders>
            <w:vAlign w:val="center"/>
          </w:tcPr>
          <w:p w14:paraId="5E8E5914" w14:textId="77777777" w:rsidR="00C904CA" w:rsidRPr="00C904CA" w:rsidRDefault="00C904CA" w:rsidP="00C904CA">
            <w:pPr>
              <w:overflowPunct w:val="0"/>
              <w:autoSpaceDE w:val="0"/>
              <w:autoSpaceDN w:val="0"/>
              <w:adjustRightInd w:val="0"/>
              <w:spacing w:after="0"/>
              <w:textAlignment w:val="baseline"/>
              <w:rPr>
                <w:ins w:id="2363" w:author="Huawei" w:date="2025-07-22T09:19:00Z"/>
                <w:rFonts w:ascii="Arial" w:eastAsia="Calibri" w:hAnsi="Arial" w:cs="Arial"/>
                <w:sz w:val="18"/>
                <w:szCs w:val="22"/>
                <w:highlight w:val="lightGray"/>
                <w:vertAlign w:val="superscript"/>
                <w:lang w:val="en-US" w:eastAsia="en-GB"/>
                <w:rPrChange w:id="2364" w:author="Huawei" w:date="2025-07-22T09:20:00Z">
                  <w:rPr>
                    <w:ins w:id="2365"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15FC396C" w14:textId="77777777" w:rsidR="00C904CA" w:rsidRPr="00C904CA" w:rsidRDefault="00C904CA" w:rsidP="00C904CA">
            <w:pPr>
              <w:overflowPunct w:val="0"/>
              <w:autoSpaceDE w:val="0"/>
              <w:autoSpaceDN w:val="0"/>
              <w:adjustRightInd w:val="0"/>
              <w:spacing w:after="0"/>
              <w:textAlignment w:val="baseline"/>
              <w:rPr>
                <w:ins w:id="2366" w:author="Huawei" w:date="2025-07-22T09:19:00Z"/>
                <w:rFonts w:ascii="Arial" w:eastAsia="Calibri" w:hAnsi="Arial" w:cs="Arial"/>
                <w:sz w:val="18"/>
                <w:szCs w:val="22"/>
                <w:highlight w:val="lightGray"/>
                <w:vertAlign w:val="superscript"/>
                <w:lang w:val="en-US" w:eastAsia="en-GB"/>
                <w:rPrChange w:id="2367" w:author="Huawei" w:date="2025-07-22T09:20:00Z">
                  <w:rPr>
                    <w:ins w:id="2368" w:author="Huawei" w:date="2025-07-22T09:19:00Z"/>
                    <w:rFonts w:ascii="Arial" w:eastAsia="Calibri" w:hAnsi="Arial" w:cs="Arial"/>
                    <w:sz w:val="18"/>
                    <w:szCs w:val="22"/>
                    <w:vertAlign w:val="superscript"/>
                    <w:lang w:val="en-US" w:eastAsia="en-GB"/>
                  </w:rPr>
                </w:rPrChange>
              </w:rPr>
            </w:pPr>
            <w:ins w:id="2369" w:author="Huawei" w:date="2025-07-22T09:19:00Z">
              <w:r w:rsidRPr="00C904CA">
                <w:rPr>
                  <w:rFonts w:ascii="Arial" w:eastAsia="Times New Roman" w:hAnsi="Arial" w:cs="Arial"/>
                  <w:sz w:val="18"/>
                  <w:highlight w:val="lightGray"/>
                  <w:lang w:val="sv-SE" w:eastAsia="en-GB"/>
                  <w:rPrChange w:id="2370" w:author="Huawei" w:date="2025-07-22T09:20:00Z">
                    <w:rPr>
                      <w:rFonts w:ascii="Arial" w:eastAsia="Times New Roman" w:hAnsi="Arial" w:cs="Arial"/>
                      <w:sz w:val="18"/>
                      <w:lang w:val="sv-SE" w:eastAsia="en-GB"/>
                    </w:rPr>
                  </w:rPrChange>
                </w:rPr>
                <w:t>NR_TDD_FR1_C</w:t>
              </w:r>
            </w:ins>
          </w:p>
        </w:tc>
        <w:tc>
          <w:tcPr>
            <w:tcW w:w="959" w:type="dxa"/>
            <w:vMerge/>
            <w:tcBorders>
              <w:left w:val="single" w:sz="4" w:space="0" w:color="auto"/>
              <w:right w:val="single" w:sz="4" w:space="0" w:color="auto"/>
            </w:tcBorders>
            <w:vAlign w:val="center"/>
          </w:tcPr>
          <w:p w14:paraId="08339FF5" w14:textId="77777777" w:rsidR="00C904CA" w:rsidRPr="00C904CA" w:rsidRDefault="00C904CA" w:rsidP="00C904CA">
            <w:pPr>
              <w:keepNext/>
              <w:keepLines/>
              <w:overflowPunct w:val="0"/>
              <w:autoSpaceDE w:val="0"/>
              <w:autoSpaceDN w:val="0"/>
              <w:adjustRightInd w:val="0"/>
              <w:spacing w:after="0"/>
              <w:jc w:val="center"/>
              <w:textAlignment w:val="baseline"/>
              <w:rPr>
                <w:ins w:id="2371" w:author="Huawei" w:date="2025-07-22T09:19:00Z"/>
                <w:rFonts w:ascii="Arial" w:eastAsia="Times New Roman" w:hAnsi="Arial" w:cs="Arial"/>
                <w:sz w:val="18"/>
                <w:highlight w:val="lightGray"/>
                <w:lang w:val="en-US" w:eastAsia="en-GB"/>
                <w:rPrChange w:id="2372" w:author="Huawei" w:date="2025-07-22T09:20:00Z">
                  <w:rPr>
                    <w:ins w:id="2373"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3F8C2490" w14:textId="77777777" w:rsidR="00C904CA" w:rsidRPr="00C904CA" w:rsidRDefault="00C904CA" w:rsidP="00C904CA">
            <w:pPr>
              <w:overflowPunct w:val="0"/>
              <w:autoSpaceDE w:val="0"/>
              <w:autoSpaceDN w:val="0"/>
              <w:adjustRightInd w:val="0"/>
              <w:spacing w:after="0"/>
              <w:textAlignment w:val="baseline"/>
              <w:rPr>
                <w:ins w:id="2374" w:author="Huawei" w:date="2025-07-22T09:19:00Z"/>
                <w:rFonts w:ascii="Arial" w:eastAsia="Calibri" w:hAnsi="Arial" w:cs="Arial"/>
                <w:sz w:val="18"/>
                <w:szCs w:val="22"/>
                <w:highlight w:val="lightGray"/>
                <w:lang w:val="en-US" w:eastAsia="en-GB"/>
                <w:rPrChange w:id="2375" w:author="Huawei" w:date="2025-07-22T09:20:00Z">
                  <w:rPr>
                    <w:ins w:id="2376"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7E6388BE" w14:textId="77777777" w:rsidR="00C904CA" w:rsidRPr="00C904CA" w:rsidRDefault="00C904CA" w:rsidP="00C904CA">
            <w:pPr>
              <w:overflowPunct w:val="0"/>
              <w:autoSpaceDE w:val="0"/>
              <w:autoSpaceDN w:val="0"/>
              <w:adjustRightInd w:val="0"/>
              <w:spacing w:after="0"/>
              <w:textAlignment w:val="baseline"/>
              <w:rPr>
                <w:ins w:id="2377" w:author="Huawei" w:date="2025-07-22T09:19:00Z"/>
                <w:rFonts w:ascii="Arial" w:eastAsia="Calibri" w:hAnsi="Arial" w:cs="Arial"/>
                <w:sz w:val="18"/>
                <w:szCs w:val="22"/>
                <w:highlight w:val="lightGray"/>
                <w:lang w:val="en-US" w:eastAsia="en-GB"/>
                <w:rPrChange w:id="2378" w:author="Huawei" w:date="2025-07-22T09:20:00Z">
                  <w:rPr>
                    <w:ins w:id="2379" w:author="Huawei" w:date="2025-07-22T09:19:00Z"/>
                    <w:rFonts w:ascii="Arial" w:eastAsia="Calibri" w:hAnsi="Arial" w:cs="Arial"/>
                    <w:sz w:val="18"/>
                    <w:szCs w:val="22"/>
                    <w:lang w:val="en-US"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4B81D875" w14:textId="77777777" w:rsidR="00C904CA" w:rsidRPr="00C904CA" w:rsidRDefault="00C904CA" w:rsidP="00C904CA">
            <w:pPr>
              <w:keepNext/>
              <w:keepLines/>
              <w:overflowPunct w:val="0"/>
              <w:autoSpaceDE w:val="0"/>
              <w:autoSpaceDN w:val="0"/>
              <w:adjustRightInd w:val="0"/>
              <w:spacing w:after="0"/>
              <w:jc w:val="center"/>
              <w:textAlignment w:val="baseline"/>
              <w:rPr>
                <w:ins w:id="2380" w:author="Huawei" w:date="2025-07-22T09:19:00Z"/>
                <w:rFonts w:ascii="Arial" w:eastAsia="Times New Roman" w:hAnsi="Arial" w:cs="Arial"/>
                <w:sz w:val="18"/>
                <w:highlight w:val="lightGray"/>
                <w:lang w:val="en-US" w:eastAsia="en-GB"/>
                <w:rPrChange w:id="2381" w:author="Huawei" w:date="2025-07-22T09:20:00Z">
                  <w:rPr>
                    <w:ins w:id="2382" w:author="Huawei" w:date="2025-07-22T09:19:00Z"/>
                    <w:rFonts w:ascii="Arial" w:eastAsia="Times New Roman" w:hAnsi="Arial" w:cs="Arial"/>
                    <w:sz w:val="18"/>
                    <w:lang w:val="en-US" w:eastAsia="en-GB"/>
                  </w:rPr>
                </w:rPrChange>
              </w:rPr>
            </w:pPr>
            <w:ins w:id="2383" w:author="Huawei" w:date="2025-07-22T09:19:00Z">
              <w:r w:rsidRPr="00C904CA">
                <w:rPr>
                  <w:rFonts w:ascii="Arial" w:eastAsia="Times New Roman" w:hAnsi="Arial" w:cs="Arial"/>
                  <w:sz w:val="18"/>
                  <w:highlight w:val="lightGray"/>
                  <w:lang w:val="en-US" w:eastAsia="en-GB"/>
                  <w:rPrChange w:id="2384" w:author="Huawei" w:date="2025-07-22T09:20:00Z">
                    <w:rPr>
                      <w:rFonts w:ascii="Arial" w:eastAsia="Times New Roman" w:hAnsi="Arial" w:cs="Arial"/>
                      <w:sz w:val="18"/>
                      <w:lang w:val="en-US" w:eastAsia="en-GB"/>
                    </w:rPr>
                  </w:rPrChange>
                </w:rPr>
                <w:t>-80.19</w:t>
              </w:r>
            </w:ins>
          </w:p>
        </w:tc>
      </w:tr>
      <w:tr w:rsidR="00C904CA" w:rsidRPr="00C904CA" w14:paraId="479C6D24" w14:textId="77777777" w:rsidTr="000370FB">
        <w:trPr>
          <w:trHeight w:val="75"/>
          <w:jc w:val="center"/>
          <w:ins w:id="2385" w:author="Huawei" w:date="2025-07-22T09:19:00Z"/>
        </w:trPr>
        <w:tc>
          <w:tcPr>
            <w:tcW w:w="847" w:type="dxa"/>
            <w:vMerge/>
            <w:tcBorders>
              <w:left w:val="single" w:sz="4" w:space="0" w:color="auto"/>
              <w:right w:val="single" w:sz="4" w:space="0" w:color="auto"/>
            </w:tcBorders>
            <w:vAlign w:val="center"/>
          </w:tcPr>
          <w:p w14:paraId="48338FF2" w14:textId="77777777" w:rsidR="00C904CA" w:rsidRPr="00C904CA" w:rsidRDefault="00C904CA" w:rsidP="00C904CA">
            <w:pPr>
              <w:overflowPunct w:val="0"/>
              <w:autoSpaceDE w:val="0"/>
              <w:autoSpaceDN w:val="0"/>
              <w:adjustRightInd w:val="0"/>
              <w:spacing w:after="0"/>
              <w:textAlignment w:val="baseline"/>
              <w:rPr>
                <w:ins w:id="2386" w:author="Huawei" w:date="2025-07-22T09:19:00Z"/>
                <w:rFonts w:ascii="Arial" w:eastAsia="Calibri" w:hAnsi="Arial" w:cs="Arial"/>
                <w:sz w:val="18"/>
                <w:szCs w:val="22"/>
                <w:highlight w:val="lightGray"/>
                <w:vertAlign w:val="superscript"/>
                <w:lang w:val="en-US" w:eastAsia="en-GB"/>
                <w:rPrChange w:id="2387" w:author="Huawei" w:date="2025-07-22T09:20:00Z">
                  <w:rPr>
                    <w:ins w:id="2388"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7D261DCA" w14:textId="77777777" w:rsidR="00C904CA" w:rsidRPr="00C904CA" w:rsidRDefault="00C904CA" w:rsidP="00C904CA">
            <w:pPr>
              <w:overflowPunct w:val="0"/>
              <w:autoSpaceDE w:val="0"/>
              <w:autoSpaceDN w:val="0"/>
              <w:adjustRightInd w:val="0"/>
              <w:spacing w:after="0"/>
              <w:textAlignment w:val="baseline"/>
              <w:rPr>
                <w:ins w:id="2389" w:author="Huawei" w:date="2025-07-22T09:19:00Z"/>
                <w:rFonts w:ascii="Arial" w:eastAsia="Calibri" w:hAnsi="Arial" w:cs="Arial"/>
                <w:sz w:val="18"/>
                <w:szCs w:val="22"/>
                <w:highlight w:val="lightGray"/>
                <w:vertAlign w:val="superscript"/>
                <w:lang w:val="sv-FI" w:eastAsia="en-GB"/>
                <w:rPrChange w:id="2390" w:author="Huawei" w:date="2025-07-22T09:20:00Z">
                  <w:rPr>
                    <w:ins w:id="2391" w:author="Huawei" w:date="2025-07-22T09:19:00Z"/>
                    <w:rFonts w:ascii="Arial" w:eastAsia="Calibri" w:hAnsi="Arial" w:cs="Arial"/>
                    <w:sz w:val="18"/>
                    <w:szCs w:val="22"/>
                    <w:vertAlign w:val="superscript"/>
                    <w:lang w:val="sv-FI" w:eastAsia="en-GB"/>
                  </w:rPr>
                </w:rPrChange>
              </w:rPr>
            </w:pPr>
            <w:ins w:id="2392" w:author="Huawei" w:date="2025-07-22T09:19:00Z">
              <w:r w:rsidRPr="00C904CA">
                <w:rPr>
                  <w:rFonts w:ascii="Arial" w:eastAsia="Times New Roman" w:hAnsi="Arial" w:cs="Arial"/>
                  <w:sz w:val="18"/>
                  <w:highlight w:val="lightGray"/>
                  <w:lang w:val="sv-SE" w:eastAsia="en-GB"/>
                  <w:rPrChange w:id="2393" w:author="Huawei" w:date="2025-07-22T09:20:00Z">
                    <w:rPr>
                      <w:rFonts w:ascii="Arial" w:eastAsia="Times New Roman" w:hAnsi="Arial" w:cs="Arial"/>
                      <w:sz w:val="18"/>
                      <w:lang w:val="sv-SE" w:eastAsia="en-GB"/>
                    </w:rPr>
                  </w:rPrChange>
                </w:rPr>
                <w:t>NR_FDD_FR1_D, NR_TDD_FR1_D</w:t>
              </w:r>
            </w:ins>
          </w:p>
        </w:tc>
        <w:tc>
          <w:tcPr>
            <w:tcW w:w="959" w:type="dxa"/>
            <w:vMerge/>
            <w:tcBorders>
              <w:left w:val="single" w:sz="4" w:space="0" w:color="auto"/>
              <w:right w:val="single" w:sz="4" w:space="0" w:color="auto"/>
            </w:tcBorders>
            <w:vAlign w:val="center"/>
          </w:tcPr>
          <w:p w14:paraId="3A51B748" w14:textId="77777777" w:rsidR="00C904CA" w:rsidRPr="00C904CA" w:rsidRDefault="00C904CA" w:rsidP="00C904CA">
            <w:pPr>
              <w:keepNext/>
              <w:keepLines/>
              <w:overflowPunct w:val="0"/>
              <w:autoSpaceDE w:val="0"/>
              <w:autoSpaceDN w:val="0"/>
              <w:adjustRightInd w:val="0"/>
              <w:spacing w:after="0"/>
              <w:jc w:val="center"/>
              <w:textAlignment w:val="baseline"/>
              <w:rPr>
                <w:ins w:id="2394" w:author="Huawei" w:date="2025-07-22T09:19:00Z"/>
                <w:rFonts w:ascii="Arial" w:eastAsia="Times New Roman" w:hAnsi="Arial" w:cs="Arial"/>
                <w:sz w:val="18"/>
                <w:highlight w:val="lightGray"/>
                <w:lang w:val="sv-FI" w:eastAsia="en-GB"/>
                <w:rPrChange w:id="2395" w:author="Huawei" w:date="2025-07-22T09:20:00Z">
                  <w:rPr>
                    <w:ins w:id="2396" w:author="Huawei" w:date="2025-07-22T09:19:00Z"/>
                    <w:rFonts w:ascii="Arial" w:eastAsia="Times New Roman" w:hAnsi="Arial" w:cs="Arial"/>
                    <w:sz w:val="18"/>
                    <w:lang w:val="sv-FI" w:eastAsia="en-GB"/>
                  </w:rPr>
                </w:rPrChange>
              </w:rPr>
            </w:pPr>
          </w:p>
        </w:tc>
        <w:tc>
          <w:tcPr>
            <w:tcW w:w="1268" w:type="dxa"/>
            <w:vMerge/>
            <w:tcBorders>
              <w:left w:val="single" w:sz="4" w:space="0" w:color="auto"/>
              <w:right w:val="single" w:sz="4" w:space="0" w:color="auto"/>
            </w:tcBorders>
            <w:vAlign w:val="center"/>
          </w:tcPr>
          <w:p w14:paraId="6BF12A62" w14:textId="77777777" w:rsidR="00C904CA" w:rsidRPr="00C904CA" w:rsidRDefault="00C904CA" w:rsidP="00C904CA">
            <w:pPr>
              <w:overflowPunct w:val="0"/>
              <w:autoSpaceDE w:val="0"/>
              <w:autoSpaceDN w:val="0"/>
              <w:adjustRightInd w:val="0"/>
              <w:spacing w:after="0"/>
              <w:textAlignment w:val="baseline"/>
              <w:rPr>
                <w:ins w:id="2397" w:author="Huawei" w:date="2025-07-22T09:19:00Z"/>
                <w:rFonts w:ascii="Arial" w:eastAsia="Calibri" w:hAnsi="Arial" w:cs="Arial"/>
                <w:sz w:val="18"/>
                <w:szCs w:val="22"/>
                <w:highlight w:val="lightGray"/>
                <w:lang w:val="sv-FI" w:eastAsia="en-GB"/>
                <w:rPrChange w:id="2398" w:author="Huawei" w:date="2025-07-22T09:20:00Z">
                  <w:rPr>
                    <w:ins w:id="2399"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1DF3DAA7" w14:textId="77777777" w:rsidR="00C904CA" w:rsidRPr="00C904CA" w:rsidRDefault="00C904CA" w:rsidP="00C904CA">
            <w:pPr>
              <w:overflowPunct w:val="0"/>
              <w:autoSpaceDE w:val="0"/>
              <w:autoSpaceDN w:val="0"/>
              <w:adjustRightInd w:val="0"/>
              <w:spacing w:after="0"/>
              <w:textAlignment w:val="baseline"/>
              <w:rPr>
                <w:ins w:id="2400" w:author="Huawei" w:date="2025-07-22T09:19:00Z"/>
                <w:rFonts w:ascii="Arial" w:eastAsia="Calibri" w:hAnsi="Arial" w:cs="Arial"/>
                <w:sz w:val="18"/>
                <w:szCs w:val="22"/>
                <w:highlight w:val="lightGray"/>
                <w:lang w:val="sv-FI" w:eastAsia="en-GB"/>
                <w:rPrChange w:id="2401" w:author="Huawei" w:date="2025-07-22T09:20:00Z">
                  <w:rPr>
                    <w:ins w:id="2402" w:author="Huawei" w:date="2025-07-22T09:19:00Z"/>
                    <w:rFonts w:ascii="Arial" w:eastAsia="Calibri" w:hAnsi="Arial" w:cs="Arial"/>
                    <w:sz w:val="18"/>
                    <w:szCs w:val="22"/>
                    <w:lang w:val="sv-FI"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2F18059F" w14:textId="77777777" w:rsidR="00C904CA" w:rsidRPr="00C904CA" w:rsidRDefault="00C904CA" w:rsidP="00C904CA">
            <w:pPr>
              <w:keepNext/>
              <w:keepLines/>
              <w:overflowPunct w:val="0"/>
              <w:autoSpaceDE w:val="0"/>
              <w:autoSpaceDN w:val="0"/>
              <w:adjustRightInd w:val="0"/>
              <w:spacing w:after="0"/>
              <w:jc w:val="center"/>
              <w:textAlignment w:val="baseline"/>
              <w:rPr>
                <w:ins w:id="2403" w:author="Huawei" w:date="2025-07-22T09:19:00Z"/>
                <w:rFonts w:ascii="Arial" w:eastAsia="Times New Roman" w:hAnsi="Arial" w:cs="Arial"/>
                <w:sz w:val="18"/>
                <w:highlight w:val="lightGray"/>
                <w:lang w:val="en-US" w:eastAsia="en-GB"/>
                <w:rPrChange w:id="2404" w:author="Huawei" w:date="2025-07-22T09:20:00Z">
                  <w:rPr>
                    <w:ins w:id="2405" w:author="Huawei" w:date="2025-07-22T09:19:00Z"/>
                    <w:rFonts w:ascii="Arial" w:eastAsia="Times New Roman" w:hAnsi="Arial" w:cs="Arial"/>
                    <w:sz w:val="18"/>
                    <w:lang w:val="en-US" w:eastAsia="en-GB"/>
                  </w:rPr>
                </w:rPrChange>
              </w:rPr>
            </w:pPr>
            <w:ins w:id="2406" w:author="Huawei" w:date="2025-07-22T09:19:00Z">
              <w:r w:rsidRPr="00C904CA">
                <w:rPr>
                  <w:rFonts w:ascii="Arial" w:eastAsia="Times New Roman" w:hAnsi="Arial" w:cs="Arial"/>
                  <w:sz w:val="18"/>
                  <w:highlight w:val="lightGray"/>
                  <w:lang w:val="en-US" w:eastAsia="en-GB"/>
                  <w:rPrChange w:id="2407" w:author="Huawei" w:date="2025-07-22T09:20:00Z">
                    <w:rPr>
                      <w:rFonts w:ascii="Arial" w:eastAsia="Times New Roman" w:hAnsi="Arial" w:cs="Arial"/>
                      <w:sz w:val="18"/>
                      <w:lang w:val="en-US" w:eastAsia="en-GB"/>
                    </w:rPr>
                  </w:rPrChange>
                </w:rPr>
                <w:t>-79.69</w:t>
              </w:r>
            </w:ins>
          </w:p>
        </w:tc>
      </w:tr>
      <w:tr w:rsidR="00C904CA" w:rsidRPr="00C904CA" w14:paraId="2A93B2F5" w14:textId="77777777" w:rsidTr="000370FB">
        <w:trPr>
          <w:trHeight w:val="75"/>
          <w:jc w:val="center"/>
          <w:ins w:id="2408" w:author="Huawei" w:date="2025-07-22T09:19:00Z"/>
        </w:trPr>
        <w:tc>
          <w:tcPr>
            <w:tcW w:w="847" w:type="dxa"/>
            <w:vMerge/>
            <w:tcBorders>
              <w:left w:val="single" w:sz="4" w:space="0" w:color="auto"/>
              <w:right w:val="single" w:sz="4" w:space="0" w:color="auto"/>
            </w:tcBorders>
            <w:vAlign w:val="center"/>
          </w:tcPr>
          <w:p w14:paraId="5713E9C0" w14:textId="77777777" w:rsidR="00C904CA" w:rsidRPr="00C904CA" w:rsidRDefault="00C904CA" w:rsidP="00C904CA">
            <w:pPr>
              <w:overflowPunct w:val="0"/>
              <w:autoSpaceDE w:val="0"/>
              <w:autoSpaceDN w:val="0"/>
              <w:adjustRightInd w:val="0"/>
              <w:spacing w:after="0"/>
              <w:textAlignment w:val="baseline"/>
              <w:rPr>
                <w:ins w:id="2409" w:author="Huawei" w:date="2025-07-22T09:19:00Z"/>
                <w:rFonts w:ascii="Arial" w:eastAsia="Calibri" w:hAnsi="Arial" w:cs="Arial"/>
                <w:sz w:val="18"/>
                <w:szCs w:val="22"/>
                <w:highlight w:val="lightGray"/>
                <w:vertAlign w:val="superscript"/>
                <w:lang w:val="en-US" w:eastAsia="en-GB"/>
                <w:rPrChange w:id="2410" w:author="Huawei" w:date="2025-07-22T09:20:00Z">
                  <w:rPr>
                    <w:ins w:id="2411"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31FB4544" w14:textId="77777777" w:rsidR="00C904CA" w:rsidRPr="00C904CA" w:rsidRDefault="00C904CA" w:rsidP="00C904CA">
            <w:pPr>
              <w:overflowPunct w:val="0"/>
              <w:autoSpaceDE w:val="0"/>
              <w:autoSpaceDN w:val="0"/>
              <w:adjustRightInd w:val="0"/>
              <w:spacing w:after="0"/>
              <w:textAlignment w:val="baseline"/>
              <w:rPr>
                <w:ins w:id="2412" w:author="Huawei" w:date="2025-07-22T09:19:00Z"/>
                <w:rFonts w:ascii="Arial" w:eastAsia="Calibri" w:hAnsi="Arial" w:cs="Arial"/>
                <w:sz w:val="18"/>
                <w:szCs w:val="22"/>
                <w:highlight w:val="lightGray"/>
                <w:vertAlign w:val="superscript"/>
                <w:lang w:val="sv-FI" w:eastAsia="en-GB"/>
                <w:rPrChange w:id="2413" w:author="Huawei" w:date="2025-07-22T09:20:00Z">
                  <w:rPr>
                    <w:ins w:id="2414" w:author="Huawei" w:date="2025-07-22T09:19:00Z"/>
                    <w:rFonts w:ascii="Arial" w:eastAsia="Calibri" w:hAnsi="Arial" w:cs="Arial"/>
                    <w:sz w:val="18"/>
                    <w:szCs w:val="22"/>
                    <w:vertAlign w:val="superscript"/>
                    <w:lang w:val="sv-FI" w:eastAsia="en-GB"/>
                  </w:rPr>
                </w:rPrChange>
              </w:rPr>
            </w:pPr>
            <w:ins w:id="2415" w:author="Huawei" w:date="2025-07-22T09:19:00Z">
              <w:r w:rsidRPr="00C904CA">
                <w:rPr>
                  <w:rFonts w:ascii="Arial" w:eastAsia="Times New Roman" w:hAnsi="Arial" w:cs="Arial"/>
                  <w:sz w:val="18"/>
                  <w:highlight w:val="lightGray"/>
                  <w:lang w:val="sv-SE" w:eastAsia="en-GB"/>
                  <w:rPrChange w:id="2416" w:author="Huawei" w:date="2025-07-22T09:20:00Z">
                    <w:rPr>
                      <w:rFonts w:ascii="Arial" w:eastAsia="Times New Roman" w:hAnsi="Arial" w:cs="Arial"/>
                      <w:sz w:val="18"/>
                      <w:lang w:val="sv-SE" w:eastAsia="en-GB"/>
                    </w:rPr>
                  </w:rPrChange>
                </w:rPr>
                <w:t>NR_FDD_FR1_E, NR_TDD_FR1_E</w:t>
              </w:r>
            </w:ins>
          </w:p>
        </w:tc>
        <w:tc>
          <w:tcPr>
            <w:tcW w:w="959" w:type="dxa"/>
            <w:vMerge/>
            <w:tcBorders>
              <w:left w:val="single" w:sz="4" w:space="0" w:color="auto"/>
              <w:right w:val="single" w:sz="4" w:space="0" w:color="auto"/>
            </w:tcBorders>
            <w:vAlign w:val="center"/>
          </w:tcPr>
          <w:p w14:paraId="0F9D055E" w14:textId="77777777" w:rsidR="00C904CA" w:rsidRPr="00C904CA" w:rsidRDefault="00C904CA" w:rsidP="00C904CA">
            <w:pPr>
              <w:keepNext/>
              <w:keepLines/>
              <w:overflowPunct w:val="0"/>
              <w:autoSpaceDE w:val="0"/>
              <w:autoSpaceDN w:val="0"/>
              <w:adjustRightInd w:val="0"/>
              <w:spacing w:after="0"/>
              <w:jc w:val="center"/>
              <w:textAlignment w:val="baseline"/>
              <w:rPr>
                <w:ins w:id="2417" w:author="Huawei" w:date="2025-07-22T09:19:00Z"/>
                <w:rFonts w:ascii="Arial" w:eastAsia="Times New Roman" w:hAnsi="Arial" w:cs="Arial"/>
                <w:sz w:val="18"/>
                <w:highlight w:val="lightGray"/>
                <w:lang w:val="sv-FI" w:eastAsia="en-GB"/>
                <w:rPrChange w:id="2418" w:author="Huawei" w:date="2025-07-22T09:20:00Z">
                  <w:rPr>
                    <w:ins w:id="2419" w:author="Huawei" w:date="2025-07-22T09:19:00Z"/>
                    <w:rFonts w:ascii="Arial" w:eastAsia="Times New Roman" w:hAnsi="Arial" w:cs="Arial"/>
                    <w:sz w:val="18"/>
                    <w:lang w:val="sv-FI" w:eastAsia="en-GB"/>
                  </w:rPr>
                </w:rPrChange>
              </w:rPr>
            </w:pPr>
          </w:p>
        </w:tc>
        <w:tc>
          <w:tcPr>
            <w:tcW w:w="1268" w:type="dxa"/>
            <w:vMerge/>
            <w:tcBorders>
              <w:left w:val="single" w:sz="4" w:space="0" w:color="auto"/>
              <w:right w:val="single" w:sz="4" w:space="0" w:color="auto"/>
            </w:tcBorders>
            <w:vAlign w:val="center"/>
          </w:tcPr>
          <w:p w14:paraId="15E39B74" w14:textId="77777777" w:rsidR="00C904CA" w:rsidRPr="00C904CA" w:rsidRDefault="00C904CA" w:rsidP="00C904CA">
            <w:pPr>
              <w:overflowPunct w:val="0"/>
              <w:autoSpaceDE w:val="0"/>
              <w:autoSpaceDN w:val="0"/>
              <w:adjustRightInd w:val="0"/>
              <w:spacing w:after="0"/>
              <w:textAlignment w:val="baseline"/>
              <w:rPr>
                <w:ins w:id="2420" w:author="Huawei" w:date="2025-07-22T09:19:00Z"/>
                <w:rFonts w:ascii="Arial" w:eastAsia="Calibri" w:hAnsi="Arial" w:cs="Arial"/>
                <w:sz w:val="18"/>
                <w:szCs w:val="22"/>
                <w:highlight w:val="lightGray"/>
                <w:lang w:val="sv-FI" w:eastAsia="en-GB"/>
                <w:rPrChange w:id="2421" w:author="Huawei" w:date="2025-07-22T09:20:00Z">
                  <w:rPr>
                    <w:ins w:id="2422" w:author="Huawei" w:date="2025-07-22T09:19:00Z"/>
                    <w:rFonts w:ascii="Arial" w:eastAsia="Calibri" w:hAnsi="Arial" w:cs="Arial"/>
                    <w:sz w:val="18"/>
                    <w:szCs w:val="22"/>
                    <w:lang w:val="sv-FI" w:eastAsia="en-GB"/>
                  </w:rPr>
                </w:rPrChange>
              </w:rPr>
            </w:pPr>
          </w:p>
        </w:tc>
        <w:tc>
          <w:tcPr>
            <w:tcW w:w="1743" w:type="dxa"/>
            <w:vMerge/>
            <w:tcBorders>
              <w:left w:val="single" w:sz="4" w:space="0" w:color="auto"/>
              <w:right w:val="single" w:sz="4" w:space="0" w:color="auto"/>
            </w:tcBorders>
            <w:vAlign w:val="center"/>
          </w:tcPr>
          <w:p w14:paraId="57CF5C60" w14:textId="77777777" w:rsidR="00C904CA" w:rsidRPr="00C904CA" w:rsidRDefault="00C904CA" w:rsidP="00C904CA">
            <w:pPr>
              <w:overflowPunct w:val="0"/>
              <w:autoSpaceDE w:val="0"/>
              <w:autoSpaceDN w:val="0"/>
              <w:adjustRightInd w:val="0"/>
              <w:spacing w:after="0"/>
              <w:textAlignment w:val="baseline"/>
              <w:rPr>
                <w:ins w:id="2423" w:author="Huawei" w:date="2025-07-22T09:19:00Z"/>
                <w:rFonts w:ascii="Arial" w:eastAsia="Calibri" w:hAnsi="Arial" w:cs="Arial"/>
                <w:sz w:val="18"/>
                <w:szCs w:val="22"/>
                <w:highlight w:val="lightGray"/>
                <w:lang w:val="sv-FI" w:eastAsia="en-GB"/>
                <w:rPrChange w:id="2424" w:author="Huawei" w:date="2025-07-22T09:20:00Z">
                  <w:rPr>
                    <w:ins w:id="2425" w:author="Huawei" w:date="2025-07-22T09:19:00Z"/>
                    <w:rFonts w:ascii="Arial" w:eastAsia="Calibri" w:hAnsi="Arial" w:cs="Arial"/>
                    <w:sz w:val="18"/>
                    <w:szCs w:val="22"/>
                    <w:lang w:val="sv-FI"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4917A14C" w14:textId="77777777" w:rsidR="00C904CA" w:rsidRPr="00C904CA" w:rsidRDefault="00C904CA" w:rsidP="00C904CA">
            <w:pPr>
              <w:keepNext/>
              <w:keepLines/>
              <w:overflowPunct w:val="0"/>
              <w:autoSpaceDE w:val="0"/>
              <w:autoSpaceDN w:val="0"/>
              <w:adjustRightInd w:val="0"/>
              <w:spacing w:after="0"/>
              <w:jc w:val="center"/>
              <w:textAlignment w:val="baseline"/>
              <w:rPr>
                <w:ins w:id="2426" w:author="Huawei" w:date="2025-07-22T09:19:00Z"/>
                <w:rFonts w:ascii="Arial" w:eastAsia="Times New Roman" w:hAnsi="Arial" w:cs="Arial"/>
                <w:sz w:val="18"/>
                <w:highlight w:val="lightGray"/>
                <w:lang w:val="en-US" w:eastAsia="en-GB"/>
                <w:rPrChange w:id="2427" w:author="Huawei" w:date="2025-07-22T09:20:00Z">
                  <w:rPr>
                    <w:ins w:id="2428" w:author="Huawei" w:date="2025-07-22T09:19:00Z"/>
                    <w:rFonts w:ascii="Arial" w:eastAsia="Times New Roman" w:hAnsi="Arial" w:cs="Arial"/>
                    <w:sz w:val="18"/>
                    <w:lang w:val="en-US" w:eastAsia="en-GB"/>
                  </w:rPr>
                </w:rPrChange>
              </w:rPr>
            </w:pPr>
            <w:ins w:id="2429" w:author="Huawei" w:date="2025-07-22T09:19:00Z">
              <w:r w:rsidRPr="00C904CA">
                <w:rPr>
                  <w:rFonts w:ascii="Arial" w:eastAsia="Times New Roman" w:hAnsi="Arial" w:cs="Arial"/>
                  <w:sz w:val="18"/>
                  <w:highlight w:val="lightGray"/>
                  <w:lang w:val="en-US" w:eastAsia="en-GB"/>
                  <w:rPrChange w:id="2430" w:author="Huawei" w:date="2025-07-22T09:20:00Z">
                    <w:rPr>
                      <w:rFonts w:ascii="Arial" w:eastAsia="Times New Roman" w:hAnsi="Arial" w:cs="Arial"/>
                      <w:sz w:val="18"/>
                      <w:lang w:val="en-US" w:eastAsia="en-GB"/>
                    </w:rPr>
                  </w:rPrChange>
                </w:rPr>
                <w:t>-79.19</w:t>
              </w:r>
            </w:ins>
          </w:p>
        </w:tc>
      </w:tr>
      <w:tr w:rsidR="00C904CA" w:rsidRPr="00C904CA" w14:paraId="479940E6" w14:textId="77777777" w:rsidTr="000370FB">
        <w:trPr>
          <w:trHeight w:val="75"/>
          <w:jc w:val="center"/>
          <w:ins w:id="2431" w:author="Huawei" w:date="2025-07-22T09:19:00Z"/>
        </w:trPr>
        <w:tc>
          <w:tcPr>
            <w:tcW w:w="847" w:type="dxa"/>
            <w:vMerge/>
            <w:tcBorders>
              <w:left w:val="single" w:sz="4" w:space="0" w:color="auto"/>
              <w:right w:val="single" w:sz="4" w:space="0" w:color="auto"/>
            </w:tcBorders>
            <w:vAlign w:val="center"/>
          </w:tcPr>
          <w:p w14:paraId="7F452C61" w14:textId="77777777" w:rsidR="00C904CA" w:rsidRPr="00C904CA" w:rsidRDefault="00C904CA" w:rsidP="00C904CA">
            <w:pPr>
              <w:overflowPunct w:val="0"/>
              <w:autoSpaceDE w:val="0"/>
              <w:autoSpaceDN w:val="0"/>
              <w:adjustRightInd w:val="0"/>
              <w:spacing w:after="0"/>
              <w:textAlignment w:val="baseline"/>
              <w:rPr>
                <w:ins w:id="2432" w:author="Huawei" w:date="2025-07-22T09:19:00Z"/>
                <w:rFonts w:ascii="Arial" w:eastAsia="Calibri" w:hAnsi="Arial" w:cs="Arial"/>
                <w:sz w:val="18"/>
                <w:szCs w:val="22"/>
                <w:highlight w:val="lightGray"/>
                <w:vertAlign w:val="superscript"/>
                <w:lang w:val="en-US" w:eastAsia="en-GB"/>
                <w:rPrChange w:id="2433" w:author="Huawei" w:date="2025-07-22T09:20:00Z">
                  <w:rPr>
                    <w:ins w:id="2434"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right w:val="single" w:sz="4" w:space="0" w:color="auto"/>
            </w:tcBorders>
            <w:vAlign w:val="center"/>
          </w:tcPr>
          <w:p w14:paraId="1BC47B1A" w14:textId="77777777" w:rsidR="00C904CA" w:rsidRPr="00C904CA" w:rsidRDefault="00C904CA" w:rsidP="00C904CA">
            <w:pPr>
              <w:overflowPunct w:val="0"/>
              <w:autoSpaceDE w:val="0"/>
              <w:autoSpaceDN w:val="0"/>
              <w:adjustRightInd w:val="0"/>
              <w:spacing w:after="0"/>
              <w:textAlignment w:val="baseline"/>
              <w:rPr>
                <w:ins w:id="2435" w:author="Huawei" w:date="2025-07-22T09:19:00Z"/>
                <w:rFonts w:ascii="Arial" w:eastAsia="Calibri" w:hAnsi="Arial" w:cs="Arial"/>
                <w:sz w:val="18"/>
                <w:szCs w:val="22"/>
                <w:highlight w:val="lightGray"/>
                <w:vertAlign w:val="superscript"/>
                <w:lang w:val="en-US" w:eastAsia="en-GB"/>
                <w:rPrChange w:id="2436" w:author="Huawei" w:date="2025-07-22T09:20:00Z">
                  <w:rPr>
                    <w:ins w:id="2437" w:author="Huawei" w:date="2025-07-22T09:19:00Z"/>
                    <w:rFonts w:ascii="Arial" w:eastAsia="Calibri" w:hAnsi="Arial" w:cs="Arial"/>
                    <w:sz w:val="18"/>
                    <w:szCs w:val="22"/>
                    <w:vertAlign w:val="superscript"/>
                    <w:lang w:val="en-US" w:eastAsia="en-GB"/>
                  </w:rPr>
                </w:rPrChange>
              </w:rPr>
            </w:pPr>
            <w:ins w:id="2438" w:author="Huawei" w:date="2025-07-22T09:19:00Z">
              <w:r w:rsidRPr="00C904CA">
                <w:rPr>
                  <w:rFonts w:ascii="Arial" w:eastAsia="Times New Roman" w:hAnsi="Arial" w:cs="Arial"/>
                  <w:sz w:val="18"/>
                  <w:highlight w:val="lightGray"/>
                  <w:lang w:val="sv-SE" w:eastAsia="en-GB"/>
                  <w:rPrChange w:id="2439" w:author="Huawei" w:date="2025-07-22T09:20:00Z">
                    <w:rPr>
                      <w:rFonts w:ascii="Arial" w:eastAsia="Times New Roman" w:hAnsi="Arial" w:cs="Arial"/>
                      <w:sz w:val="18"/>
                      <w:lang w:val="sv-SE" w:eastAsia="en-GB"/>
                    </w:rPr>
                  </w:rPrChange>
                </w:rPr>
                <w:t>NR_FDD_FR1_G</w:t>
              </w:r>
            </w:ins>
          </w:p>
        </w:tc>
        <w:tc>
          <w:tcPr>
            <w:tcW w:w="959" w:type="dxa"/>
            <w:vMerge/>
            <w:tcBorders>
              <w:left w:val="single" w:sz="4" w:space="0" w:color="auto"/>
              <w:right w:val="single" w:sz="4" w:space="0" w:color="auto"/>
            </w:tcBorders>
            <w:vAlign w:val="center"/>
          </w:tcPr>
          <w:p w14:paraId="5BB363A5" w14:textId="77777777" w:rsidR="00C904CA" w:rsidRPr="00C904CA" w:rsidRDefault="00C904CA" w:rsidP="00C904CA">
            <w:pPr>
              <w:keepNext/>
              <w:keepLines/>
              <w:overflowPunct w:val="0"/>
              <w:autoSpaceDE w:val="0"/>
              <w:autoSpaceDN w:val="0"/>
              <w:adjustRightInd w:val="0"/>
              <w:spacing w:after="0"/>
              <w:jc w:val="center"/>
              <w:textAlignment w:val="baseline"/>
              <w:rPr>
                <w:ins w:id="2440" w:author="Huawei" w:date="2025-07-22T09:19:00Z"/>
                <w:rFonts w:ascii="Arial" w:eastAsia="Times New Roman" w:hAnsi="Arial" w:cs="Arial"/>
                <w:sz w:val="18"/>
                <w:highlight w:val="lightGray"/>
                <w:lang w:val="en-US" w:eastAsia="en-GB"/>
                <w:rPrChange w:id="2441" w:author="Huawei" w:date="2025-07-22T09:20:00Z">
                  <w:rPr>
                    <w:ins w:id="2442" w:author="Huawei" w:date="2025-07-22T09:19:00Z"/>
                    <w:rFonts w:ascii="Arial" w:eastAsia="Times New Roman" w:hAnsi="Arial" w:cs="Arial"/>
                    <w:sz w:val="18"/>
                    <w:lang w:val="en-US" w:eastAsia="en-GB"/>
                  </w:rPr>
                </w:rPrChange>
              </w:rPr>
            </w:pPr>
          </w:p>
        </w:tc>
        <w:tc>
          <w:tcPr>
            <w:tcW w:w="1268" w:type="dxa"/>
            <w:vMerge/>
            <w:tcBorders>
              <w:left w:val="single" w:sz="4" w:space="0" w:color="auto"/>
              <w:right w:val="single" w:sz="4" w:space="0" w:color="auto"/>
            </w:tcBorders>
            <w:vAlign w:val="center"/>
          </w:tcPr>
          <w:p w14:paraId="0C028A8F" w14:textId="77777777" w:rsidR="00C904CA" w:rsidRPr="00C904CA" w:rsidRDefault="00C904CA" w:rsidP="00C904CA">
            <w:pPr>
              <w:overflowPunct w:val="0"/>
              <w:autoSpaceDE w:val="0"/>
              <w:autoSpaceDN w:val="0"/>
              <w:adjustRightInd w:val="0"/>
              <w:spacing w:after="0"/>
              <w:textAlignment w:val="baseline"/>
              <w:rPr>
                <w:ins w:id="2443" w:author="Huawei" w:date="2025-07-22T09:19:00Z"/>
                <w:rFonts w:ascii="Arial" w:eastAsia="Calibri" w:hAnsi="Arial" w:cs="Arial"/>
                <w:sz w:val="18"/>
                <w:szCs w:val="22"/>
                <w:highlight w:val="lightGray"/>
                <w:lang w:val="en-US" w:eastAsia="en-GB"/>
                <w:rPrChange w:id="2444" w:author="Huawei" w:date="2025-07-22T09:20:00Z">
                  <w:rPr>
                    <w:ins w:id="2445" w:author="Huawei" w:date="2025-07-22T09:19:00Z"/>
                    <w:rFonts w:ascii="Arial" w:eastAsia="Calibri" w:hAnsi="Arial" w:cs="Arial"/>
                    <w:sz w:val="18"/>
                    <w:szCs w:val="22"/>
                    <w:lang w:val="en-US" w:eastAsia="en-GB"/>
                  </w:rPr>
                </w:rPrChange>
              </w:rPr>
            </w:pPr>
          </w:p>
        </w:tc>
        <w:tc>
          <w:tcPr>
            <w:tcW w:w="1743" w:type="dxa"/>
            <w:vMerge/>
            <w:tcBorders>
              <w:left w:val="single" w:sz="4" w:space="0" w:color="auto"/>
              <w:right w:val="single" w:sz="4" w:space="0" w:color="auto"/>
            </w:tcBorders>
            <w:vAlign w:val="center"/>
          </w:tcPr>
          <w:p w14:paraId="588A4CB7" w14:textId="77777777" w:rsidR="00C904CA" w:rsidRPr="00C904CA" w:rsidRDefault="00C904CA" w:rsidP="00C904CA">
            <w:pPr>
              <w:overflowPunct w:val="0"/>
              <w:autoSpaceDE w:val="0"/>
              <w:autoSpaceDN w:val="0"/>
              <w:adjustRightInd w:val="0"/>
              <w:spacing w:after="0"/>
              <w:textAlignment w:val="baseline"/>
              <w:rPr>
                <w:ins w:id="2446" w:author="Huawei" w:date="2025-07-22T09:19:00Z"/>
                <w:rFonts w:ascii="Arial" w:eastAsia="Calibri" w:hAnsi="Arial" w:cs="Arial"/>
                <w:sz w:val="18"/>
                <w:szCs w:val="22"/>
                <w:highlight w:val="lightGray"/>
                <w:lang w:val="en-US" w:eastAsia="en-GB"/>
                <w:rPrChange w:id="2447" w:author="Huawei" w:date="2025-07-22T09:20:00Z">
                  <w:rPr>
                    <w:ins w:id="2448" w:author="Huawei" w:date="2025-07-22T09:19:00Z"/>
                    <w:rFonts w:ascii="Arial" w:eastAsia="Calibri" w:hAnsi="Arial" w:cs="Arial"/>
                    <w:sz w:val="18"/>
                    <w:szCs w:val="22"/>
                    <w:lang w:val="en-US"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4CADEE3C" w14:textId="77777777" w:rsidR="00C904CA" w:rsidRPr="00C904CA" w:rsidRDefault="00C904CA" w:rsidP="00C904CA">
            <w:pPr>
              <w:keepNext/>
              <w:keepLines/>
              <w:overflowPunct w:val="0"/>
              <w:autoSpaceDE w:val="0"/>
              <w:autoSpaceDN w:val="0"/>
              <w:adjustRightInd w:val="0"/>
              <w:spacing w:after="0"/>
              <w:jc w:val="center"/>
              <w:textAlignment w:val="baseline"/>
              <w:rPr>
                <w:ins w:id="2449" w:author="Huawei" w:date="2025-07-22T09:19:00Z"/>
                <w:rFonts w:ascii="Arial" w:eastAsia="Times New Roman" w:hAnsi="Arial" w:cs="Arial"/>
                <w:sz w:val="18"/>
                <w:highlight w:val="lightGray"/>
                <w:lang w:val="en-US" w:eastAsia="en-GB"/>
                <w:rPrChange w:id="2450" w:author="Huawei" w:date="2025-07-22T09:20:00Z">
                  <w:rPr>
                    <w:ins w:id="2451" w:author="Huawei" w:date="2025-07-22T09:19:00Z"/>
                    <w:rFonts w:ascii="Arial" w:eastAsia="Times New Roman" w:hAnsi="Arial" w:cs="Arial"/>
                    <w:sz w:val="18"/>
                    <w:lang w:val="en-US" w:eastAsia="en-GB"/>
                  </w:rPr>
                </w:rPrChange>
              </w:rPr>
            </w:pPr>
            <w:ins w:id="2452" w:author="Huawei" w:date="2025-07-22T09:19:00Z">
              <w:r w:rsidRPr="00C904CA">
                <w:rPr>
                  <w:rFonts w:ascii="Arial" w:eastAsia="Times New Roman" w:hAnsi="Arial" w:cs="Arial"/>
                  <w:sz w:val="18"/>
                  <w:highlight w:val="lightGray"/>
                  <w:lang w:val="en-US" w:eastAsia="en-GB"/>
                  <w:rPrChange w:id="2453" w:author="Huawei" w:date="2025-07-22T09:20:00Z">
                    <w:rPr>
                      <w:rFonts w:ascii="Arial" w:eastAsia="Times New Roman" w:hAnsi="Arial" w:cs="Arial"/>
                      <w:sz w:val="18"/>
                      <w:lang w:val="en-US" w:eastAsia="en-GB"/>
                    </w:rPr>
                  </w:rPrChange>
                </w:rPr>
                <w:t>-78.19</w:t>
              </w:r>
            </w:ins>
          </w:p>
        </w:tc>
      </w:tr>
      <w:tr w:rsidR="00C904CA" w:rsidRPr="00C904CA" w14:paraId="0AD66DBE" w14:textId="77777777" w:rsidTr="000370FB">
        <w:trPr>
          <w:trHeight w:val="75"/>
          <w:jc w:val="center"/>
          <w:ins w:id="2454" w:author="Huawei" w:date="2025-07-22T09:19:00Z"/>
        </w:trPr>
        <w:tc>
          <w:tcPr>
            <w:tcW w:w="847" w:type="dxa"/>
            <w:vMerge/>
            <w:tcBorders>
              <w:left w:val="single" w:sz="4" w:space="0" w:color="auto"/>
              <w:bottom w:val="single" w:sz="4" w:space="0" w:color="auto"/>
              <w:right w:val="single" w:sz="4" w:space="0" w:color="auto"/>
            </w:tcBorders>
            <w:vAlign w:val="center"/>
          </w:tcPr>
          <w:p w14:paraId="5D5B8DDF" w14:textId="77777777" w:rsidR="00C904CA" w:rsidRPr="00C904CA" w:rsidRDefault="00C904CA" w:rsidP="00C904CA">
            <w:pPr>
              <w:overflowPunct w:val="0"/>
              <w:autoSpaceDE w:val="0"/>
              <w:autoSpaceDN w:val="0"/>
              <w:adjustRightInd w:val="0"/>
              <w:spacing w:after="0"/>
              <w:textAlignment w:val="baseline"/>
              <w:rPr>
                <w:ins w:id="2455" w:author="Huawei" w:date="2025-07-22T09:19:00Z"/>
                <w:rFonts w:ascii="Arial" w:eastAsia="Calibri" w:hAnsi="Arial" w:cs="Arial"/>
                <w:sz w:val="18"/>
                <w:szCs w:val="22"/>
                <w:highlight w:val="lightGray"/>
                <w:vertAlign w:val="superscript"/>
                <w:lang w:val="en-US" w:eastAsia="en-GB"/>
                <w:rPrChange w:id="2456" w:author="Huawei" w:date="2025-07-22T09:20:00Z">
                  <w:rPr>
                    <w:ins w:id="2457" w:author="Huawei" w:date="2025-07-22T09:19:00Z"/>
                    <w:rFonts w:ascii="Arial" w:eastAsia="Calibri" w:hAnsi="Arial" w:cs="Arial"/>
                    <w:sz w:val="18"/>
                    <w:szCs w:val="22"/>
                    <w:vertAlign w:val="superscript"/>
                    <w:lang w:val="en-US" w:eastAsia="en-GB"/>
                  </w:rPr>
                </w:rPrChange>
              </w:rPr>
            </w:pPr>
          </w:p>
        </w:tc>
        <w:tc>
          <w:tcPr>
            <w:tcW w:w="1885" w:type="dxa"/>
            <w:tcBorders>
              <w:left w:val="single" w:sz="4" w:space="0" w:color="auto"/>
              <w:bottom w:val="single" w:sz="4" w:space="0" w:color="auto"/>
              <w:right w:val="single" w:sz="4" w:space="0" w:color="auto"/>
            </w:tcBorders>
            <w:vAlign w:val="center"/>
          </w:tcPr>
          <w:p w14:paraId="1C5E8772" w14:textId="77777777" w:rsidR="00C904CA" w:rsidRPr="00C904CA" w:rsidRDefault="00C904CA" w:rsidP="00C904CA">
            <w:pPr>
              <w:overflowPunct w:val="0"/>
              <w:autoSpaceDE w:val="0"/>
              <w:autoSpaceDN w:val="0"/>
              <w:adjustRightInd w:val="0"/>
              <w:spacing w:after="0"/>
              <w:textAlignment w:val="baseline"/>
              <w:rPr>
                <w:ins w:id="2458" w:author="Huawei" w:date="2025-07-22T09:19:00Z"/>
                <w:rFonts w:ascii="Arial" w:eastAsia="Calibri" w:hAnsi="Arial" w:cs="Arial"/>
                <w:sz w:val="18"/>
                <w:szCs w:val="22"/>
                <w:highlight w:val="lightGray"/>
                <w:vertAlign w:val="superscript"/>
                <w:lang w:val="en-US" w:eastAsia="en-GB"/>
                <w:rPrChange w:id="2459" w:author="Huawei" w:date="2025-07-22T09:20:00Z">
                  <w:rPr>
                    <w:ins w:id="2460" w:author="Huawei" w:date="2025-07-22T09:19:00Z"/>
                    <w:rFonts w:ascii="Arial" w:eastAsia="Calibri" w:hAnsi="Arial" w:cs="Arial"/>
                    <w:sz w:val="18"/>
                    <w:szCs w:val="22"/>
                    <w:vertAlign w:val="superscript"/>
                    <w:lang w:val="en-US" w:eastAsia="en-GB"/>
                  </w:rPr>
                </w:rPrChange>
              </w:rPr>
            </w:pPr>
            <w:ins w:id="2461" w:author="Huawei" w:date="2025-07-22T09:19:00Z">
              <w:r w:rsidRPr="00C904CA">
                <w:rPr>
                  <w:rFonts w:ascii="Arial" w:eastAsia="Times New Roman" w:hAnsi="Arial" w:cs="Arial"/>
                  <w:sz w:val="18"/>
                  <w:highlight w:val="lightGray"/>
                  <w:lang w:val="sv-SE" w:eastAsia="en-GB"/>
                  <w:rPrChange w:id="2462" w:author="Huawei" w:date="2025-07-22T09:20:00Z">
                    <w:rPr>
                      <w:rFonts w:ascii="Arial" w:eastAsia="Times New Roman" w:hAnsi="Arial" w:cs="Arial"/>
                      <w:sz w:val="18"/>
                      <w:lang w:val="sv-SE" w:eastAsia="en-GB"/>
                    </w:rPr>
                  </w:rPrChange>
                </w:rPr>
                <w:t>NR_FDD_FR1_H</w:t>
              </w:r>
            </w:ins>
          </w:p>
        </w:tc>
        <w:tc>
          <w:tcPr>
            <w:tcW w:w="959" w:type="dxa"/>
            <w:vMerge/>
            <w:tcBorders>
              <w:left w:val="single" w:sz="4" w:space="0" w:color="auto"/>
              <w:bottom w:val="single" w:sz="4" w:space="0" w:color="auto"/>
              <w:right w:val="single" w:sz="4" w:space="0" w:color="auto"/>
            </w:tcBorders>
            <w:vAlign w:val="center"/>
          </w:tcPr>
          <w:p w14:paraId="717ED550" w14:textId="77777777" w:rsidR="00C904CA" w:rsidRPr="00C904CA" w:rsidRDefault="00C904CA" w:rsidP="00C904CA">
            <w:pPr>
              <w:keepNext/>
              <w:keepLines/>
              <w:overflowPunct w:val="0"/>
              <w:autoSpaceDE w:val="0"/>
              <w:autoSpaceDN w:val="0"/>
              <w:adjustRightInd w:val="0"/>
              <w:spacing w:after="0"/>
              <w:jc w:val="center"/>
              <w:textAlignment w:val="baseline"/>
              <w:rPr>
                <w:ins w:id="2463" w:author="Huawei" w:date="2025-07-22T09:19:00Z"/>
                <w:rFonts w:ascii="Arial" w:eastAsia="Times New Roman" w:hAnsi="Arial" w:cs="Arial"/>
                <w:sz w:val="18"/>
                <w:highlight w:val="lightGray"/>
                <w:lang w:val="en-US" w:eastAsia="en-GB"/>
                <w:rPrChange w:id="2464" w:author="Huawei" w:date="2025-07-22T09:20:00Z">
                  <w:rPr>
                    <w:ins w:id="2465" w:author="Huawei" w:date="2025-07-22T09:19:00Z"/>
                    <w:rFonts w:ascii="Arial" w:eastAsia="Times New Roman" w:hAnsi="Arial" w:cs="Arial"/>
                    <w:sz w:val="18"/>
                    <w:lang w:val="en-US" w:eastAsia="en-GB"/>
                  </w:rPr>
                </w:rPrChange>
              </w:rPr>
            </w:pPr>
          </w:p>
        </w:tc>
        <w:tc>
          <w:tcPr>
            <w:tcW w:w="1268" w:type="dxa"/>
            <w:vMerge/>
            <w:tcBorders>
              <w:left w:val="single" w:sz="4" w:space="0" w:color="auto"/>
              <w:bottom w:val="single" w:sz="4" w:space="0" w:color="auto"/>
              <w:right w:val="single" w:sz="4" w:space="0" w:color="auto"/>
            </w:tcBorders>
            <w:vAlign w:val="center"/>
          </w:tcPr>
          <w:p w14:paraId="29CA410B" w14:textId="77777777" w:rsidR="00C904CA" w:rsidRPr="00C904CA" w:rsidRDefault="00C904CA" w:rsidP="00C904CA">
            <w:pPr>
              <w:overflowPunct w:val="0"/>
              <w:autoSpaceDE w:val="0"/>
              <w:autoSpaceDN w:val="0"/>
              <w:adjustRightInd w:val="0"/>
              <w:spacing w:after="0"/>
              <w:textAlignment w:val="baseline"/>
              <w:rPr>
                <w:ins w:id="2466" w:author="Huawei" w:date="2025-07-22T09:19:00Z"/>
                <w:rFonts w:ascii="Arial" w:eastAsia="Calibri" w:hAnsi="Arial" w:cs="Arial"/>
                <w:sz w:val="18"/>
                <w:szCs w:val="22"/>
                <w:highlight w:val="lightGray"/>
                <w:lang w:val="en-US" w:eastAsia="en-GB"/>
                <w:rPrChange w:id="2467" w:author="Huawei" w:date="2025-07-22T09:20:00Z">
                  <w:rPr>
                    <w:ins w:id="2468" w:author="Huawei" w:date="2025-07-22T09:19:00Z"/>
                    <w:rFonts w:ascii="Arial" w:eastAsia="Calibri" w:hAnsi="Arial" w:cs="Arial"/>
                    <w:sz w:val="18"/>
                    <w:szCs w:val="22"/>
                    <w:lang w:val="en-US" w:eastAsia="en-GB"/>
                  </w:rPr>
                </w:rPrChange>
              </w:rPr>
            </w:pPr>
          </w:p>
        </w:tc>
        <w:tc>
          <w:tcPr>
            <w:tcW w:w="1743" w:type="dxa"/>
            <w:vMerge/>
            <w:tcBorders>
              <w:left w:val="single" w:sz="4" w:space="0" w:color="auto"/>
              <w:bottom w:val="single" w:sz="4" w:space="0" w:color="auto"/>
              <w:right w:val="single" w:sz="4" w:space="0" w:color="auto"/>
            </w:tcBorders>
            <w:vAlign w:val="center"/>
          </w:tcPr>
          <w:p w14:paraId="4F2E1AE3" w14:textId="77777777" w:rsidR="00C904CA" w:rsidRPr="00C904CA" w:rsidRDefault="00C904CA" w:rsidP="00C904CA">
            <w:pPr>
              <w:overflowPunct w:val="0"/>
              <w:autoSpaceDE w:val="0"/>
              <w:autoSpaceDN w:val="0"/>
              <w:adjustRightInd w:val="0"/>
              <w:spacing w:after="0"/>
              <w:textAlignment w:val="baseline"/>
              <w:rPr>
                <w:ins w:id="2469" w:author="Huawei" w:date="2025-07-22T09:19:00Z"/>
                <w:rFonts w:ascii="Arial" w:eastAsia="Calibri" w:hAnsi="Arial" w:cs="Arial"/>
                <w:sz w:val="18"/>
                <w:szCs w:val="22"/>
                <w:highlight w:val="lightGray"/>
                <w:lang w:val="en-US" w:eastAsia="en-GB"/>
                <w:rPrChange w:id="2470" w:author="Huawei" w:date="2025-07-22T09:20:00Z">
                  <w:rPr>
                    <w:ins w:id="2471" w:author="Huawei" w:date="2025-07-22T09:19:00Z"/>
                    <w:rFonts w:ascii="Arial" w:eastAsia="Calibri" w:hAnsi="Arial" w:cs="Arial"/>
                    <w:sz w:val="18"/>
                    <w:szCs w:val="22"/>
                    <w:lang w:val="en-US" w:eastAsia="en-GB"/>
                  </w:rPr>
                </w:rPrChange>
              </w:rPr>
            </w:pPr>
          </w:p>
        </w:tc>
        <w:tc>
          <w:tcPr>
            <w:tcW w:w="1598" w:type="dxa"/>
            <w:tcBorders>
              <w:top w:val="single" w:sz="4" w:space="0" w:color="auto"/>
              <w:left w:val="single" w:sz="4" w:space="0" w:color="auto"/>
              <w:bottom w:val="single" w:sz="4" w:space="0" w:color="auto"/>
              <w:right w:val="single" w:sz="4" w:space="0" w:color="auto"/>
            </w:tcBorders>
            <w:vAlign w:val="center"/>
          </w:tcPr>
          <w:p w14:paraId="36CA52C7" w14:textId="77777777" w:rsidR="00C904CA" w:rsidRPr="00C904CA" w:rsidRDefault="00C904CA" w:rsidP="00C904CA">
            <w:pPr>
              <w:keepNext/>
              <w:keepLines/>
              <w:overflowPunct w:val="0"/>
              <w:autoSpaceDE w:val="0"/>
              <w:autoSpaceDN w:val="0"/>
              <w:adjustRightInd w:val="0"/>
              <w:spacing w:after="0"/>
              <w:jc w:val="center"/>
              <w:textAlignment w:val="baseline"/>
              <w:rPr>
                <w:ins w:id="2472" w:author="Huawei" w:date="2025-07-22T09:19:00Z"/>
                <w:rFonts w:ascii="Arial" w:eastAsia="Times New Roman" w:hAnsi="Arial" w:cs="Arial"/>
                <w:sz w:val="18"/>
                <w:highlight w:val="lightGray"/>
                <w:lang w:val="en-US" w:eastAsia="en-GB"/>
                <w:rPrChange w:id="2473" w:author="Huawei" w:date="2025-07-22T09:20:00Z">
                  <w:rPr>
                    <w:ins w:id="2474" w:author="Huawei" w:date="2025-07-22T09:19:00Z"/>
                    <w:rFonts w:ascii="Arial" w:eastAsia="Times New Roman" w:hAnsi="Arial" w:cs="Arial"/>
                    <w:sz w:val="18"/>
                    <w:lang w:val="en-US" w:eastAsia="en-GB"/>
                  </w:rPr>
                </w:rPrChange>
              </w:rPr>
            </w:pPr>
            <w:ins w:id="2475" w:author="Huawei" w:date="2025-07-22T09:19:00Z">
              <w:r w:rsidRPr="00C904CA">
                <w:rPr>
                  <w:rFonts w:ascii="Arial" w:eastAsia="Times New Roman" w:hAnsi="Arial" w:cs="Arial"/>
                  <w:sz w:val="18"/>
                  <w:highlight w:val="lightGray"/>
                  <w:lang w:val="en-US" w:eastAsia="en-GB"/>
                  <w:rPrChange w:id="2476" w:author="Huawei" w:date="2025-07-22T09:20:00Z">
                    <w:rPr>
                      <w:rFonts w:ascii="Arial" w:eastAsia="Times New Roman" w:hAnsi="Arial" w:cs="Arial"/>
                      <w:sz w:val="18"/>
                      <w:lang w:val="en-US" w:eastAsia="en-GB"/>
                    </w:rPr>
                  </w:rPrChange>
                </w:rPr>
                <w:t>-77.69</w:t>
              </w:r>
            </w:ins>
          </w:p>
        </w:tc>
      </w:tr>
      <w:tr w:rsidR="00C904CA" w:rsidRPr="00C904CA" w14:paraId="19562045" w14:textId="77777777" w:rsidTr="000370FB">
        <w:trPr>
          <w:jc w:val="center"/>
          <w:ins w:id="2477"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F3CD682" w14:textId="77777777" w:rsidR="00C904CA" w:rsidRPr="00C904CA" w:rsidRDefault="00C904CA" w:rsidP="00C904CA">
            <w:pPr>
              <w:keepNext/>
              <w:keepLines/>
              <w:overflowPunct w:val="0"/>
              <w:autoSpaceDE w:val="0"/>
              <w:autoSpaceDN w:val="0"/>
              <w:adjustRightInd w:val="0"/>
              <w:spacing w:after="0"/>
              <w:textAlignment w:val="baseline"/>
              <w:rPr>
                <w:ins w:id="2478" w:author="Huawei" w:date="2025-07-22T09:19:00Z"/>
                <w:rFonts w:ascii="Arial" w:eastAsia="Times New Roman" w:hAnsi="Arial" w:cs="Arial"/>
                <w:sz w:val="18"/>
                <w:highlight w:val="lightGray"/>
                <w:lang w:val="en-US" w:eastAsia="en-GB"/>
                <w:rPrChange w:id="2479" w:author="Huawei" w:date="2025-07-22T09:20:00Z">
                  <w:rPr>
                    <w:ins w:id="2480" w:author="Huawei" w:date="2025-07-22T09:19:00Z"/>
                    <w:rFonts w:ascii="Arial" w:eastAsia="Times New Roman" w:hAnsi="Arial" w:cs="Arial"/>
                    <w:sz w:val="18"/>
                    <w:lang w:val="en-US" w:eastAsia="en-GB"/>
                  </w:rPr>
                </w:rPrChange>
              </w:rPr>
            </w:pPr>
            <w:ins w:id="2481" w:author="Huawei" w:date="2025-07-22T09:19:00Z">
              <w:r w:rsidRPr="00C904CA">
                <w:rPr>
                  <w:rFonts w:ascii="Arial" w:eastAsia="Calibri" w:hAnsi="Arial" w:cs="Arial"/>
                  <w:noProof/>
                  <w:position w:val="-12"/>
                  <w:sz w:val="18"/>
                  <w:szCs w:val="22"/>
                  <w:highlight w:val="lightGray"/>
                  <w:lang w:val="en-US" w:eastAsia="zh-CN"/>
                  <w:rPrChange w:id="2482" w:author="Huawei" w:date="2025-07-22T09:20:00Z">
                    <w:rPr>
                      <w:rFonts w:ascii="Arial" w:eastAsia="Calibri" w:hAnsi="Arial" w:cs="Arial"/>
                      <w:noProof/>
                      <w:position w:val="-12"/>
                      <w:sz w:val="18"/>
                      <w:szCs w:val="22"/>
                      <w:lang w:val="en-US" w:eastAsia="zh-CN"/>
                    </w:rPr>
                  </w:rPrChange>
                </w:rPr>
                <w:drawing>
                  <wp:inline distT="0" distB="0" distL="0" distR="0" wp14:anchorId="1B50563A" wp14:editId="7408A192">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3BFE13D1" w14:textId="77777777" w:rsidR="00C904CA" w:rsidRPr="00C904CA" w:rsidRDefault="00C904CA" w:rsidP="00C904CA">
            <w:pPr>
              <w:keepNext/>
              <w:keepLines/>
              <w:overflowPunct w:val="0"/>
              <w:autoSpaceDE w:val="0"/>
              <w:autoSpaceDN w:val="0"/>
              <w:adjustRightInd w:val="0"/>
              <w:spacing w:after="0"/>
              <w:jc w:val="center"/>
              <w:textAlignment w:val="baseline"/>
              <w:rPr>
                <w:ins w:id="2483" w:author="Huawei" w:date="2025-07-22T09:19:00Z"/>
                <w:rFonts w:ascii="Arial" w:eastAsia="Times New Roman" w:hAnsi="Arial" w:cs="Arial"/>
                <w:sz w:val="18"/>
                <w:highlight w:val="lightGray"/>
                <w:lang w:val="en-US" w:eastAsia="en-GB"/>
                <w:rPrChange w:id="2484" w:author="Huawei" w:date="2025-07-22T09:20:00Z">
                  <w:rPr>
                    <w:ins w:id="2485" w:author="Huawei" w:date="2025-07-22T09:19:00Z"/>
                    <w:rFonts w:ascii="Arial" w:eastAsia="Times New Roman" w:hAnsi="Arial" w:cs="Arial"/>
                    <w:sz w:val="18"/>
                    <w:lang w:val="en-US" w:eastAsia="en-GB"/>
                  </w:rPr>
                </w:rPrChange>
              </w:rPr>
            </w:pPr>
            <w:ins w:id="2486" w:author="Huawei" w:date="2025-07-22T09:19:00Z">
              <w:r w:rsidRPr="00C904CA">
                <w:rPr>
                  <w:rFonts w:ascii="Arial" w:eastAsia="Times New Roman" w:hAnsi="Arial" w:cs="Arial"/>
                  <w:sz w:val="18"/>
                  <w:highlight w:val="lightGray"/>
                  <w:lang w:val="en-US" w:eastAsia="en-GB"/>
                  <w:rPrChange w:id="2487" w:author="Huawei" w:date="2025-07-22T09:20:00Z">
                    <w:rPr>
                      <w:rFonts w:ascii="Arial" w:eastAsia="Times New Roman" w:hAnsi="Arial" w:cs="Arial"/>
                      <w:sz w:val="18"/>
                      <w:lang w:val="en-US"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D4B038F" w14:textId="77777777" w:rsidR="00C904CA" w:rsidRPr="00C904CA" w:rsidRDefault="00C904CA" w:rsidP="00C904CA">
            <w:pPr>
              <w:keepNext/>
              <w:keepLines/>
              <w:overflowPunct w:val="0"/>
              <w:autoSpaceDE w:val="0"/>
              <w:autoSpaceDN w:val="0"/>
              <w:adjustRightInd w:val="0"/>
              <w:spacing w:after="0"/>
              <w:jc w:val="center"/>
              <w:textAlignment w:val="baseline"/>
              <w:rPr>
                <w:ins w:id="2488" w:author="Huawei" w:date="2025-07-22T09:19:00Z"/>
                <w:rFonts w:ascii="Arial" w:eastAsia="Times New Roman" w:hAnsi="Arial" w:cs="Arial"/>
                <w:sz w:val="18"/>
                <w:highlight w:val="lightGray"/>
                <w:lang w:val="en-US" w:eastAsia="en-GB"/>
                <w:rPrChange w:id="2489" w:author="Huawei" w:date="2025-07-22T09:20:00Z">
                  <w:rPr>
                    <w:ins w:id="2490" w:author="Huawei" w:date="2025-07-22T09:19:00Z"/>
                    <w:rFonts w:ascii="Arial" w:eastAsia="Times New Roman" w:hAnsi="Arial" w:cs="Arial"/>
                    <w:sz w:val="18"/>
                    <w:lang w:val="en-US" w:eastAsia="en-GB"/>
                  </w:rPr>
                </w:rPrChange>
              </w:rPr>
            </w:pPr>
            <w:ins w:id="2491" w:author="Huawei" w:date="2025-07-22T09:19:00Z">
              <w:r w:rsidRPr="00C904CA">
                <w:rPr>
                  <w:rFonts w:ascii="Arial" w:eastAsia="Times New Roman" w:hAnsi="Arial" w:cs="Arial"/>
                  <w:sz w:val="18"/>
                  <w:highlight w:val="lightGray"/>
                  <w:lang w:val="en-US" w:eastAsia="en-GB"/>
                  <w:rPrChange w:id="2492" w:author="Huawei" w:date="2025-07-22T09:20:00Z">
                    <w:rPr>
                      <w:rFonts w:ascii="Arial" w:eastAsia="Times New Roman" w:hAnsi="Arial" w:cs="Arial"/>
                      <w:sz w:val="18"/>
                      <w:lang w:val="en-US" w:eastAsia="en-GB"/>
                    </w:rPr>
                  </w:rPrChange>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1D43520" w14:textId="77777777" w:rsidR="00C904CA" w:rsidRPr="00C904CA" w:rsidRDefault="00C904CA" w:rsidP="00C904CA">
            <w:pPr>
              <w:keepNext/>
              <w:keepLines/>
              <w:overflowPunct w:val="0"/>
              <w:autoSpaceDE w:val="0"/>
              <w:autoSpaceDN w:val="0"/>
              <w:adjustRightInd w:val="0"/>
              <w:spacing w:after="0"/>
              <w:jc w:val="center"/>
              <w:textAlignment w:val="baseline"/>
              <w:rPr>
                <w:ins w:id="2493" w:author="Huawei" w:date="2025-07-22T09:19:00Z"/>
                <w:rFonts w:ascii="Arial" w:eastAsia="Times New Roman" w:hAnsi="Arial" w:cs="Arial"/>
                <w:sz w:val="18"/>
                <w:highlight w:val="lightGray"/>
                <w:lang w:val="en-US" w:eastAsia="en-GB"/>
                <w:rPrChange w:id="2494" w:author="Huawei" w:date="2025-07-22T09:20:00Z">
                  <w:rPr>
                    <w:ins w:id="2495" w:author="Huawei" w:date="2025-07-22T09:19:00Z"/>
                    <w:rFonts w:ascii="Arial" w:eastAsia="Times New Roman" w:hAnsi="Arial" w:cs="Arial"/>
                    <w:sz w:val="18"/>
                    <w:lang w:val="en-US" w:eastAsia="en-GB"/>
                  </w:rPr>
                </w:rPrChange>
              </w:rPr>
            </w:pPr>
            <w:ins w:id="2496" w:author="Huawei" w:date="2025-07-22T09:19:00Z">
              <w:r w:rsidRPr="00C904CA">
                <w:rPr>
                  <w:rFonts w:ascii="Arial" w:eastAsia="Times New Roman" w:hAnsi="Arial" w:cs="Arial"/>
                  <w:sz w:val="18"/>
                  <w:highlight w:val="lightGray"/>
                  <w:lang w:val="en-US" w:eastAsia="en-GB"/>
                  <w:rPrChange w:id="2497" w:author="Huawei" w:date="2025-07-22T09:20:00Z">
                    <w:rPr>
                      <w:rFonts w:ascii="Arial" w:eastAsia="Times New Roman" w:hAnsi="Arial" w:cs="Arial"/>
                      <w:sz w:val="18"/>
                      <w:lang w:val="en-US" w:eastAsia="en-GB"/>
                    </w:rPr>
                  </w:rPrChange>
                </w:rPr>
                <w:t>10</w:t>
              </w:r>
            </w:ins>
          </w:p>
        </w:tc>
        <w:tc>
          <w:tcPr>
            <w:tcW w:w="1598" w:type="dxa"/>
            <w:tcBorders>
              <w:top w:val="single" w:sz="4" w:space="0" w:color="auto"/>
              <w:left w:val="single" w:sz="4" w:space="0" w:color="auto"/>
              <w:bottom w:val="single" w:sz="4" w:space="0" w:color="auto"/>
              <w:right w:val="single" w:sz="4" w:space="0" w:color="auto"/>
            </w:tcBorders>
            <w:vAlign w:val="center"/>
          </w:tcPr>
          <w:p w14:paraId="250704F6" w14:textId="77777777" w:rsidR="00C904CA" w:rsidRPr="00C904CA" w:rsidRDefault="00C904CA" w:rsidP="00C904CA">
            <w:pPr>
              <w:keepNext/>
              <w:keepLines/>
              <w:overflowPunct w:val="0"/>
              <w:autoSpaceDE w:val="0"/>
              <w:autoSpaceDN w:val="0"/>
              <w:adjustRightInd w:val="0"/>
              <w:spacing w:after="0"/>
              <w:jc w:val="center"/>
              <w:textAlignment w:val="baseline"/>
              <w:rPr>
                <w:ins w:id="2498" w:author="Huawei" w:date="2025-07-22T09:19:00Z"/>
                <w:rFonts w:ascii="Arial" w:eastAsia="Times New Roman" w:hAnsi="Arial" w:cs="Arial"/>
                <w:sz w:val="18"/>
                <w:highlight w:val="lightGray"/>
                <w:lang w:val="en-US" w:eastAsia="en-GB"/>
                <w:rPrChange w:id="2499" w:author="Huawei" w:date="2025-07-22T09:20:00Z">
                  <w:rPr>
                    <w:ins w:id="2500" w:author="Huawei" w:date="2025-07-22T09:19:00Z"/>
                    <w:rFonts w:ascii="Arial" w:eastAsia="Times New Roman" w:hAnsi="Arial" w:cs="Arial"/>
                    <w:sz w:val="18"/>
                    <w:lang w:val="en-US" w:eastAsia="en-GB"/>
                  </w:rPr>
                </w:rPrChange>
              </w:rPr>
            </w:pPr>
            <w:ins w:id="2501" w:author="Huawei" w:date="2025-07-22T09:19:00Z">
              <w:r w:rsidRPr="00C904CA">
                <w:rPr>
                  <w:rFonts w:ascii="Arial" w:eastAsia="Times New Roman" w:hAnsi="Arial" w:cs="Arial"/>
                  <w:sz w:val="18"/>
                  <w:highlight w:val="lightGray"/>
                  <w:lang w:val="en-US" w:eastAsia="en-GB"/>
                  <w:rPrChange w:id="2502" w:author="Huawei" w:date="2025-07-22T09:20:00Z">
                    <w:rPr>
                      <w:rFonts w:ascii="Arial" w:eastAsia="Times New Roman" w:hAnsi="Arial" w:cs="Arial"/>
                      <w:sz w:val="18"/>
                      <w:lang w:val="en-US" w:eastAsia="en-GB"/>
                    </w:rPr>
                  </w:rPrChange>
                </w:rPr>
                <w:t>-3</w:t>
              </w:r>
            </w:ins>
          </w:p>
        </w:tc>
      </w:tr>
      <w:tr w:rsidR="00C904CA" w:rsidRPr="00C904CA" w14:paraId="250BB9DF" w14:textId="77777777" w:rsidTr="000370FB">
        <w:trPr>
          <w:jc w:val="center"/>
          <w:ins w:id="2503"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20B4CF" w14:textId="77777777" w:rsidR="00C904CA" w:rsidRPr="00C904CA" w:rsidRDefault="00C904CA" w:rsidP="00C904CA">
            <w:pPr>
              <w:keepNext/>
              <w:keepLines/>
              <w:overflowPunct w:val="0"/>
              <w:autoSpaceDE w:val="0"/>
              <w:autoSpaceDN w:val="0"/>
              <w:adjustRightInd w:val="0"/>
              <w:spacing w:after="0"/>
              <w:textAlignment w:val="baseline"/>
              <w:rPr>
                <w:ins w:id="2504" w:author="Huawei" w:date="2025-07-22T09:19:00Z"/>
                <w:rFonts w:ascii="Arial" w:eastAsia="Times New Roman" w:hAnsi="Arial" w:cs="Arial"/>
                <w:sz w:val="18"/>
                <w:highlight w:val="lightGray"/>
                <w:lang w:val="en-US" w:eastAsia="en-GB"/>
                <w:rPrChange w:id="2505" w:author="Huawei" w:date="2025-07-22T09:20:00Z">
                  <w:rPr>
                    <w:ins w:id="2506" w:author="Huawei" w:date="2025-07-22T09:19:00Z"/>
                    <w:rFonts w:ascii="Arial" w:eastAsia="Times New Roman" w:hAnsi="Arial" w:cs="Arial"/>
                    <w:sz w:val="18"/>
                    <w:lang w:val="en-US" w:eastAsia="en-GB"/>
                  </w:rPr>
                </w:rPrChange>
              </w:rPr>
            </w:pPr>
            <w:ins w:id="2507" w:author="Huawei" w:date="2025-07-22T09:19:00Z">
              <w:r w:rsidRPr="00C904CA">
                <w:rPr>
                  <w:rFonts w:ascii="Arial" w:eastAsia="Times New Roman" w:hAnsi="Arial" w:cs="Arial"/>
                  <w:sz w:val="18"/>
                  <w:highlight w:val="lightGray"/>
                  <w:lang w:val="en-US" w:eastAsia="en-GB"/>
                  <w:rPrChange w:id="2508" w:author="Huawei" w:date="2025-07-22T09:20:00Z">
                    <w:rPr>
                      <w:rFonts w:ascii="Arial" w:eastAsia="Times New Roman" w:hAnsi="Arial" w:cs="Arial"/>
                      <w:sz w:val="18"/>
                      <w:lang w:val="en-US" w:eastAsia="en-GB"/>
                    </w:rPr>
                  </w:rPrChange>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39C53673" w14:textId="77777777" w:rsidR="00C904CA" w:rsidRPr="00C904CA" w:rsidRDefault="00C904CA" w:rsidP="00C904CA">
            <w:pPr>
              <w:keepNext/>
              <w:keepLines/>
              <w:overflowPunct w:val="0"/>
              <w:autoSpaceDE w:val="0"/>
              <w:autoSpaceDN w:val="0"/>
              <w:adjustRightInd w:val="0"/>
              <w:spacing w:after="0"/>
              <w:jc w:val="center"/>
              <w:textAlignment w:val="baseline"/>
              <w:rPr>
                <w:ins w:id="2509" w:author="Huawei" w:date="2025-07-22T09:19:00Z"/>
                <w:rFonts w:ascii="Arial" w:eastAsia="Times New Roman" w:hAnsi="Arial" w:cs="Arial"/>
                <w:sz w:val="18"/>
                <w:highlight w:val="lightGray"/>
                <w:lang w:val="en-US" w:eastAsia="en-GB"/>
                <w:rPrChange w:id="2510" w:author="Huawei" w:date="2025-07-22T09:20:00Z">
                  <w:rPr>
                    <w:ins w:id="2511" w:author="Huawei" w:date="2025-07-22T09:19:00Z"/>
                    <w:rFonts w:ascii="Arial" w:eastAsia="Times New Roman" w:hAnsi="Arial" w:cs="Arial"/>
                    <w:sz w:val="18"/>
                    <w:lang w:val="en-US" w:eastAsia="en-GB"/>
                  </w:rPr>
                </w:rPrChange>
              </w:rPr>
            </w:pPr>
            <w:ins w:id="2512" w:author="Huawei" w:date="2025-07-22T09:19:00Z">
              <w:r w:rsidRPr="00C904CA">
                <w:rPr>
                  <w:rFonts w:ascii="Arial" w:eastAsia="Times New Roman" w:hAnsi="Arial" w:cs="Arial"/>
                  <w:sz w:val="18"/>
                  <w:highlight w:val="lightGray"/>
                  <w:lang w:val="en-US" w:eastAsia="en-GB"/>
                  <w:rPrChange w:id="2513" w:author="Huawei" w:date="2025-07-22T09:20:00Z">
                    <w:rPr>
                      <w:rFonts w:ascii="Arial" w:eastAsia="Times New Roman" w:hAnsi="Arial" w:cs="Arial"/>
                      <w:sz w:val="18"/>
                      <w:lang w:val="en-US"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DC6BE08" w14:textId="77777777" w:rsidR="00C904CA" w:rsidRPr="00C904CA" w:rsidRDefault="00C904CA" w:rsidP="00C904CA">
            <w:pPr>
              <w:keepNext/>
              <w:keepLines/>
              <w:overflowPunct w:val="0"/>
              <w:autoSpaceDE w:val="0"/>
              <w:autoSpaceDN w:val="0"/>
              <w:adjustRightInd w:val="0"/>
              <w:spacing w:after="0"/>
              <w:jc w:val="center"/>
              <w:textAlignment w:val="baseline"/>
              <w:rPr>
                <w:ins w:id="2514" w:author="Huawei" w:date="2025-07-22T09:19:00Z"/>
                <w:rFonts w:ascii="Arial" w:eastAsia="Times New Roman" w:hAnsi="Arial" w:cs="Arial"/>
                <w:sz w:val="18"/>
                <w:highlight w:val="lightGray"/>
                <w:lang w:val="en-US" w:eastAsia="en-GB"/>
                <w:rPrChange w:id="2515" w:author="Huawei" w:date="2025-07-22T09:20:00Z">
                  <w:rPr>
                    <w:ins w:id="2516" w:author="Huawei" w:date="2025-07-22T09:19:00Z"/>
                    <w:rFonts w:ascii="Arial" w:eastAsia="Times New Roman" w:hAnsi="Arial" w:cs="Arial"/>
                    <w:sz w:val="18"/>
                    <w:lang w:val="en-US"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751418" w14:textId="77777777" w:rsidR="00C904CA" w:rsidRPr="00C904CA" w:rsidRDefault="00C904CA" w:rsidP="00C904CA">
            <w:pPr>
              <w:keepNext/>
              <w:keepLines/>
              <w:overflowPunct w:val="0"/>
              <w:autoSpaceDE w:val="0"/>
              <w:autoSpaceDN w:val="0"/>
              <w:adjustRightInd w:val="0"/>
              <w:spacing w:after="0"/>
              <w:jc w:val="center"/>
              <w:textAlignment w:val="baseline"/>
              <w:rPr>
                <w:ins w:id="2517" w:author="Huawei" w:date="2025-07-22T09:19:00Z"/>
                <w:rFonts w:ascii="Arial" w:eastAsia="Times New Roman" w:hAnsi="Arial" w:cs="Arial"/>
                <w:sz w:val="18"/>
                <w:highlight w:val="lightGray"/>
                <w:lang w:val="en-US" w:eastAsia="en-GB"/>
                <w:rPrChange w:id="2518" w:author="Huawei" w:date="2025-07-22T09:20:00Z">
                  <w:rPr>
                    <w:ins w:id="2519" w:author="Huawei" w:date="2025-07-22T09:19:00Z"/>
                    <w:rFonts w:ascii="Arial" w:eastAsia="Times New Roman" w:hAnsi="Arial" w:cs="Arial"/>
                    <w:sz w:val="18"/>
                    <w:lang w:val="en-US" w:eastAsia="en-GB"/>
                  </w:rPr>
                </w:rPrChange>
              </w:rPr>
            </w:pPr>
            <w:proofErr w:type="spellStart"/>
            <w:ins w:id="2520" w:author="Huawei" w:date="2025-07-22T09:19:00Z">
              <w:r w:rsidRPr="00C904CA">
                <w:rPr>
                  <w:rFonts w:ascii="Arial" w:eastAsia="Times New Roman" w:hAnsi="Arial" w:cs="Arial"/>
                  <w:sz w:val="18"/>
                  <w:highlight w:val="lightGray"/>
                  <w:lang w:val="en-US" w:eastAsia="en-GB"/>
                  <w:rPrChange w:id="2521" w:author="Huawei" w:date="2025-07-22T09:20:00Z">
                    <w:rPr>
                      <w:rFonts w:ascii="Arial" w:eastAsia="Times New Roman" w:hAnsi="Arial" w:cs="Arial"/>
                      <w:sz w:val="18"/>
                      <w:lang w:val="en-US" w:eastAsia="en-GB"/>
                    </w:rPr>
                  </w:rPrChange>
                </w:rPr>
                <w:t>AWGN</w:t>
              </w:r>
              <w:proofErr w:type="spellEnd"/>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290B8BC" w14:textId="77777777" w:rsidR="00C904CA" w:rsidRPr="00C904CA" w:rsidRDefault="00C904CA" w:rsidP="00C904CA">
            <w:pPr>
              <w:keepNext/>
              <w:keepLines/>
              <w:overflowPunct w:val="0"/>
              <w:autoSpaceDE w:val="0"/>
              <w:autoSpaceDN w:val="0"/>
              <w:adjustRightInd w:val="0"/>
              <w:spacing w:after="0"/>
              <w:jc w:val="center"/>
              <w:textAlignment w:val="baseline"/>
              <w:rPr>
                <w:ins w:id="2522" w:author="Huawei" w:date="2025-07-22T09:19:00Z"/>
                <w:rFonts w:ascii="Arial" w:eastAsia="Times New Roman" w:hAnsi="Arial" w:cs="Arial"/>
                <w:sz w:val="18"/>
                <w:highlight w:val="lightGray"/>
                <w:lang w:val="en-US" w:eastAsia="en-GB"/>
                <w:rPrChange w:id="2523" w:author="Huawei" w:date="2025-07-22T09:20:00Z">
                  <w:rPr>
                    <w:ins w:id="2524" w:author="Huawei" w:date="2025-07-22T09:19:00Z"/>
                    <w:rFonts w:ascii="Arial" w:eastAsia="Times New Roman" w:hAnsi="Arial" w:cs="Arial"/>
                    <w:sz w:val="18"/>
                    <w:lang w:val="en-US" w:eastAsia="en-GB"/>
                  </w:rPr>
                </w:rPrChange>
              </w:rPr>
            </w:pPr>
            <w:proofErr w:type="spellStart"/>
            <w:ins w:id="2525" w:author="Huawei" w:date="2025-07-22T09:19:00Z">
              <w:r w:rsidRPr="00C904CA">
                <w:rPr>
                  <w:rFonts w:ascii="Arial" w:eastAsia="Times New Roman" w:hAnsi="Arial" w:cs="Arial"/>
                  <w:sz w:val="18"/>
                  <w:highlight w:val="lightGray"/>
                  <w:lang w:val="en-US" w:eastAsia="en-GB"/>
                  <w:rPrChange w:id="2526" w:author="Huawei" w:date="2025-07-22T09:20:00Z">
                    <w:rPr>
                      <w:rFonts w:ascii="Arial" w:eastAsia="Times New Roman" w:hAnsi="Arial" w:cs="Arial"/>
                      <w:sz w:val="18"/>
                      <w:lang w:val="en-US" w:eastAsia="en-GB"/>
                    </w:rPr>
                  </w:rPrChange>
                </w:rPr>
                <w:t>AWGN</w:t>
              </w:r>
              <w:proofErr w:type="spellEnd"/>
            </w:ins>
          </w:p>
        </w:tc>
      </w:tr>
      <w:tr w:rsidR="00C904CA" w:rsidRPr="00C904CA" w14:paraId="076BDEE9" w14:textId="77777777" w:rsidTr="000370FB">
        <w:trPr>
          <w:jc w:val="center"/>
          <w:ins w:id="2527" w:author="Huawei" w:date="2025-07-22T09:19: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DE674FB" w14:textId="77777777" w:rsidR="00C904CA" w:rsidRPr="00C904CA" w:rsidRDefault="00C904CA" w:rsidP="00C904CA">
            <w:pPr>
              <w:keepNext/>
              <w:keepLines/>
              <w:overflowPunct w:val="0"/>
              <w:autoSpaceDE w:val="0"/>
              <w:autoSpaceDN w:val="0"/>
              <w:adjustRightInd w:val="0"/>
              <w:spacing w:after="0"/>
              <w:textAlignment w:val="baseline"/>
              <w:rPr>
                <w:ins w:id="2528" w:author="Huawei" w:date="2025-07-22T09:19:00Z"/>
                <w:rFonts w:ascii="Arial" w:eastAsia="Times New Roman" w:hAnsi="Arial" w:cs="Arial"/>
                <w:sz w:val="18"/>
                <w:highlight w:val="lightGray"/>
                <w:lang w:val="en-US" w:eastAsia="en-GB"/>
                <w:rPrChange w:id="2529" w:author="Huawei" w:date="2025-07-22T09:20:00Z">
                  <w:rPr>
                    <w:ins w:id="2530" w:author="Huawei" w:date="2025-07-22T09:19:00Z"/>
                    <w:rFonts w:ascii="Arial" w:eastAsia="Times New Roman" w:hAnsi="Arial" w:cs="Arial"/>
                    <w:sz w:val="18"/>
                    <w:lang w:val="en-US" w:eastAsia="en-GB"/>
                  </w:rPr>
                </w:rPrChange>
              </w:rPr>
            </w:pPr>
            <w:ins w:id="2531" w:author="Huawei" w:date="2025-07-22T09:19:00Z">
              <w:r w:rsidRPr="00C904CA">
                <w:rPr>
                  <w:rFonts w:ascii="Arial" w:eastAsia="Times New Roman" w:hAnsi="Arial" w:cs="Arial"/>
                  <w:sz w:val="18"/>
                  <w:highlight w:val="lightGray"/>
                  <w:lang w:val="en-US" w:eastAsia="en-GB"/>
                  <w:rPrChange w:id="2532" w:author="Huawei" w:date="2025-07-22T09:20:00Z">
                    <w:rPr>
                      <w:rFonts w:ascii="Arial" w:eastAsia="Times New Roman" w:hAnsi="Arial" w:cs="Arial"/>
                      <w:sz w:val="18"/>
                      <w:lang w:val="en-US" w:eastAsia="en-GB"/>
                    </w:rPr>
                  </w:rPrChange>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D229A47" w14:textId="77777777" w:rsidR="00C904CA" w:rsidRPr="00C904CA" w:rsidRDefault="00C904CA" w:rsidP="00C904CA">
            <w:pPr>
              <w:keepNext/>
              <w:keepLines/>
              <w:overflowPunct w:val="0"/>
              <w:autoSpaceDE w:val="0"/>
              <w:autoSpaceDN w:val="0"/>
              <w:adjustRightInd w:val="0"/>
              <w:spacing w:after="0"/>
              <w:jc w:val="center"/>
              <w:textAlignment w:val="baseline"/>
              <w:rPr>
                <w:ins w:id="2533" w:author="Huawei" w:date="2025-07-22T09:19:00Z"/>
                <w:rFonts w:ascii="Arial" w:eastAsia="Times New Roman" w:hAnsi="Arial" w:cs="Arial"/>
                <w:sz w:val="18"/>
                <w:highlight w:val="lightGray"/>
                <w:lang w:val="en-US" w:eastAsia="en-GB"/>
                <w:rPrChange w:id="2534" w:author="Huawei" w:date="2025-07-22T09:20:00Z">
                  <w:rPr>
                    <w:ins w:id="2535" w:author="Huawei" w:date="2025-07-22T09:19:00Z"/>
                    <w:rFonts w:ascii="Arial" w:eastAsia="Times New Roman" w:hAnsi="Arial" w:cs="Arial"/>
                    <w:sz w:val="18"/>
                    <w:lang w:val="en-US" w:eastAsia="en-GB"/>
                  </w:rPr>
                </w:rPrChange>
              </w:rPr>
            </w:pPr>
            <w:ins w:id="2536" w:author="Huawei" w:date="2025-07-22T09:19:00Z">
              <w:r w:rsidRPr="00C904CA">
                <w:rPr>
                  <w:rFonts w:ascii="Arial" w:eastAsia="Times New Roman" w:hAnsi="Arial" w:cs="Arial"/>
                  <w:sz w:val="18"/>
                  <w:highlight w:val="lightGray"/>
                  <w:lang w:val="en-US" w:eastAsia="en-GB"/>
                  <w:rPrChange w:id="2537" w:author="Huawei" w:date="2025-07-22T09:20:00Z">
                    <w:rPr>
                      <w:rFonts w:ascii="Arial" w:eastAsia="Times New Roman" w:hAnsi="Arial" w:cs="Arial"/>
                      <w:sz w:val="18"/>
                      <w:lang w:val="en-US" w:eastAsia="en-GB"/>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3854825" w14:textId="77777777" w:rsidR="00C904CA" w:rsidRPr="00C904CA" w:rsidRDefault="00C904CA" w:rsidP="00C904CA">
            <w:pPr>
              <w:keepNext/>
              <w:keepLines/>
              <w:overflowPunct w:val="0"/>
              <w:autoSpaceDE w:val="0"/>
              <w:autoSpaceDN w:val="0"/>
              <w:adjustRightInd w:val="0"/>
              <w:spacing w:after="0"/>
              <w:jc w:val="center"/>
              <w:textAlignment w:val="baseline"/>
              <w:rPr>
                <w:ins w:id="2538" w:author="Huawei" w:date="2025-07-22T09:19:00Z"/>
                <w:rFonts w:ascii="Arial" w:eastAsia="Times New Roman" w:hAnsi="Arial" w:cs="Arial"/>
                <w:sz w:val="18"/>
                <w:highlight w:val="lightGray"/>
                <w:lang w:val="en-US" w:eastAsia="en-GB"/>
                <w:rPrChange w:id="2539" w:author="Huawei" w:date="2025-07-22T09:20:00Z">
                  <w:rPr>
                    <w:ins w:id="2540" w:author="Huawei" w:date="2025-07-22T09:19:00Z"/>
                    <w:rFonts w:ascii="Arial" w:eastAsia="Times New Roman" w:hAnsi="Arial" w:cs="Arial"/>
                    <w:sz w:val="18"/>
                    <w:lang w:val="en-US" w:eastAsia="en-GB"/>
                  </w:rPr>
                </w:rPrChange>
              </w:rPr>
            </w:pPr>
          </w:p>
        </w:tc>
        <w:tc>
          <w:tcPr>
            <w:tcW w:w="1743" w:type="dxa"/>
            <w:tcBorders>
              <w:top w:val="single" w:sz="4" w:space="0" w:color="auto"/>
              <w:left w:val="single" w:sz="4" w:space="0" w:color="auto"/>
              <w:bottom w:val="single" w:sz="4" w:space="0" w:color="auto"/>
              <w:right w:val="single" w:sz="4" w:space="0" w:color="auto"/>
            </w:tcBorders>
            <w:vAlign w:val="center"/>
          </w:tcPr>
          <w:p w14:paraId="3B2D8FAE" w14:textId="77777777" w:rsidR="00C904CA" w:rsidRPr="00C904CA" w:rsidRDefault="00C904CA" w:rsidP="00C904CA">
            <w:pPr>
              <w:keepNext/>
              <w:keepLines/>
              <w:overflowPunct w:val="0"/>
              <w:autoSpaceDE w:val="0"/>
              <w:autoSpaceDN w:val="0"/>
              <w:adjustRightInd w:val="0"/>
              <w:spacing w:after="0"/>
              <w:jc w:val="center"/>
              <w:textAlignment w:val="baseline"/>
              <w:rPr>
                <w:ins w:id="2541" w:author="Huawei" w:date="2025-07-22T09:19:00Z"/>
                <w:rFonts w:ascii="Arial" w:eastAsia="Times New Roman" w:hAnsi="Arial" w:cs="Arial"/>
                <w:sz w:val="18"/>
                <w:highlight w:val="lightGray"/>
                <w:lang w:val="en-US" w:eastAsia="en-GB"/>
                <w:rPrChange w:id="2542" w:author="Huawei" w:date="2025-07-22T09:20:00Z">
                  <w:rPr>
                    <w:ins w:id="2543" w:author="Huawei" w:date="2025-07-22T09:19:00Z"/>
                    <w:rFonts w:ascii="Arial" w:eastAsia="Times New Roman" w:hAnsi="Arial" w:cs="Arial"/>
                    <w:sz w:val="18"/>
                    <w:lang w:val="en-US" w:eastAsia="en-GB"/>
                  </w:rPr>
                </w:rPrChange>
              </w:rPr>
            </w:pPr>
            <w:ins w:id="2544" w:author="Huawei" w:date="2025-07-22T09:19:00Z">
              <w:r w:rsidRPr="00C904CA">
                <w:rPr>
                  <w:rFonts w:ascii="Arial" w:eastAsia="Times New Roman" w:hAnsi="Arial" w:cs="Arial"/>
                  <w:sz w:val="18"/>
                  <w:highlight w:val="lightGray"/>
                  <w:lang w:val="en-US" w:eastAsia="en-GB"/>
                  <w:rPrChange w:id="2545" w:author="Huawei" w:date="2025-07-22T09:20:00Z">
                    <w:rPr>
                      <w:rFonts w:ascii="Arial" w:eastAsia="Times New Roman" w:hAnsi="Arial" w:cs="Arial"/>
                      <w:sz w:val="18"/>
                      <w:lang w:val="en-US" w:eastAsia="en-GB"/>
                    </w:rPr>
                  </w:rPrChange>
                </w:rPr>
                <w:t>1x2</w:t>
              </w:r>
            </w:ins>
          </w:p>
        </w:tc>
        <w:tc>
          <w:tcPr>
            <w:tcW w:w="1598" w:type="dxa"/>
            <w:tcBorders>
              <w:top w:val="single" w:sz="4" w:space="0" w:color="auto"/>
              <w:left w:val="single" w:sz="4" w:space="0" w:color="auto"/>
              <w:bottom w:val="single" w:sz="4" w:space="0" w:color="auto"/>
              <w:right w:val="single" w:sz="4" w:space="0" w:color="auto"/>
            </w:tcBorders>
            <w:vAlign w:val="center"/>
          </w:tcPr>
          <w:p w14:paraId="5DEDD0B0" w14:textId="77777777" w:rsidR="00C904CA" w:rsidRPr="00C904CA" w:rsidRDefault="00C904CA" w:rsidP="00C904CA">
            <w:pPr>
              <w:keepNext/>
              <w:keepLines/>
              <w:overflowPunct w:val="0"/>
              <w:autoSpaceDE w:val="0"/>
              <w:autoSpaceDN w:val="0"/>
              <w:adjustRightInd w:val="0"/>
              <w:spacing w:after="0"/>
              <w:jc w:val="center"/>
              <w:textAlignment w:val="baseline"/>
              <w:rPr>
                <w:ins w:id="2546" w:author="Huawei" w:date="2025-07-22T09:19:00Z"/>
                <w:rFonts w:ascii="Arial" w:eastAsia="Times New Roman" w:hAnsi="Arial" w:cs="Arial"/>
                <w:sz w:val="18"/>
                <w:highlight w:val="lightGray"/>
                <w:lang w:val="en-US" w:eastAsia="en-GB"/>
                <w:rPrChange w:id="2547" w:author="Huawei" w:date="2025-07-22T09:20:00Z">
                  <w:rPr>
                    <w:ins w:id="2548" w:author="Huawei" w:date="2025-07-22T09:19:00Z"/>
                    <w:rFonts w:ascii="Arial" w:eastAsia="Times New Roman" w:hAnsi="Arial" w:cs="Arial"/>
                    <w:sz w:val="18"/>
                    <w:lang w:val="en-US" w:eastAsia="en-GB"/>
                  </w:rPr>
                </w:rPrChange>
              </w:rPr>
            </w:pPr>
            <w:ins w:id="2549" w:author="Huawei" w:date="2025-07-22T09:19:00Z">
              <w:r w:rsidRPr="00C904CA">
                <w:rPr>
                  <w:rFonts w:ascii="Arial" w:eastAsia="Times New Roman" w:hAnsi="Arial" w:cs="Arial"/>
                  <w:sz w:val="18"/>
                  <w:highlight w:val="lightGray"/>
                  <w:lang w:val="en-US" w:eastAsia="en-GB"/>
                  <w:rPrChange w:id="2550" w:author="Huawei" w:date="2025-07-22T09:20:00Z">
                    <w:rPr>
                      <w:rFonts w:ascii="Arial" w:eastAsia="Times New Roman" w:hAnsi="Arial" w:cs="Arial"/>
                      <w:sz w:val="18"/>
                      <w:lang w:val="en-US" w:eastAsia="en-GB"/>
                    </w:rPr>
                  </w:rPrChange>
                </w:rPr>
                <w:t>1x2</w:t>
              </w:r>
            </w:ins>
          </w:p>
        </w:tc>
      </w:tr>
      <w:tr w:rsidR="00C904CA" w:rsidRPr="00C904CA" w14:paraId="768CF81B" w14:textId="77777777" w:rsidTr="000370FB">
        <w:trPr>
          <w:jc w:val="center"/>
          <w:ins w:id="2551" w:author="Huawei" w:date="2025-07-22T09:19: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5053447F" w14:textId="77777777" w:rsidR="00C904CA" w:rsidRPr="00C904CA" w:rsidRDefault="00C904CA" w:rsidP="00C904CA">
            <w:pPr>
              <w:keepNext/>
              <w:keepLines/>
              <w:overflowPunct w:val="0"/>
              <w:autoSpaceDE w:val="0"/>
              <w:autoSpaceDN w:val="0"/>
              <w:adjustRightInd w:val="0"/>
              <w:spacing w:after="0"/>
              <w:ind w:left="851" w:hanging="851"/>
              <w:textAlignment w:val="baseline"/>
              <w:rPr>
                <w:ins w:id="2552" w:author="Huawei" w:date="2025-07-22T09:19:00Z"/>
                <w:rFonts w:ascii="Arial" w:eastAsia="Times New Roman" w:hAnsi="Arial"/>
                <w:sz w:val="18"/>
                <w:highlight w:val="lightGray"/>
                <w:lang w:eastAsia="en-GB"/>
                <w:rPrChange w:id="2553" w:author="Huawei" w:date="2025-07-22T09:20:00Z">
                  <w:rPr>
                    <w:ins w:id="2554" w:author="Huawei" w:date="2025-07-22T09:19:00Z"/>
                    <w:rFonts w:ascii="Arial" w:eastAsia="Times New Roman" w:hAnsi="Arial"/>
                    <w:sz w:val="18"/>
                    <w:lang w:eastAsia="en-GB"/>
                  </w:rPr>
                </w:rPrChange>
              </w:rPr>
            </w:pPr>
            <w:ins w:id="2555" w:author="Huawei" w:date="2025-07-22T09:19:00Z">
              <w:r w:rsidRPr="00C904CA">
                <w:rPr>
                  <w:rFonts w:ascii="Arial" w:eastAsia="Times New Roman" w:hAnsi="Arial"/>
                  <w:sz w:val="18"/>
                  <w:highlight w:val="lightGray"/>
                  <w:lang w:eastAsia="en-GB"/>
                  <w:rPrChange w:id="2556" w:author="Huawei" w:date="2025-07-22T09:20:00Z">
                    <w:rPr>
                      <w:rFonts w:ascii="Arial" w:eastAsia="Times New Roman" w:hAnsi="Arial"/>
                      <w:sz w:val="18"/>
                      <w:lang w:eastAsia="en-GB"/>
                    </w:rPr>
                  </w:rPrChange>
                </w:rPr>
                <w:t>Note 1:</w:t>
              </w:r>
              <w:r w:rsidRPr="00C904CA">
                <w:rPr>
                  <w:rFonts w:ascii="Arial" w:eastAsia="Times New Roman" w:hAnsi="Arial"/>
                  <w:sz w:val="18"/>
                  <w:highlight w:val="lightGray"/>
                  <w:lang w:eastAsia="en-GB"/>
                  <w:rPrChange w:id="2557" w:author="Huawei" w:date="2025-07-22T09:20:00Z">
                    <w:rPr>
                      <w:rFonts w:ascii="Arial" w:eastAsia="Times New Roman" w:hAnsi="Arial"/>
                      <w:sz w:val="18"/>
                      <w:lang w:eastAsia="en-GB"/>
                    </w:rPr>
                  </w:rPrChange>
                </w:rPr>
                <w:tab/>
              </w:r>
              <w:proofErr w:type="spellStart"/>
              <w:r w:rsidRPr="00C904CA">
                <w:rPr>
                  <w:rFonts w:ascii="Arial" w:eastAsia="Times New Roman" w:hAnsi="Arial"/>
                  <w:sz w:val="18"/>
                  <w:highlight w:val="lightGray"/>
                  <w:lang w:eastAsia="en-GB"/>
                  <w:rPrChange w:id="2558" w:author="Huawei" w:date="2025-07-22T09:20:00Z">
                    <w:rPr>
                      <w:rFonts w:ascii="Arial" w:eastAsia="Times New Roman" w:hAnsi="Arial"/>
                      <w:sz w:val="18"/>
                      <w:lang w:eastAsia="en-GB"/>
                    </w:rPr>
                  </w:rPrChange>
                </w:rPr>
                <w:t>OCNG</w:t>
              </w:r>
              <w:proofErr w:type="spellEnd"/>
              <w:r w:rsidRPr="00C904CA">
                <w:rPr>
                  <w:rFonts w:ascii="Arial" w:eastAsia="Times New Roman" w:hAnsi="Arial"/>
                  <w:sz w:val="18"/>
                  <w:highlight w:val="lightGray"/>
                  <w:lang w:eastAsia="en-GB"/>
                  <w:rPrChange w:id="2559" w:author="Huawei" w:date="2025-07-22T09:20:00Z">
                    <w:rPr>
                      <w:rFonts w:ascii="Arial" w:eastAsia="Times New Roman" w:hAnsi="Arial"/>
                      <w:sz w:val="18"/>
                      <w:lang w:eastAsia="en-GB"/>
                    </w:rPr>
                  </w:rPrChange>
                </w:rPr>
                <w:t xml:space="preserve"> shall be used such that both cells are fully allocated and a constant total transmitted power spectral density is achieved for all OFDM symbols.</w:t>
              </w:r>
            </w:ins>
          </w:p>
          <w:p w14:paraId="25778A4A" w14:textId="77777777" w:rsidR="00C904CA" w:rsidRPr="00C904CA" w:rsidRDefault="00C904CA" w:rsidP="00C904CA">
            <w:pPr>
              <w:keepNext/>
              <w:keepLines/>
              <w:overflowPunct w:val="0"/>
              <w:autoSpaceDE w:val="0"/>
              <w:autoSpaceDN w:val="0"/>
              <w:adjustRightInd w:val="0"/>
              <w:spacing w:after="0"/>
              <w:ind w:left="851" w:hanging="851"/>
              <w:textAlignment w:val="baseline"/>
              <w:rPr>
                <w:ins w:id="2560" w:author="Huawei" w:date="2025-07-22T09:19:00Z"/>
                <w:rFonts w:ascii="Arial" w:eastAsia="Times New Roman" w:hAnsi="Arial"/>
                <w:sz w:val="18"/>
                <w:highlight w:val="lightGray"/>
                <w:lang w:eastAsia="en-GB"/>
                <w:rPrChange w:id="2561" w:author="Huawei" w:date="2025-07-22T09:20:00Z">
                  <w:rPr>
                    <w:ins w:id="2562" w:author="Huawei" w:date="2025-07-22T09:19:00Z"/>
                    <w:rFonts w:ascii="Arial" w:eastAsia="Times New Roman" w:hAnsi="Arial"/>
                    <w:sz w:val="18"/>
                    <w:lang w:eastAsia="en-GB"/>
                  </w:rPr>
                </w:rPrChange>
              </w:rPr>
            </w:pPr>
            <w:ins w:id="2563" w:author="Huawei" w:date="2025-07-22T09:19:00Z">
              <w:r w:rsidRPr="00C904CA">
                <w:rPr>
                  <w:rFonts w:ascii="Arial" w:eastAsia="Times New Roman" w:hAnsi="Arial"/>
                  <w:sz w:val="18"/>
                  <w:highlight w:val="lightGray"/>
                  <w:lang w:eastAsia="en-GB"/>
                  <w:rPrChange w:id="2564" w:author="Huawei" w:date="2025-07-22T09:20:00Z">
                    <w:rPr>
                      <w:rFonts w:ascii="Arial" w:eastAsia="Times New Roman" w:hAnsi="Arial"/>
                      <w:sz w:val="18"/>
                      <w:lang w:eastAsia="en-GB"/>
                    </w:rPr>
                  </w:rPrChange>
                </w:rPr>
                <w:t>Note 2:</w:t>
              </w:r>
              <w:r w:rsidRPr="00C904CA">
                <w:rPr>
                  <w:rFonts w:ascii="Arial" w:eastAsia="Times New Roman" w:hAnsi="Arial"/>
                  <w:sz w:val="18"/>
                  <w:highlight w:val="lightGray"/>
                  <w:lang w:eastAsia="en-GB"/>
                  <w:rPrChange w:id="2565" w:author="Huawei" w:date="2025-07-22T09:20:00Z">
                    <w:rPr>
                      <w:rFonts w:ascii="Arial" w:eastAsia="Times New Roman" w:hAnsi="Arial"/>
                      <w:sz w:val="18"/>
                      <w:lang w:eastAsia="en-GB"/>
                    </w:rPr>
                  </w:rPrChange>
                </w:rPr>
                <w:tab/>
                <w:t xml:space="preserve">Interference from other cells and noise sources not specified in the test is assumed to be constant over subcarriers and time and shall be modelled as </w:t>
              </w:r>
              <w:proofErr w:type="spellStart"/>
              <w:r w:rsidRPr="00C904CA">
                <w:rPr>
                  <w:rFonts w:ascii="Arial" w:eastAsia="Times New Roman" w:hAnsi="Arial"/>
                  <w:sz w:val="18"/>
                  <w:highlight w:val="lightGray"/>
                  <w:lang w:eastAsia="en-GB"/>
                  <w:rPrChange w:id="2566" w:author="Huawei" w:date="2025-07-22T09:20:00Z">
                    <w:rPr>
                      <w:rFonts w:ascii="Arial" w:eastAsia="Times New Roman" w:hAnsi="Arial"/>
                      <w:sz w:val="18"/>
                      <w:lang w:eastAsia="en-GB"/>
                    </w:rPr>
                  </w:rPrChange>
                </w:rPr>
                <w:t>AWGN</w:t>
              </w:r>
              <w:proofErr w:type="spellEnd"/>
              <w:r w:rsidRPr="00C904CA">
                <w:rPr>
                  <w:rFonts w:ascii="Arial" w:eastAsia="Times New Roman" w:hAnsi="Arial"/>
                  <w:sz w:val="18"/>
                  <w:highlight w:val="lightGray"/>
                  <w:lang w:eastAsia="en-GB"/>
                  <w:rPrChange w:id="2567" w:author="Huawei" w:date="2025-07-22T09:20:00Z">
                    <w:rPr>
                      <w:rFonts w:ascii="Arial" w:eastAsia="Times New Roman" w:hAnsi="Arial"/>
                      <w:sz w:val="18"/>
                      <w:lang w:eastAsia="en-GB"/>
                    </w:rPr>
                  </w:rPrChange>
                </w:rPr>
                <w:t xml:space="preserve"> of appropriate power for </w:t>
              </w:r>
              <w:r w:rsidRPr="00C904CA">
                <w:rPr>
                  <w:rFonts w:ascii="Arial" w:eastAsia="Times New Roman" w:hAnsi="Arial"/>
                  <w:noProof/>
                  <w:sz w:val="18"/>
                  <w:highlight w:val="lightGray"/>
                  <w:lang w:val="en-US" w:eastAsia="zh-CN"/>
                  <w:rPrChange w:id="2568" w:author="Huawei" w:date="2025-07-22T09:20:00Z">
                    <w:rPr>
                      <w:rFonts w:ascii="Arial" w:eastAsia="Times New Roman" w:hAnsi="Arial"/>
                      <w:noProof/>
                      <w:sz w:val="18"/>
                      <w:lang w:val="en-US" w:eastAsia="zh-CN"/>
                    </w:rPr>
                  </w:rPrChange>
                </w:rPr>
                <w:drawing>
                  <wp:inline distT="0" distB="0" distL="0" distR="0" wp14:anchorId="0A2B4837" wp14:editId="397E284B">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904CA">
                <w:rPr>
                  <w:rFonts w:ascii="Arial" w:eastAsia="Times New Roman" w:hAnsi="Arial"/>
                  <w:sz w:val="18"/>
                  <w:highlight w:val="lightGray"/>
                  <w:lang w:eastAsia="en-GB"/>
                  <w:rPrChange w:id="2569" w:author="Huawei" w:date="2025-07-22T09:20:00Z">
                    <w:rPr>
                      <w:rFonts w:ascii="Arial" w:eastAsia="Times New Roman" w:hAnsi="Arial"/>
                      <w:sz w:val="18"/>
                      <w:lang w:eastAsia="en-GB"/>
                    </w:rPr>
                  </w:rPrChange>
                </w:rPr>
                <w:t xml:space="preserve"> to be fulfilled.</w:t>
              </w:r>
            </w:ins>
          </w:p>
          <w:p w14:paraId="7600FDAA" w14:textId="77777777" w:rsidR="00C904CA" w:rsidRPr="00C904CA" w:rsidRDefault="00C904CA" w:rsidP="00C904CA">
            <w:pPr>
              <w:keepNext/>
              <w:keepLines/>
              <w:overflowPunct w:val="0"/>
              <w:autoSpaceDE w:val="0"/>
              <w:autoSpaceDN w:val="0"/>
              <w:adjustRightInd w:val="0"/>
              <w:spacing w:after="0"/>
              <w:ind w:left="851" w:hanging="851"/>
              <w:textAlignment w:val="baseline"/>
              <w:rPr>
                <w:ins w:id="2570" w:author="Huawei" w:date="2025-07-22T09:19:00Z"/>
                <w:rFonts w:ascii="Arial" w:eastAsia="Times New Roman" w:hAnsi="Arial"/>
                <w:sz w:val="18"/>
                <w:highlight w:val="lightGray"/>
                <w:lang w:eastAsia="en-GB"/>
                <w:rPrChange w:id="2571" w:author="Huawei" w:date="2025-07-22T09:20:00Z">
                  <w:rPr>
                    <w:ins w:id="2572" w:author="Huawei" w:date="2025-07-22T09:19:00Z"/>
                    <w:rFonts w:ascii="Arial" w:eastAsia="Times New Roman" w:hAnsi="Arial"/>
                    <w:sz w:val="18"/>
                    <w:lang w:eastAsia="en-GB"/>
                  </w:rPr>
                </w:rPrChange>
              </w:rPr>
            </w:pPr>
            <w:ins w:id="2573" w:author="Huawei" w:date="2025-07-22T09:19:00Z">
              <w:r w:rsidRPr="00C904CA">
                <w:rPr>
                  <w:rFonts w:ascii="Arial" w:eastAsia="Times New Roman" w:hAnsi="Arial"/>
                  <w:sz w:val="18"/>
                  <w:highlight w:val="lightGray"/>
                  <w:lang w:eastAsia="en-GB"/>
                  <w:rPrChange w:id="2574" w:author="Huawei" w:date="2025-07-22T09:20:00Z">
                    <w:rPr>
                      <w:rFonts w:ascii="Arial" w:eastAsia="Times New Roman" w:hAnsi="Arial"/>
                      <w:sz w:val="18"/>
                      <w:lang w:eastAsia="en-GB"/>
                    </w:rPr>
                  </w:rPrChange>
                </w:rPr>
                <w:t>Note 3:</w:t>
              </w:r>
              <w:r w:rsidRPr="00C904CA">
                <w:rPr>
                  <w:rFonts w:ascii="Arial" w:eastAsia="Times New Roman" w:hAnsi="Arial"/>
                  <w:sz w:val="18"/>
                  <w:highlight w:val="lightGray"/>
                  <w:lang w:eastAsia="en-GB"/>
                  <w:rPrChange w:id="2575" w:author="Huawei" w:date="2025-07-22T09:20:00Z">
                    <w:rPr>
                      <w:rFonts w:ascii="Arial" w:eastAsia="Times New Roman" w:hAnsi="Arial"/>
                      <w:sz w:val="18"/>
                      <w:lang w:eastAsia="en-GB"/>
                    </w:rPr>
                  </w:rPrChange>
                </w:rPr>
                <w:tab/>
              </w:r>
              <w:proofErr w:type="spellStart"/>
              <w:r w:rsidRPr="00C904CA">
                <w:rPr>
                  <w:rFonts w:ascii="Arial" w:eastAsia="Times New Roman" w:hAnsi="Arial"/>
                  <w:sz w:val="18"/>
                  <w:highlight w:val="lightGray"/>
                  <w:lang w:eastAsia="en-GB"/>
                  <w:rPrChange w:id="2576" w:author="Huawei" w:date="2025-07-22T09:20:00Z">
                    <w:rPr>
                      <w:rFonts w:ascii="Arial" w:eastAsia="Times New Roman" w:hAnsi="Arial"/>
                      <w:sz w:val="18"/>
                      <w:lang w:eastAsia="en-GB"/>
                    </w:rPr>
                  </w:rPrChange>
                </w:rPr>
                <w:t>RSRP</w:t>
              </w:r>
              <w:proofErr w:type="spellEnd"/>
              <w:r w:rsidRPr="00C904CA">
                <w:rPr>
                  <w:rFonts w:ascii="Arial" w:eastAsia="Times New Roman" w:hAnsi="Arial"/>
                  <w:sz w:val="18"/>
                  <w:highlight w:val="lightGray"/>
                  <w:lang w:eastAsia="en-GB"/>
                  <w:rPrChange w:id="2577" w:author="Huawei" w:date="2025-07-22T09:20:00Z">
                    <w:rPr>
                      <w:rFonts w:ascii="Arial" w:eastAsia="Times New Roman" w:hAnsi="Arial"/>
                      <w:sz w:val="18"/>
                      <w:lang w:eastAsia="en-GB"/>
                    </w:rPr>
                  </w:rPrChange>
                </w:rPr>
                <w:t xml:space="preserve"> and Io levels have been derived from other parameters for information purposes. They are not settable parameters themselves.</w:t>
              </w:r>
            </w:ins>
          </w:p>
          <w:p w14:paraId="1F105939" w14:textId="77777777" w:rsidR="00C904CA" w:rsidRPr="00C904CA" w:rsidRDefault="00C904CA" w:rsidP="00C904CA">
            <w:pPr>
              <w:keepNext/>
              <w:keepLines/>
              <w:overflowPunct w:val="0"/>
              <w:autoSpaceDE w:val="0"/>
              <w:autoSpaceDN w:val="0"/>
              <w:adjustRightInd w:val="0"/>
              <w:spacing w:after="0"/>
              <w:ind w:left="851" w:hanging="851"/>
              <w:textAlignment w:val="baseline"/>
              <w:rPr>
                <w:ins w:id="2578" w:author="Huawei" w:date="2025-07-22T09:19:00Z"/>
                <w:rFonts w:ascii="Arial" w:eastAsia="Times New Roman" w:hAnsi="Arial"/>
                <w:sz w:val="18"/>
                <w:highlight w:val="lightGray"/>
                <w:lang w:eastAsia="en-GB"/>
                <w:rPrChange w:id="2579" w:author="Huawei" w:date="2025-07-22T09:20:00Z">
                  <w:rPr>
                    <w:ins w:id="2580" w:author="Huawei" w:date="2025-07-22T09:19:00Z"/>
                    <w:rFonts w:ascii="Arial" w:eastAsia="Times New Roman" w:hAnsi="Arial"/>
                    <w:sz w:val="18"/>
                    <w:lang w:eastAsia="en-GB"/>
                  </w:rPr>
                </w:rPrChange>
              </w:rPr>
            </w:pPr>
            <w:ins w:id="2581" w:author="Huawei" w:date="2025-07-22T09:19:00Z">
              <w:r w:rsidRPr="00C904CA">
                <w:rPr>
                  <w:rFonts w:ascii="Arial" w:eastAsia="Times New Roman" w:hAnsi="Arial"/>
                  <w:sz w:val="18"/>
                  <w:highlight w:val="lightGray"/>
                  <w:lang w:eastAsia="en-GB"/>
                  <w:rPrChange w:id="2582" w:author="Huawei" w:date="2025-07-22T09:20:00Z">
                    <w:rPr>
                      <w:rFonts w:ascii="Arial" w:eastAsia="Times New Roman" w:hAnsi="Arial"/>
                      <w:sz w:val="18"/>
                      <w:lang w:eastAsia="en-GB"/>
                    </w:rPr>
                  </w:rPrChange>
                </w:rPr>
                <w:t>Note 4:</w:t>
              </w:r>
              <w:r w:rsidRPr="00C904CA">
                <w:rPr>
                  <w:rFonts w:ascii="Arial" w:eastAsia="Times New Roman" w:hAnsi="Arial"/>
                  <w:sz w:val="18"/>
                  <w:highlight w:val="lightGray"/>
                  <w:lang w:eastAsia="en-GB"/>
                  <w:rPrChange w:id="2583" w:author="Huawei" w:date="2025-07-22T09:20:00Z">
                    <w:rPr>
                      <w:rFonts w:ascii="Arial" w:eastAsia="Times New Roman" w:hAnsi="Arial"/>
                      <w:sz w:val="18"/>
                      <w:lang w:eastAsia="en-GB"/>
                    </w:rPr>
                  </w:rPrChange>
                </w:rPr>
                <w:tab/>
              </w:r>
              <w:proofErr w:type="spellStart"/>
              <w:r w:rsidRPr="00C904CA">
                <w:rPr>
                  <w:rFonts w:ascii="Arial" w:eastAsia="Times New Roman" w:hAnsi="Arial"/>
                  <w:sz w:val="18"/>
                  <w:highlight w:val="lightGray"/>
                  <w:lang w:eastAsia="en-GB"/>
                  <w:rPrChange w:id="2584" w:author="Huawei" w:date="2025-07-22T09:20:00Z">
                    <w:rPr>
                      <w:rFonts w:ascii="Arial" w:eastAsia="Times New Roman" w:hAnsi="Arial"/>
                      <w:sz w:val="18"/>
                      <w:lang w:eastAsia="en-GB"/>
                    </w:rPr>
                  </w:rPrChange>
                </w:rPr>
                <w:t>RSRP</w:t>
              </w:r>
              <w:proofErr w:type="spellEnd"/>
              <w:r w:rsidRPr="00C904CA">
                <w:rPr>
                  <w:rFonts w:ascii="Arial" w:eastAsia="Times New Roman" w:hAnsi="Arial"/>
                  <w:sz w:val="18"/>
                  <w:highlight w:val="lightGray"/>
                  <w:lang w:eastAsia="en-GB"/>
                  <w:rPrChange w:id="2585" w:author="Huawei" w:date="2025-07-22T09:20:00Z">
                    <w:rPr>
                      <w:rFonts w:ascii="Arial" w:eastAsia="Times New Roman" w:hAnsi="Arial"/>
                      <w:sz w:val="18"/>
                      <w:lang w:eastAsia="en-GB"/>
                    </w:rPr>
                  </w:rPrChange>
                </w:rPr>
                <w:t xml:space="preserve"> minimum requirements are specified assuming independent interference and noise at each receiver antenna port.</w:t>
              </w:r>
            </w:ins>
          </w:p>
          <w:p w14:paraId="513B99ED" w14:textId="77777777" w:rsidR="00C904CA" w:rsidRPr="00C904CA" w:rsidRDefault="00C904CA" w:rsidP="00C904CA">
            <w:pPr>
              <w:keepNext/>
              <w:keepLines/>
              <w:overflowPunct w:val="0"/>
              <w:autoSpaceDE w:val="0"/>
              <w:autoSpaceDN w:val="0"/>
              <w:adjustRightInd w:val="0"/>
              <w:spacing w:after="0"/>
              <w:ind w:left="851" w:hanging="851"/>
              <w:textAlignment w:val="baseline"/>
              <w:rPr>
                <w:ins w:id="2586" w:author="Huawei" w:date="2025-07-22T09:19:00Z"/>
                <w:rFonts w:ascii="Arial" w:eastAsia="Times New Roman" w:hAnsi="Arial"/>
                <w:b/>
                <w:sz w:val="18"/>
                <w:highlight w:val="lightGray"/>
                <w:lang w:eastAsia="en-GB"/>
                <w:rPrChange w:id="2587" w:author="Huawei" w:date="2025-07-22T09:20:00Z">
                  <w:rPr>
                    <w:ins w:id="2588" w:author="Huawei" w:date="2025-07-22T09:19:00Z"/>
                    <w:rFonts w:ascii="Arial" w:eastAsia="Times New Roman" w:hAnsi="Arial"/>
                    <w:b/>
                    <w:sz w:val="18"/>
                    <w:lang w:eastAsia="en-GB"/>
                  </w:rPr>
                </w:rPrChange>
              </w:rPr>
            </w:pPr>
            <w:ins w:id="2589" w:author="Huawei" w:date="2025-07-22T09:19:00Z">
              <w:r w:rsidRPr="00C904CA">
                <w:rPr>
                  <w:rFonts w:ascii="Arial" w:eastAsia="Times New Roman" w:hAnsi="Arial"/>
                  <w:sz w:val="18"/>
                  <w:highlight w:val="lightGray"/>
                  <w:lang w:val="en-US" w:eastAsia="en-GB"/>
                  <w:rPrChange w:id="2590" w:author="Huawei" w:date="2025-07-22T09:20:00Z">
                    <w:rPr>
                      <w:rFonts w:ascii="Arial" w:eastAsia="Times New Roman" w:hAnsi="Arial"/>
                      <w:sz w:val="18"/>
                      <w:lang w:val="en-US" w:eastAsia="en-GB"/>
                    </w:rPr>
                  </w:rPrChange>
                </w:rPr>
                <w:t>Note 5:</w:t>
              </w:r>
              <w:r w:rsidRPr="00C904CA">
                <w:rPr>
                  <w:rFonts w:ascii="Arial" w:eastAsia="Times New Roman" w:hAnsi="Arial"/>
                  <w:sz w:val="18"/>
                  <w:highlight w:val="lightGray"/>
                  <w:lang w:val="en-US" w:eastAsia="en-GB"/>
                  <w:rPrChange w:id="2591" w:author="Huawei" w:date="2025-07-22T09:20:00Z">
                    <w:rPr>
                      <w:rFonts w:ascii="Arial" w:eastAsia="Times New Roman" w:hAnsi="Arial"/>
                      <w:sz w:val="18"/>
                      <w:lang w:val="en-US" w:eastAsia="en-GB"/>
                    </w:rPr>
                  </w:rPrChange>
                </w:rPr>
                <w:tab/>
                <w:t>The test configuration excludes support for band n51 and it is not required to run this test on band n51 in this release of the specification.</w:t>
              </w:r>
            </w:ins>
          </w:p>
        </w:tc>
      </w:tr>
    </w:tbl>
    <w:p w14:paraId="191709F0" w14:textId="77777777" w:rsidR="00C904CA" w:rsidRPr="00C904CA" w:rsidRDefault="00C904CA" w:rsidP="00C904CA">
      <w:pPr>
        <w:overflowPunct w:val="0"/>
        <w:autoSpaceDE w:val="0"/>
        <w:autoSpaceDN w:val="0"/>
        <w:adjustRightInd w:val="0"/>
        <w:textAlignment w:val="baseline"/>
        <w:rPr>
          <w:ins w:id="2592" w:author="Huawei" w:date="2025-07-22T09:19:00Z"/>
          <w:rFonts w:eastAsia="Times New Roman"/>
          <w:highlight w:val="lightGray"/>
          <w:lang w:eastAsia="ko-KR"/>
          <w:rPrChange w:id="2593" w:author="Huawei" w:date="2025-07-22T09:20:00Z">
            <w:rPr>
              <w:ins w:id="2594" w:author="Huawei" w:date="2025-07-22T09:19:00Z"/>
              <w:rFonts w:eastAsia="Times New Roman"/>
              <w:lang w:eastAsia="ko-KR"/>
            </w:rPr>
          </w:rPrChange>
        </w:rPr>
      </w:pPr>
    </w:p>
    <w:p w14:paraId="23E505D8" w14:textId="77777777" w:rsidR="00C904CA" w:rsidRPr="00C904CA" w:rsidRDefault="00C904CA" w:rsidP="00C904CA">
      <w:pPr>
        <w:keepNext/>
        <w:keepLines/>
        <w:overflowPunct w:val="0"/>
        <w:autoSpaceDE w:val="0"/>
        <w:autoSpaceDN w:val="0"/>
        <w:adjustRightInd w:val="0"/>
        <w:spacing w:before="120"/>
        <w:ind w:left="1701" w:hanging="1701"/>
        <w:textAlignment w:val="baseline"/>
        <w:outlineLvl w:val="4"/>
        <w:rPr>
          <w:ins w:id="2595" w:author="Huawei" w:date="2025-07-22T09:19:00Z"/>
          <w:rFonts w:ascii="Arial" w:eastAsia="Times New Roman" w:hAnsi="Arial"/>
          <w:sz w:val="22"/>
          <w:highlight w:val="lightGray"/>
          <w:lang w:eastAsia="ko-KR"/>
          <w:rPrChange w:id="2596" w:author="Huawei" w:date="2025-07-22T09:20:00Z">
            <w:rPr>
              <w:ins w:id="2597" w:author="Huawei" w:date="2025-07-22T09:19:00Z"/>
              <w:rFonts w:ascii="Arial" w:eastAsia="Times New Roman" w:hAnsi="Arial"/>
              <w:sz w:val="22"/>
              <w:lang w:eastAsia="ko-KR"/>
            </w:rPr>
          </w:rPrChange>
        </w:rPr>
      </w:pPr>
      <w:bookmarkStart w:id="2598" w:name="_Toc535476647"/>
      <w:ins w:id="2599" w:author="Huawei" w:date="2025-07-22T09:19:00Z">
        <w:r w:rsidRPr="00C904CA">
          <w:rPr>
            <w:rFonts w:ascii="Arial" w:eastAsia="Times New Roman" w:hAnsi="Arial"/>
            <w:sz w:val="22"/>
            <w:highlight w:val="lightGray"/>
            <w:lang w:eastAsia="ko-KR"/>
            <w:rPrChange w:id="2600" w:author="Huawei" w:date="2025-07-22T09:20:00Z">
              <w:rPr>
                <w:rFonts w:ascii="Arial" w:eastAsia="Times New Roman" w:hAnsi="Arial"/>
                <w:sz w:val="22"/>
                <w:lang w:eastAsia="ko-KR"/>
              </w:rPr>
            </w:rPrChange>
          </w:rPr>
          <w:t>A.6.7.4.1.3</w:t>
        </w:r>
        <w:r w:rsidRPr="00C904CA">
          <w:rPr>
            <w:rFonts w:ascii="Arial" w:eastAsia="Times New Roman" w:hAnsi="Arial"/>
            <w:sz w:val="22"/>
            <w:highlight w:val="lightGray"/>
            <w:lang w:eastAsia="ko-KR"/>
            <w:rPrChange w:id="2601" w:author="Huawei" w:date="2025-07-22T09:20:00Z">
              <w:rPr>
                <w:rFonts w:ascii="Arial" w:eastAsia="Times New Roman" w:hAnsi="Arial"/>
                <w:sz w:val="22"/>
                <w:lang w:eastAsia="ko-KR"/>
              </w:rPr>
            </w:rPrChange>
          </w:rPr>
          <w:tab/>
          <w:t>Test Requirements</w:t>
        </w:r>
        <w:bookmarkEnd w:id="2598"/>
      </w:ins>
    </w:p>
    <w:p w14:paraId="241DF827" w14:textId="77777777" w:rsidR="00C904CA" w:rsidRPr="00C904CA" w:rsidRDefault="00C904CA" w:rsidP="00C904CA">
      <w:pPr>
        <w:overflowPunct w:val="0"/>
        <w:autoSpaceDE w:val="0"/>
        <w:autoSpaceDN w:val="0"/>
        <w:adjustRightInd w:val="0"/>
        <w:textAlignment w:val="baseline"/>
        <w:rPr>
          <w:ins w:id="2602" w:author="Huawei" w:date="2025-07-22T09:19:00Z"/>
          <w:rFonts w:eastAsia="Times New Roman"/>
          <w:lang w:eastAsia="ko-KR"/>
        </w:rPr>
      </w:pPr>
      <w:ins w:id="2603" w:author="Huawei" w:date="2025-07-22T09:19:00Z">
        <w:r w:rsidRPr="00C904CA">
          <w:rPr>
            <w:rFonts w:eastAsia="Times New Roman"/>
            <w:highlight w:val="lightGray"/>
            <w:lang w:eastAsia="ko-KR"/>
            <w:rPrChange w:id="2604" w:author="Huawei" w:date="2025-07-22T09:20:00Z">
              <w:rPr>
                <w:rFonts w:eastAsia="Times New Roman"/>
                <w:lang w:eastAsia="ko-KR"/>
              </w:rPr>
            </w:rPrChange>
          </w:rPr>
          <w:t xml:space="preserve">The L1-RSRP measurement accuracy for </w:t>
        </w:r>
        <w:proofErr w:type="spellStart"/>
        <w:r w:rsidRPr="00C904CA">
          <w:rPr>
            <w:rFonts w:eastAsia="Times New Roman"/>
            <w:highlight w:val="lightGray"/>
            <w:lang w:eastAsia="ko-KR"/>
            <w:rPrChange w:id="2605" w:author="Huawei" w:date="2025-07-22T09:20:00Z">
              <w:rPr>
                <w:rFonts w:eastAsia="Times New Roman"/>
                <w:lang w:eastAsia="ko-KR"/>
              </w:rPr>
            </w:rPrChange>
          </w:rPr>
          <w:t>SSB</w:t>
        </w:r>
        <w:proofErr w:type="spellEnd"/>
        <w:r w:rsidRPr="00C904CA">
          <w:rPr>
            <w:rFonts w:eastAsia="Times New Roman"/>
            <w:highlight w:val="lightGray"/>
            <w:lang w:eastAsia="ko-KR"/>
            <w:rPrChange w:id="2606" w:author="Huawei" w:date="2025-07-22T09:20:00Z">
              <w:rPr>
                <w:rFonts w:eastAsia="Times New Roman"/>
                <w:lang w:eastAsia="ko-KR"/>
              </w:rPr>
            </w:rPrChange>
          </w:rPr>
          <w:t xml:space="preserve"> resource reported by UE in L1-RSRP report (SSB#0 or SSB#1) of Cell 2 shall fulfil the requirements in clauses 10.1.19.1.</w:t>
        </w:r>
      </w:ins>
    </w:p>
    <w:p w14:paraId="7E18E9C2" w14:textId="1C60738E" w:rsidR="008C0659" w:rsidRPr="008C0659" w:rsidDel="00C904CA" w:rsidRDefault="008C0659" w:rsidP="008C0659">
      <w:pPr>
        <w:keepNext/>
        <w:keepLines/>
        <w:spacing w:before="120"/>
        <w:ind w:left="1418" w:hanging="1418"/>
        <w:outlineLvl w:val="3"/>
        <w:rPr>
          <w:del w:id="2607" w:author="Huawei" w:date="2025-07-22T09:19:00Z"/>
          <w:rFonts w:ascii="Arial" w:hAnsi="Arial"/>
          <w:snapToGrid w:val="0"/>
          <w:sz w:val="24"/>
          <w:highlight w:val="lightGray"/>
          <w:lang w:eastAsia="zh-CN"/>
        </w:rPr>
      </w:pPr>
      <w:del w:id="2608" w:author="Huawei" w:date="2025-07-22T09:19:00Z">
        <w:r w:rsidRPr="008C0659" w:rsidDel="00C904CA">
          <w:rPr>
            <w:rFonts w:ascii="Arial" w:hAnsi="Arial"/>
            <w:snapToGrid w:val="0"/>
            <w:sz w:val="24"/>
            <w:highlight w:val="lightGray"/>
          </w:rPr>
          <w:delText>A.6.7.1.1</w:delText>
        </w:r>
        <w:r w:rsidRPr="008C0659" w:rsidDel="00C904CA">
          <w:rPr>
            <w:rFonts w:ascii="Arial" w:hAnsi="Arial"/>
            <w:snapToGrid w:val="0"/>
            <w:sz w:val="24"/>
            <w:highlight w:val="lightGray"/>
          </w:rPr>
          <w:tab/>
          <w:delText>SA: intra-frequency case measurement accuracy with FR1 serving cell and FR1 target cell</w:delText>
        </w:r>
        <w:bookmarkEnd w:id="52"/>
      </w:del>
    </w:p>
    <w:p w14:paraId="1CCCA600" w14:textId="3B3DCF3E" w:rsidR="008C0659" w:rsidRPr="008C0659" w:rsidDel="00C904CA" w:rsidRDefault="008C0659" w:rsidP="008C0659">
      <w:pPr>
        <w:keepNext/>
        <w:keepLines/>
        <w:spacing w:before="120"/>
        <w:ind w:left="1701" w:hanging="1701"/>
        <w:outlineLvl w:val="4"/>
        <w:rPr>
          <w:del w:id="2609" w:author="Huawei" w:date="2025-07-22T09:19:00Z"/>
          <w:rFonts w:ascii="Arial" w:hAnsi="Arial"/>
          <w:sz w:val="22"/>
          <w:highlight w:val="lightGray"/>
        </w:rPr>
      </w:pPr>
      <w:del w:id="2610" w:author="Huawei" w:date="2025-07-22T09:19:00Z">
        <w:r w:rsidRPr="008C0659" w:rsidDel="00C904CA">
          <w:rPr>
            <w:rFonts w:ascii="Arial" w:hAnsi="Arial"/>
            <w:sz w:val="22"/>
            <w:highlight w:val="lightGray"/>
          </w:rPr>
          <w:delText>A.6.7.1.1.1</w:delText>
        </w:r>
        <w:r w:rsidRPr="008C0659" w:rsidDel="00C904CA">
          <w:rPr>
            <w:rFonts w:ascii="Arial" w:hAnsi="Arial"/>
            <w:sz w:val="22"/>
            <w:highlight w:val="lightGray"/>
          </w:rPr>
          <w:tab/>
          <w:delText>Test Purpose and Environment</w:delText>
        </w:r>
      </w:del>
    </w:p>
    <w:p w14:paraId="7208FE7A" w14:textId="518A4BA0" w:rsidR="008C0659" w:rsidRPr="008C0659" w:rsidDel="00C904CA" w:rsidRDefault="008C0659" w:rsidP="008C0659">
      <w:pPr>
        <w:rPr>
          <w:del w:id="2611" w:author="Huawei" w:date="2025-07-22T09:19:00Z"/>
          <w:highlight w:val="lightGray"/>
        </w:rPr>
      </w:pPr>
      <w:del w:id="2612" w:author="Huawei" w:date="2025-07-22T09:19:00Z">
        <w:r w:rsidRPr="008C0659" w:rsidDel="00C904CA">
          <w:rPr>
            <w:highlight w:val="lightGray"/>
          </w:rPr>
          <w:delText xml:space="preserve">The purpose of this test is to verify that the SS-RSRP measurement accuracy is within the specified limits. This test will verify the requirements in Sections </w:delText>
        </w:r>
        <w:r w:rsidRPr="008C0659" w:rsidDel="00C904CA">
          <w:rPr>
            <w:highlight w:val="lightGray"/>
            <w:lang w:eastAsia="zh-CN"/>
          </w:rPr>
          <w:delText>10</w:delText>
        </w:r>
        <w:r w:rsidRPr="008C0659" w:rsidDel="00C904CA">
          <w:rPr>
            <w:highlight w:val="lightGray"/>
          </w:rPr>
          <w:delText>.1.2.1</w:delText>
        </w:r>
        <w:r w:rsidRPr="008C0659" w:rsidDel="00C904CA">
          <w:rPr>
            <w:highlight w:val="lightGray"/>
            <w:lang w:eastAsia="zh-CN"/>
          </w:rPr>
          <w:delText>.1</w:delText>
        </w:r>
        <w:r w:rsidRPr="008C0659" w:rsidDel="00C904CA">
          <w:rPr>
            <w:highlight w:val="lightGray"/>
          </w:rPr>
          <w:delText xml:space="preserve">and </w:delText>
        </w:r>
        <w:r w:rsidRPr="008C0659" w:rsidDel="00C904CA">
          <w:rPr>
            <w:highlight w:val="lightGray"/>
            <w:lang w:eastAsia="zh-CN"/>
          </w:rPr>
          <w:delText>10</w:delText>
        </w:r>
        <w:r w:rsidRPr="008C0659" w:rsidDel="00C904CA">
          <w:rPr>
            <w:highlight w:val="lightGray"/>
          </w:rPr>
          <w:delText>.1.2.1</w:delText>
        </w:r>
        <w:r w:rsidRPr="008C0659" w:rsidDel="00C904CA">
          <w:rPr>
            <w:highlight w:val="lightGray"/>
            <w:lang w:eastAsia="zh-CN"/>
          </w:rPr>
          <w:delText xml:space="preserve">.2 </w:delText>
        </w:r>
        <w:r w:rsidRPr="008C0659" w:rsidDel="00C904CA">
          <w:rPr>
            <w:highlight w:val="lightGray"/>
          </w:rPr>
          <w:delText>for intra frequency measurements.</w:delText>
        </w:r>
      </w:del>
    </w:p>
    <w:p w14:paraId="5E177C2A" w14:textId="41841703" w:rsidR="008C0659" w:rsidRPr="008C0659" w:rsidDel="00C904CA" w:rsidRDefault="008C0659" w:rsidP="008C0659">
      <w:pPr>
        <w:keepNext/>
        <w:keepLines/>
        <w:spacing w:before="120"/>
        <w:ind w:left="1701" w:hanging="1701"/>
        <w:outlineLvl w:val="4"/>
        <w:rPr>
          <w:del w:id="2613" w:author="Huawei" w:date="2025-07-22T09:19:00Z"/>
          <w:rFonts w:ascii="Arial" w:hAnsi="Arial"/>
          <w:sz w:val="22"/>
          <w:highlight w:val="lightGray"/>
        </w:rPr>
      </w:pPr>
      <w:del w:id="2614" w:author="Huawei" w:date="2025-07-22T09:19:00Z">
        <w:r w:rsidRPr="008C0659" w:rsidDel="00C904CA">
          <w:rPr>
            <w:rFonts w:ascii="Arial" w:hAnsi="Arial"/>
            <w:sz w:val="22"/>
            <w:highlight w:val="lightGray"/>
          </w:rPr>
          <w:delText>A.6.7.1.1.2</w:delText>
        </w:r>
        <w:r w:rsidRPr="008C0659" w:rsidDel="00C904CA">
          <w:rPr>
            <w:rFonts w:ascii="Arial" w:hAnsi="Arial"/>
            <w:sz w:val="22"/>
            <w:highlight w:val="lightGray"/>
          </w:rPr>
          <w:tab/>
          <w:delText>Test parameters</w:delText>
        </w:r>
      </w:del>
    </w:p>
    <w:p w14:paraId="46033C30" w14:textId="0662EE1F" w:rsidR="008C0659" w:rsidRPr="008C0659" w:rsidDel="00C904CA" w:rsidRDefault="008C0659" w:rsidP="008C0659">
      <w:pPr>
        <w:rPr>
          <w:del w:id="2615" w:author="Huawei" w:date="2025-07-22T09:19:00Z"/>
          <w:highlight w:val="lightGray"/>
        </w:rPr>
      </w:pPr>
      <w:del w:id="2616" w:author="Huawei" w:date="2025-07-22T09:19:00Z">
        <w:r w:rsidRPr="008C0659" w:rsidDel="00C904CA">
          <w:rPr>
            <w:highlight w:val="lightGray"/>
          </w:rPr>
          <w:delText>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PCell, and Cell 2 the target cell.</w:delText>
        </w:r>
      </w:del>
    </w:p>
    <w:p w14:paraId="0528CA9E" w14:textId="1C55C6A6" w:rsidR="008C0659" w:rsidRPr="008C0659" w:rsidDel="00C904CA" w:rsidRDefault="008C0659" w:rsidP="008C0659">
      <w:pPr>
        <w:keepNext/>
        <w:keepLines/>
        <w:spacing w:before="60"/>
        <w:jc w:val="center"/>
        <w:rPr>
          <w:del w:id="2617" w:author="Huawei" w:date="2025-07-22T09:19:00Z"/>
          <w:rFonts w:ascii="Arial" w:hAnsi="Arial"/>
          <w:b/>
          <w:highlight w:val="lightGray"/>
        </w:rPr>
      </w:pPr>
      <w:del w:id="2618" w:author="Huawei" w:date="2025-07-22T09:19:00Z">
        <w:r w:rsidRPr="008C0659" w:rsidDel="00C904CA">
          <w:rPr>
            <w:rFonts w:ascii="Arial" w:hAnsi="Arial"/>
            <w:b/>
            <w:highlight w:val="lightGray"/>
          </w:rPr>
          <w:delText>Table A.6.7.1.1.2-1: SS-RSRP  Intra frequency SS-RSRP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0659" w:rsidRPr="008C0659" w:rsidDel="00C904CA" w14:paraId="6E4CF5B8" w14:textId="4AF31764" w:rsidTr="008C0659">
        <w:trPr>
          <w:del w:id="2619" w:author="Huawei" w:date="2025-07-22T09:19:00Z"/>
        </w:trPr>
        <w:tc>
          <w:tcPr>
            <w:tcW w:w="2376" w:type="dxa"/>
            <w:tcBorders>
              <w:top w:val="single" w:sz="4" w:space="0" w:color="auto"/>
              <w:left w:val="single" w:sz="4" w:space="0" w:color="auto"/>
              <w:bottom w:val="single" w:sz="4" w:space="0" w:color="auto"/>
              <w:right w:val="single" w:sz="4" w:space="0" w:color="auto"/>
            </w:tcBorders>
            <w:hideMark/>
          </w:tcPr>
          <w:p w14:paraId="08F1C653" w14:textId="21B2884D" w:rsidR="008C0659" w:rsidRPr="008C0659" w:rsidDel="00C904CA" w:rsidRDefault="008C0659" w:rsidP="008C0659">
            <w:pPr>
              <w:keepNext/>
              <w:keepLines/>
              <w:spacing w:after="0"/>
              <w:jc w:val="center"/>
              <w:rPr>
                <w:del w:id="2620" w:author="Huawei" w:date="2025-07-22T09:19:00Z"/>
                <w:rFonts w:ascii="Arial" w:hAnsi="Arial"/>
                <w:b/>
                <w:sz w:val="18"/>
                <w:highlight w:val="lightGray"/>
              </w:rPr>
            </w:pPr>
            <w:del w:id="2621" w:author="Huawei" w:date="2025-07-22T09:19:00Z">
              <w:r w:rsidRPr="008C0659" w:rsidDel="00C904CA">
                <w:rPr>
                  <w:rFonts w:ascii="Arial" w:hAnsi="Arial"/>
                  <w:b/>
                  <w:sz w:val="18"/>
                  <w:highlight w:val="lightGray"/>
                </w:rPr>
                <w:delText>Config</w:delText>
              </w:r>
            </w:del>
          </w:p>
        </w:tc>
        <w:tc>
          <w:tcPr>
            <w:tcW w:w="7481" w:type="dxa"/>
            <w:tcBorders>
              <w:top w:val="single" w:sz="4" w:space="0" w:color="auto"/>
              <w:left w:val="single" w:sz="4" w:space="0" w:color="auto"/>
              <w:bottom w:val="single" w:sz="4" w:space="0" w:color="auto"/>
              <w:right w:val="single" w:sz="4" w:space="0" w:color="auto"/>
            </w:tcBorders>
            <w:hideMark/>
          </w:tcPr>
          <w:p w14:paraId="3E521719" w14:textId="5923BC13" w:rsidR="008C0659" w:rsidRPr="008C0659" w:rsidDel="00C904CA" w:rsidRDefault="008C0659" w:rsidP="008C0659">
            <w:pPr>
              <w:keepNext/>
              <w:keepLines/>
              <w:spacing w:after="0"/>
              <w:jc w:val="center"/>
              <w:rPr>
                <w:del w:id="2622" w:author="Huawei" w:date="2025-07-22T09:19:00Z"/>
                <w:rFonts w:ascii="Arial" w:hAnsi="Arial"/>
                <w:b/>
                <w:sz w:val="18"/>
                <w:highlight w:val="lightGray"/>
              </w:rPr>
            </w:pPr>
            <w:del w:id="2623" w:author="Huawei" w:date="2025-07-22T09:19:00Z">
              <w:r w:rsidRPr="008C0659" w:rsidDel="00C904CA">
                <w:rPr>
                  <w:rFonts w:ascii="Arial" w:hAnsi="Arial"/>
                  <w:b/>
                  <w:sz w:val="18"/>
                  <w:highlight w:val="lightGray"/>
                </w:rPr>
                <w:delText>Description</w:delText>
              </w:r>
            </w:del>
          </w:p>
        </w:tc>
      </w:tr>
      <w:tr w:rsidR="008C0659" w:rsidRPr="008C0659" w:rsidDel="00C904CA" w14:paraId="06EFA3D2" w14:textId="20AF41F5" w:rsidTr="008C0659">
        <w:trPr>
          <w:del w:id="2624" w:author="Huawei" w:date="2025-07-22T09:19:00Z"/>
        </w:trPr>
        <w:tc>
          <w:tcPr>
            <w:tcW w:w="2376" w:type="dxa"/>
            <w:tcBorders>
              <w:top w:val="single" w:sz="4" w:space="0" w:color="auto"/>
              <w:left w:val="single" w:sz="4" w:space="0" w:color="auto"/>
              <w:bottom w:val="single" w:sz="4" w:space="0" w:color="auto"/>
              <w:right w:val="single" w:sz="4" w:space="0" w:color="auto"/>
            </w:tcBorders>
            <w:hideMark/>
          </w:tcPr>
          <w:p w14:paraId="197B734E" w14:textId="6AD54625" w:rsidR="008C0659" w:rsidRPr="008C0659" w:rsidDel="00C904CA" w:rsidRDefault="008C0659" w:rsidP="008C0659">
            <w:pPr>
              <w:keepNext/>
              <w:keepLines/>
              <w:spacing w:after="0"/>
              <w:rPr>
                <w:del w:id="2625" w:author="Huawei" w:date="2025-07-22T09:19:00Z"/>
                <w:rFonts w:ascii="Arial" w:hAnsi="Arial"/>
                <w:sz w:val="18"/>
                <w:highlight w:val="lightGray"/>
              </w:rPr>
            </w:pPr>
            <w:del w:id="2626" w:author="Huawei" w:date="2025-07-22T09:19:00Z">
              <w:r w:rsidRPr="008C0659" w:rsidDel="00C904CA">
                <w:rPr>
                  <w:rFonts w:ascii="Arial" w:hAnsi="Arial"/>
                  <w:sz w:val="18"/>
                  <w:highlight w:val="lightGray"/>
                </w:rPr>
                <w:delText>1</w:delText>
              </w:r>
            </w:del>
          </w:p>
        </w:tc>
        <w:tc>
          <w:tcPr>
            <w:tcW w:w="7481" w:type="dxa"/>
            <w:tcBorders>
              <w:top w:val="single" w:sz="4" w:space="0" w:color="auto"/>
              <w:left w:val="single" w:sz="4" w:space="0" w:color="auto"/>
              <w:bottom w:val="single" w:sz="4" w:space="0" w:color="auto"/>
              <w:right w:val="single" w:sz="4" w:space="0" w:color="auto"/>
            </w:tcBorders>
            <w:hideMark/>
          </w:tcPr>
          <w:p w14:paraId="30033AB3" w14:textId="3F9DB82C" w:rsidR="008C0659" w:rsidRPr="008C0659" w:rsidDel="00C904CA" w:rsidRDefault="008C0659" w:rsidP="008C0659">
            <w:pPr>
              <w:keepNext/>
              <w:keepLines/>
              <w:spacing w:after="0"/>
              <w:rPr>
                <w:del w:id="2627" w:author="Huawei" w:date="2025-07-22T09:19:00Z"/>
                <w:rFonts w:ascii="Arial" w:hAnsi="Arial"/>
                <w:sz w:val="18"/>
                <w:highlight w:val="lightGray"/>
              </w:rPr>
            </w:pPr>
            <w:del w:id="2628" w:author="Huawei" w:date="2025-07-22T09:19:00Z">
              <w:r w:rsidRPr="008C0659" w:rsidDel="00C904CA">
                <w:rPr>
                  <w:rFonts w:ascii="Arial" w:hAnsi="Arial"/>
                  <w:sz w:val="18"/>
                  <w:highlight w:val="lightGray"/>
                </w:rPr>
                <w:delText>NR 15 kHz SSB SCS, 10MHz bandwidth, FDD duplex mode</w:delText>
              </w:r>
            </w:del>
          </w:p>
        </w:tc>
      </w:tr>
      <w:tr w:rsidR="008C0659" w:rsidRPr="008C0659" w:rsidDel="00C904CA" w14:paraId="58564CBC" w14:textId="4DE29F6E" w:rsidTr="008C0659">
        <w:trPr>
          <w:del w:id="2629" w:author="Huawei" w:date="2025-07-22T09:19:00Z"/>
        </w:trPr>
        <w:tc>
          <w:tcPr>
            <w:tcW w:w="2376" w:type="dxa"/>
            <w:tcBorders>
              <w:top w:val="single" w:sz="4" w:space="0" w:color="auto"/>
              <w:left w:val="single" w:sz="4" w:space="0" w:color="auto"/>
              <w:bottom w:val="single" w:sz="4" w:space="0" w:color="auto"/>
              <w:right w:val="single" w:sz="4" w:space="0" w:color="auto"/>
            </w:tcBorders>
            <w:hideMark/>
          </w:tcPr>
          <w:p w14:paraId="326C6B02" w14:textId="7E8222E6" w:rsidR="008C0659" w:rsidRPr="008C0659" w:rsidDel="00C904CA" w:rsidRDefault="008C0659" w:rsidP="008C0659">
            <w:pPr>
              <w:keepNext/>
              <w:keepLines/>
              <w:spacing w:after="0"/>
              <w:rPr>
                <w:del w:id="2630" w:author="Huawei" w:date="2025-07-22T09:19:00Z"/>
                <w:rFonts w:ascii="Arial" w:hAnsi="Arial"/>
                <w:sz w:val="18"/>
                <w:highlight w:val="lightGray"/>
              </w:rPr>
            </w:pPr>
            <w:del w:id="2631" w:author="Huawei" w:date="2025-07-22T09:19:00Z">
              <w:r w:rsidRPr="008C0659" w:rsidDel="00C904CA">
                <w:rPr>
                  <w:rFonts w:ascii="Arial" w:hAnsi="Arial"/>
                  <w:sz w:val="18"/>
                  <w:highlight w:val="lightGray"/>
                </w:rPr>
                <w:delText>2</w:delText>
              </w:r>
            </w:del>
          </w:p>
        </w:tc>
        <w:tc>
          <w:tcPr>
            <w:tcW w:w="7481" w:type="dxa"/>
            <w:tcBorders>
              <w:top w:val="single" w:sz="4" w:space="0" w:color="auto"/>
              <w:left w:val="single" w:sz="4" w:space="0" w:color="auto"/>
              <w:bottom w:val="single" w:sz="4" w:space="0" w:color="auto"/>
              <w:right w:val="single" w:sz="4" w:space="0" w:color="auto"/>
            </w:tcBorders>
            <w:hideMark/>
          </w:tcPr>
          <w:p w14:paraId="0451FCA7" w14:textId="6181DC05" w:rsidR="008C0659" w:rsidRPr="008C0659" w:rsidDel="00C904CA" w:rsidRDefault="008C0659" w:rsidP="008C0659">
            <w:pPr>
              <w:keepNext/>
              <w:keepLines/>
              <w:spacing w:after="0"/>
              <w:rPr>
                <w:del w:id="2632" w:author="Huawei" w:date="2025-07-22T09:19:00Z"/>
                <w:rFonts w:ascii="Arial" w:hAnsi="Arial"/>
                <w:sz w:val="18"/>
                <w:highlight w:val="lightGray"/>
              </w:rPr>
            </w:pPr>
            <w:del w:id="2633" w:author="Huawei" w:date="2025-07-22T09:19:00Z">
              <w:r w:rsidRPr="008C0659" w:rsidDel="00C904CA">
                <w:rPr>
                  <w:rFonts w:ascii="Arial" w:hAnsi="Arial"/>
                  <w:sz w:val="18"/>
                  <w:highlight w:val="lightGray"/>
                </w:rPr>
                <w:delText>NR 15 kHz SSB SCS, 10MHz bandwidth, TDD duplex mode</w:delText>
              </w:r>
            </w:del>
          </w:p>
        </w:tc>
      </w:tr>
      <w:tr w:rsidR="008C0659" w:rsidRPr="008C0659" w:rsidDel="00C904CA" w14:paraId="2564142C" w14:textId="4C08DDA2" w:rsidTr="008C0659">
        <w:trPr>
          <w:del w:id="2634" w:author="Huawei" w:date="2025-07-22T09:19:00Z"/>
        </w:trPr>
        <w:tc>
          <w:tcPr>
            <w:tcW w:w="2376" w:type="dxa"/>
            <w:tcBorders>
              <w:top w:val="single" w:sz="4" w:space="0" w:color="auto"/>
              <w:left w:val="single" w:sz="4" w:space="0" w:color="auto"/>
              <w:bottom w:val="single" w:sz="4" w:space="0" w:color="auto"/>
              <w:right w:val="single" w:sz="4" w:space="0" w:color="auto"/>
            </w:tcBorders>
            <w:hideMark/>
          </w:tcPr>
          <w:p w14:paraId="01CABFBD" w14:textId="0A0B2338" w:rsidR="008C0659" w:rsidRPr="008C0659" w:rsidDel="00C904CA" w:rsidRDefault="008C0659" w:rsidP="008C0659">
            <w:pPr>
              <w:keepNext/>
              <w:keepLines/>
              <w:spacing w:after="0"/>
              <w:rPr>
                <w:del w:id="2635" w:author="Huawei" w:date="2025-07-22T09:19:00Z"/>
                <w:rFonts w:ascii="Arial" w:hAnsi="Arial"/>
                <w:sz w:val="18"/>
                <w:highlight w:val="lightGray"/>
              </w:rPr>
            </w:pPr>
            <w:del w:id="2636" w:author="Huawei" w:date="2025-07-22T09:19:00Z">
              <w:r w:rsidRPr="008C0659" w:rsidDel="00C904CA">
                <w:rPr>
                  <w:rFonts w:ascii="Arial" w:hAnsi="Arial"/>
                  <w:sz w:val="18"/>
                  <w:highlight w:val="lightGray"/>
                </w:rPr>
                <w:delText>3</w:delText>
              </w:r>
            </w:del>
          </w:p>
        </w:tc>
        <w:tc>
          <w:tcPr>
            <w:tcW w:w="7481" w:type="dxa"/>
            <w:tcBorders>
              <w:top w:val="single" w:sz="4" w:space="0" w:color="auto"/>
              <w:left w:val="single" w:sz="4" w:space="0" w:color="auto"/>
              <w:bottom w:val="single" w:sz="4" w:space="0" w:color="auto"/>
              <w:right w:val="single" w:sz="4" w:space="0" w:color="auto"/>
            </w:tcBorders>
            <w:hideMark/>
          </w:tcPr>
          <w:p w14:paraId="5A2A574D" w14:textId="6852D02B" w:rsidR="008C0659" w:rsidRPr="008C0659" w:rsidDel="00C904CA" w:rsidRDefault="008C0659" w:rsidP="008C0659">
            <w:pPr>
              <w:keepNext/>
              <w:keepLines/>
              <w:spacing w:after="0"/>
              <w:rPr>
                <w:del w:id="2637" w:author="Huawei" w:date="2025-07-22T09:19:00Z"/>
                <w:rFonts w:ascii="Arial" w:hAnsi="Arial"/>
                <w:sz w:val="18"/>
                <w:highlight w:val="lightGray"/>
              </w:rPr>
            </w:pPr>
            <w:del w:id="2638" w:author="Huawei" w:date="2025-07-22T09:19:00Z">
              <w:r w:rsidRPr="008C0659" w:rsidDel="00C904CA">
                <w:rPr>
                  <w:rFonts w:ascii="Arial" w:hAnsi="Arial"/>
                  <w:sz w:val="18"/>
                  <w:highlight w:val="lightGray"/>
                </w:rPr>
                <w:delText xml:space="preserve"> NR 30kHz SSB SCS, 40MHz bandwidth, TDD duplex mode</w:delText>
              </w:r>
            </w:del>
          </w:p>
        </w:tc>
      </w:tr>
      <w:tr w:rsidR="008C0659" w:rsidRPr="008C0659" w:rsidDel="00C904CA" w14:paraId="797D8952" w14:textId="1BD2F95B" w:rsidTr="008C0659">
        <w:trPr>
          <w:del w:id="2639" w:author="Huawei" w:date="2025-07-22T09:19:00Z"/>
        </w:trPr>
        <w:tc>
          <w:tcPr>
            <w:tcW w:w="9857" w:type="dxa"/>
            <w:gridSpan w:val="2"/>
            <w:tcBorders>
              <w:top w:val="single" w:sz="4" w:space="0" w:color="auto"/>
              <w:left w:val="single" w:sz="4" w:space="0" w:color="auto"/>
              <w:bottom w:val="single" w:sz="4" w:space="0" w:color="auto"/>
              <w:right w:val="single" w:sz="4" w:space="0" w:color="auto"/>
            </w:tcBorders>
            <w:hideMark/>
          </w:tcPr>
          <w:p w14:paraId="0B669562" w14:textId="0B2B6BCB" w:rsidR="008C0659" w:rsidRPr="008C0659" w:rsidDel="00C904CA" w:rsidRDefault="008C0659" w:rsidP="008C0659">
            <w:pPr>
              <w:keepNext/>
              <w:keepLines/>
              <w:spacing w:after="0"/>
              <w:ind w:left="851" w:hanging="851"/>
              <w:rPr>
                <w:del w:id="2640" w:author="Huawei" w:date="2025-07-22T09:19:00Z"/>
                <w:rFonts w:ascii="Arial" w:hAnsi="Arial"/>
                <w:sz w:val="18"/>
                <w:highlight w:val="lightGray"/>
              </w:rPr>
            </w:pPr>
            <w:del w:id="2641" w:author="Huawei" w:date="2025-07-22T09:19:00Z">
              <w:r w:rsidRPr="008C0659" w:rsidDel="00C904CA">
                <w:rPr>
                  <w:rFonts w:ascii="Arial" w:hAnsi="Arial"/>
                  <w:sz w:val="18"/>
                  <w:highlight w:val="lightGray"/>
                </w:rPr>
                <w:delText xml:space="preserve">Note: </w:delText>
              </w:r>
              <w:r w:rsidRPr="008C0659" w:rsidDel="00C904CA">
                <w:rPr>
                  <w:rFonts w:ascii="Arial" w:hAnsi="Arial"/>
                  <w:sz w:val="18"/>
                  <w:highlight w:val="lightGray"/>
                </w:rPr>
                <w:tab/>
                <w:delText>The UE is only required to be tested in one of the supported test configurations</w:delText>
              </w:r>
            </w:del>
          </w:p>
        </w:tc>
      </w:tr>
    </w:tbl>
    <w:p w14:paraId="6009FBE2" w14:textId="07B4CACA" w:rsidR="008C0659" w:rsidRPr="008C0659" w:rsidDel="00C904CA" w:rsidRDefault="008C0659" w:rsidP="008C0659">
      <w:pPr>
        <w:rPr>
          <w:del w:id="2642" w:author="Huawei" w:date="2025-07-22T09:19:00Z"/>
          <w:highlight w:val="lightGray"/>
        </w:rPr>
      </w:pPr>
    </w:p>
    <w:p w14:paraId="7A10F8EC" w14:textId="16835D89" w:rsidR="008C0659" w:rsidRPr="008C0659" w:rsidDel="00C904CA" w:rsidRDefault="008C0659" w:rsidP="008C0659">
      <w:pPr>
        <w:keepNext/>
        <w:keepLines/>
        <w:spacing w:before="60"/>
        <w:jc w:val="center"/>
        <w:rPr>
          <w:del w:id="2643" w:author="Huawei" w:date="2025-07-22T09:19:00Z"/>
          <w:rFonts w:ascii="Arial" w:hAnsi="Arial"/>
          <w:b/>
          <w:highlight w:val="lightGray"/>
        </w:rPr>
      </w:pPr>
      <w:del w:id="2644" w:author="Huawei" w:date="2025-07-22T09:19:00Z">
        <w:r w:rsidRPr="008C0659" w:rsidDel="00C904CA">
          <w:rPr>
            <w:rFonts w:ascii="Arial" w:hAnsi="Arial"/>
            <w:b/>
            <w:highlight w:val="lightGray"/>
          </w:rPr>
          <w:delText>Table A.6.7.1.1.2-2: SS-RSRP Intra frequency test parameters</w:delText>
        </w:r>
      </w:del>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8C0659" w:rsidRPr="008C0659" w:rsidDel="00C904CA" w14:paraId="4E5489CA" w14:textId="387A63C2" w:rsidTr="008C0659">
        <w:trPr>
          <w:jc w:val="center"/>
          <w:del w:id="2645" w:author="Huawei" w:date="2025-07-22T09:19:00Z"/>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82A5E2E" w14:textId="48A81B40" w:rsidR="008C0659" w:rsidRPr="008C0659" w:rsidDel="00C904CA" w:rsidRDefault="008C0659" w:rsidP="008C0659">
            <w:pPr>
              <w:keepNext/>
              <w:keepLines/>
              <w:spacing w:after="0"/>
              <w:jc w:val="center"/>
              <w:rPr>
                <w:del w:id="2646" w:author="Huawei" w:date="2025-07-22T09:19:00Z"/>
                <w:rFonts w:ascii="Arial" w:hAnsi="Arial"/>
                <w:b/>
                <w:sz w:val="18"/>
                <w:highlight w:val="lightGray"/>
                <w:lang w:val="en-US"/>
              </w:rPr>
            </w:pPr>
            <w:del w:id="2647" w:author="Huawei" w:date="2025-07-22T09:19:00Z">
              <w:r w:rsidRPr="008C0659" w:rsidDel="00C904CA">
                <w:rPr>
                  <w:rFonts w:ascii="Arial" w:hAnsi="Arial"/>
                  <w:b/>
                  <w:sz w:val="18"/>
                  <w:highlight w:val="lightGray"/>
                  <w:lang w:val="en-US"/>
                </w:rPr>
                <w:delText>Parameter</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6C1302" w14:textId="742A2EDA" w:rsidR="008C0659" w:rsidRPr="008C0659" w:rsidDel="00C904CA" w:rsidRDefault="008C0659" w:rsidP="008C0659">
            <w:pPr>
              <w:keepNext/>
              <w:keepLines/>
              <w:spacing w:after="0"/>
              <w:jc w:val="center"/>
              <w:rPr>
                <w:del w:id="2648" w:author="Huawei" w:date="2025-07-22T09:19:00Z"/>
                <w:rFonts w:ascii="Arial" w:hAnsi="Arial"/>
                <w:b/>
                <w:sz w:val="18"/>
                <w:highlight w:val="lightGray"/>
                <w:lang w:val="en-US"/>
              </w:rPr>
            </w:pPr>
            <w:del w:id="2649" w:author="Huawei" w:date="2025-07-22T09:19:00Z">
              <w:r w:rsidRPr="008C0659" w:rsidDel="00C904CA">
                <w:rPr>
                  <w:rFonts w:ascii="Arial" w:hAnsi="Arial"/>
                  <w:b/>
                  <w:sz w:val="18"/>
                  <w:highlight w:val="lightGray"/>
                  <w:lang w:val="en-US"/>
                </w:rPr>
                <w:delText>Unit</w:delText>
              </w:r>
            </w:del>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2921F6CA" w14:textId="115461C7" w:rsidR="008C0659" w:rsidRPr="008C0659" w:rsidDel="00C904CA" w:rsidRDefault="008C0659" w:rsidP="008C0659">
            <w:pPr>
              <w:keepNext/>
              <w:keepLines/>
              <w:spacing w:after="0"/>
              <w:jc w:val="center"/>
              <w:rPr>
                <w:del w:id="2650" w:author="Huawei" w:date="2025-07-22T09:19:00Z"/>
                <w:rFonts w:ascii="Arial" w:hAnsi="Arial"/>
                <w:b/>
                <w:sz w:val="18"/>
                <w:highlight w:val="lightGray"/>
                <w:lang w:val="en-US"/>
              </w:rPr>
            </w:pPr>
            <w:del w:id="2651" w:author="Huawei" w:date="2025-07-22T09:19:00Z">
              <w:r w:rsidRPr="008C0659" w:rsidDel="00C904CA">
                <w:rPr>
                  <w:rFonts w:ascii="Arial" w:hAnsi="Arial"/>
                  <w:b/>
                  <w:sz w:val="18"/>
                  <w:highlight w:val="lightGray"/>
                  <w:lang w:val="en-US"/>
                </w:rPr>
                <w:delText>Test 1</w:delText>
              </w:r>
            </w:del>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7056CAA" w14:textId="6D37B714" w:rsidR="008C0659" w:rsidRPr="008C0659" w:rsidDel="00C904CA" w:rsidRDefault="008C0659" w:rsidP="008C0659">
            <w:pPr>
              <w:keepNext/>
              <w:keepLines/>
              <w:spacing w:after="0"/>
              <w:jc w:val="center"/>
              <w:rPr>
                <w:del w:id="2652" w:author="Huawei" w:date="2025-07-22T09:19:00Z"/>
                <w:rFonts w:ascii="Arial" w:hAnsi="Arial"/>
                <w:b/>
                <w:sz w:val="18"/>
                <w:highlight w:val="lightGray"/>
                <w:lang w:val="en-US"/>
              </w:rPr>
            </w:pPr>
            <w:del w:id="2653" w:author="Huawei" w:date="2025-07-22T09:19:00Z">
              <w:r w:rsidRPr="008C0659" w:rsidDel="00C904CA">
                <w:rPr>
                  <w:rFonts w:ascii="Arial" w:hAnsi="Arial"/>
                  <w:b/>
                  <w:sz w:val="18"/>
                  <w:highlight w:val="lightGray"/>
                  <w:lang w:val="en-US"/>
                </w:rPr>
                <w:delText>Test 2</w:delText>
              </w:r>
            </w:del>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462681F6" w14:textId="0D77656B" w:rsidR="008C0659" w:rsidRPr="008C0659" w:rsidDel="00C904CA" w:rsidRDefault="008C0659" w:rsidP="008C0659">
            <w:pPr>
              <w:keepNext/>
              <w:keepLines/>
              <w:spacing w:after="0"/>
              <w:jc w:val="center"/>
              <w:rPr>
                <w:del w:id="2654" w:author="Huawei" w:date="2025-07-22T09:19:00Z"/>
                <w:rFonts w:ascii="Arial" w:hAnsi="Arial"/>
                <w:b/>
                <w:sz w:val="18"/>
                <w:highlight w:val="lightGray"/>
                <w:lang w:val="en-US"/>
              </w:rPr>
            </w:pPr>
            <w:del w:id="2655" w:author="Huawei" w:date="2025-07-22T09:19:00Z">
              <w:r w:rsidRPr="008C0659" w:rsidDel="00C904CA">
                <w:rPr>
                  <w:rFonts w:ascii="Arial" w:hAnsi="Arial"/>
                  <w:b/>
                  <w:sz w:val="18"/>
                  <w:highlight w:val="lightGray"/>
                  <w:lang w:val="en-US"/>
                </w:rPr>
                <w:delText>Test 3</w:delText>
              </w:r>
            </w:del>
          </w:p>
        </w:tc>
      </w:tr>
      <w:tr w:rsidR="008C0659" w:rsidRPr="008C0659" w:rsidDel="00C904CA" w14:paraId="001C0459" w14:textId="0B7F5449" w:rsidTr="008C0659">
        <w:trPr>
          <w:jc w:val="center"/>
          <w:del w:id="2656" w:author="Huawei" w:date="2025-07-22T09:19:00Z"/>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14:paraId="1C36F8E8" w14:textId="4A51D18F" w:rsidR="008C0659" w:rsidRPr="008C0659" w:rsidDel="00C904CA" w:rsidRDefault="008C0659" w:rsidP="008C0659">
            <w:pPr>
              <w:keepNext/>
              <w:keepLines/>
              <w:spacing w:after="0"/>
              <w:jc w:val="center"/>
              <w:rPr>
                <w:del w:id="2657" w:author="Huawei" w:date="2025-07-22T09:19:00Z"/>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78CB0" w14:textId="3FE12AC0" w:rsidR="008C0659" w:rsidRPr="008C0659" w:rsidDel="00C904CA" w:rsidRDefault="008C0659" w:rsidP="008C0659">
            <w:pPr>
              <w:keepNext/>
              <w:keepLines/>
              <w:spacing w:after="0"/>
              <w:jc w:val="center"/>
              <w:rPr>
                <w:del w:id="2658" w:author="Huawei" w:date="2025-07-22T09:19:00Z"/>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ADCFC73" w14:textId="3C31CC63" w:rsidR="008C0659" w:rsidRPr="008C0659" w:rsidDel="00C904CA" w:rsidRDefault="008C0659" w:rsidP="008C0659">
            <w:pPr>
              <w:keepNext/>
              <w:keepLines/>
              <w:spacing w:after="0"/>
              <w:jc w:val="center"/>
              <w:rPr>
                <w:del w:id="2659" w:author="Huawei" w:date="2025-07-22T09:19:00Z"/>
                <w:rFonts w:ascii="Arial" w:hAnsi="Arial"/>
                <w:b/>
                <w:sz w:val="18"/>
                <w:highlight w:val="lightGray"/>
                <w:lang w:val="en-US"/>
              </w:rPr>
            </w:pPr>
            <w:del w:id="2660" w:author="Huawei" w:date="2025-07-22T09:19:00Z">
              <w:r w:rsidRPr="008C0659" w:rsidDel="00C904CA">
                <w:rPr>
                  <w:rFonts w:ascii="Arial" w:hAnsi="Arial"/>
                  <w:b/>
                  <w:sz w:val="18"/>
                  <w:highlight w:val="lightGray"/>
                  <w:lang w:val="en-US"/>
                </w:rPr>
                <w:delText>Cell 1</w:delText>
              </w:r>
            </w:del>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ACDB0AE" w14:textId="5D7AB420" w:rsidR="008C0659" w:rsidRPr="008C0659" w:rsidDel="00C904CA" w:rsidRDefault="008C0659" w:rsidP="008C0659">
            <w:pPr>
              <w:keepNext/>
              <w:keepLines/>
              <w:spacing w:after="0"/>
              <w:jc w:val="center"/>
              <w:rPr>
                <w:del w:id="2661" w:author="Huawei" w:date="2025-07-22T09:19:00Z"/>
                <w:rFonts w:ascii="Arial" w:hAnsi="Arial"/>
                <w:b/>
                <w:sz w:val="18"/>
                <w:highlight w:val="lightGray"/>
                <w:lang w:val="en-US"/>
              </w:rPr>
            </w:pPr>
            <w:del w:id="2662" w:author="Huawei" w:date="2025-07-22T09:19:00Z">
              <w:r w:rsidRPr="008C0659" w:rsidDel="00C904CA">
                <w:rPr>
                  <w:rFonts w:ascii="Arial" w:hAnsi="Arial"/>
                  <w:b/>
                  <w:sz w:val="18"/>
                  <w:highlight w:val="lightGray"/>
                  <w:lang w:val="en-US"/>
                </w:rPr>
                <w:delText>Cell 2</w:delText>
              </w:r>
            </w:del>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FFFC213" w14:textId="475D1860" w:rsidR="008C0659" w:rsidRPr="008C0659" w:rsidDel="00C904CA" w:rsidRDefault="008C0659" w:rsidP="008C0659">
            <w:pPr>
              <w:keepNext/>
              <w:keepLines/>
              <w:spacing w:after="0"/>
              <w:jc w:val="center"/>
              <w:rPr>
                <w:del w:id="2663" w:author="Huawei" w:date="2025-07-22T09:19:00Z"/>
                <w:rFonts w:ascii="Arial" w:hAnsi="Arial"/>
                <w:b/>
                <w:sz w:val="18"/>
                <w:highlight w:val="lightGray"/>
                <w:lang w:val="en-US"/>
              </w:rPr>
            </w:pPr>
            <w:del w:id="2664" w:author="Huawei" w:date="2025-07-22T09:19:00Z">
              <w:r w:rsidRPr="008C0659" w:rsidDel="00C904CA">
                <w:rPr>
                  <w:rFonts w:ascii="Arial" w:hAnsi="Arial"/>
                  <w:b/>
                  <w:sz w:val="18"/>
                  <w:highlight w:val="lightGray"/>
                  <w:lang w:val="en-US"/>
                </w:rPr>
                <w:delText>Cell 1</w:delText>
              </w:r>
            </w:del>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1C53BF3" w14:textId="597CF22A" w:rsidR="008C0659" w:rsidRPr="008C0659" w:rsidDel="00C904CA" w:rsidRDefault="008C0659" w:rsidP="008C0659">
            <w:pPr>
              <w:keepNext/>
              <w:keepLines/>
              <w:spacing w:after="0"/>
              <w:jc w:val="center"/>
              <w:rPr>
                <w:del w:id="2665" w:author="Huawei" w:date="2025-07-22T09:19:00Z"/>
                <w:rFonts w:ascii="Arial" w:hAnsi="Arial"/>
                <w:b/>
                <w:sz w:val="18"/>
                <w:highlight w:val="lightGray"/>
                <w:lang w:val="en-US"/>
              </w:rPr>
            </w:pPr>
            <w:del w:id="2666" w:author="Huawei" w:date="2025-07-22T09:19:00Z">
              <w:r w:rsidRPr="008C0659" w:rsidDel="00C904CA">
                <w:rPr>
                  <w:rFonts w:ascii="Arial" w:hAnsi="Arial"/>
                  <w:b/>
                  <w:sz w:val="18"/>
                  <w:highlight w:val="lightGray"/>
                  <w:lang w:val="en-US"/>
                </w:rPr>
                <w:delText>Cell 2</w:delText>
              </w:r>
            </w:del>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3699CC71" w14:textId="2963268D" w:rsidR="008C0659" w:rsidRPr="008C0659" w:rsidDel="00C904CA" w:rsidRDefault="008C0659" w:rsidP="008C0659">
            <w:pPr>
              <w:keepNext/>
              <w:keepLines/>
              <w:spacing w:after="0"/>
              <w:jc w:val="center"/>
              <w:rPr>
                <w:del w:id="2667" w:author="Huawei" w:date="2025-07-22T09:19:00Z"/>
                <w:rFonts w:ascii="Arial" w:hAnsi="Arial"/>
                <w:b/>
                <w:sz w:val="18"/>
                <w:highlight w:val="lightGray"/>
                <w:lang w:val="en-US"/>
              </w:rPr>
            </w:pPr>
            <w:del w:id="2668" w:author="Huawei" w:date="2025-07-22T09:19:00Z">
              <w:r w:rsidRPr="008C0659" w:rsidDel="00C904CA">
                <w:rPr>
                  <w:rFonts w:ascii="Arial" w:hAnsi="Arial"/>
                  <w:b/>
                  <w:sz w:val="18"/>
                  <w:highlight w:val="lightGray"/>
                  <w:lang w:val="en-US"/>
                </w:rPr>
                <w:delText>Cell 1</w:delText>
              </w:r>
            </w:del>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4544EBEF" w14:textId="5BCABB46" w:rsidR="008C0659" w:rsidRPr="008C0659" w:rsidDel="00C904CA" w:rsidRDefault="008C0659" w:rsidP="008C0659">
            <w:pPr>
              <w:keepNext/>
              <w:keepLines/>
              <w:spacing w:after="0"/>
              <w:jc w:val="center"/>
              <w:rPr>
                <w:del w:id="2669" w:author="Huawei" w:date="2025-07-22T09:19:00Z"/>
                <w:rFonts w:ascii="Arial" w:hAnsi="Arial"/>
                <w:b/>
                <w:sz w:val="18"/>
                <w:highlight w:val="lightGray"/>
                <w:lang w:val="en-US"/>
              </w:rPr>
            </w:pPr>
            <w:del w:id="2670" w:author="Huawei" w:date="2025-07-22T09:19:00Z">
              <w:r w:rsidRPr="008C0659" w:rsidDel="00C904CA">
                <w:rPr>
                  <w:rFonts w:ascii="Arial" w:hAnsi="Arial"/>
                  <w:b/>
                  <w:sz w:val="18"/>
                  <w:highlight w:val="lightGray"/>
                  <w:lang w:val="en-US"/>
                </w:rPr>
                <w:delText>Cell 2</w:delText>
              </w:r>
            </w:del>
          </w:p>
        </w:tc>
      </w:tr>
      <w:tr w:rsidR="008C0659" w:rsidRPr="008C0659" w:rsidDel="00C904CA" w14:paraId="42F46496" w14:textId="5EBAC952" w:rsidTr="008C0659">
        <w:trPr>
          <w:jc w:val="center"/>
          <w:del w:id="2671"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tcPr>
          <w:p w14:paraId="4DDF799C" w14:textId="278E039B" w:rsidR="008C0659" w:rsidRPr="008C0659" w:rsidDel="00C904CA" w:rsidRDefault="008C0659" w:rsidP="008C0659">
            <w:pPr>
              <w:keepNext/>
              <w:keepLines/>
              <w:spacing w:after="0"/>
              <w:rPr>
                <w:del w:id="2672" w:author="Huawei" w:date="2025-07-22T09:19:00Z"/>
                <w:rFonts w:ascii="Arial" w:hAnsi="Arial" w:cs="Arial"/>
                <w:sz w:val="18"/>
                <w:highlight w:val="lightGray"/>
                <w:lang w:val="it-IT"/>
              </w:rPr>
            </w:pPr>
            <w:del w:id="2673" w:author="Huawei" w:date="2025-07-22T09:19:00Z">
              <w:r w:rsidRPr="008C0659" w:rsidDel="00C904CA">
                <w:rPr>
                  <w:rFonts w:ascii="Arial" w:hAnsi="Arial"/>
                  <w:sz w:val="18"/>
                  <w:highlight w:val="lightGray"/>
                  <w:lang w:val="en-US"/>
                </w:rPr>
                <w:delText>Cell ID</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49471E" w14:textId="0E2D18DE" w:rsidR="008C0659" w:rsidRPr="008C0659" w:rsidDel="00C904CA" w:rsidRDefault="008C0659" w:rsidP="008C0659">
            <w:pPr>
              <w:keepNext/>
              <w:keepLines/>
              <w:spacing w:after="0"/>
              <w:jc w:val="center"/>
              <w:rPr>
                <w:del w:id="2674" w:author="Huawei" w:date="2025-07-22T09:19:00Z"/>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433A0BE9" w14:textId="24638E64" w:rsidR="008C0659" w:rsidRPr="008C0659" w:rsidDel="00C904CA" w:rsidRDefault="008C0659" w:rsidP="008C0659">
            <w:pPr>
              <w:keepNext/>
              <w:keepLines/>
              <w:spacing w:after="0"/>
              <w:jc w:val="center"/>
              <w:rPr>
                <w:del w:id="2675" w:author="Huawei" w:date="2025-07-22T09:19:00Z"/>
                <w:rFonts w:ascii="Arial" w:hAnsi="Arial"/>
                <w:sz w:val="18"/>
                <w:highlight w:val="lightGray"/>
                <w:lang w:val="en-US"/>
              </w:rPr>
            </w:pPr>
            <w:del w:id="2676" w:author="Huawei" w:date="2025-07-22T09:19:00Z">
              <w:r w:rsidRPr="008C0659" w:rsidDel="00C904CA">
                <w:rPr>
                  <w:rFonts w:ascii="Arial" w:hAnsi="Arial"/>
                  <w:sz w:val="18"/>
                  <w:highlight w:val="lightGray"/>
                  <w:lang w:val="en-US"/>
                </w:rPr>
                <w:delText>T489</w:delText>
              </w:r>
            </w:del>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4E7C476" w14:textId="16066C8F" w:rsidR="008C0659" w:rsidRPr="008C0659" w:rsidDel="00C904CA" w:rsidRDefault="008C0659" w:rsidP="008C0659">
            <w:pPr>
              <w:keepNext/>
              <w:keepLines/>
              <w:spacing w:after="0"/>
              <w:jc w:val="center"/>
              <w:rPr>
                <w:del w:id="2677" w:author="Huawei" w:date="2025-07-22T09:19:00Z"/>
                <w:rFonts w:ascii="Arial" w:hAnsi="Arial"/>
                <w:sz w:val="18"/>
                <w:highlight w:val="lightGray"/>
                <w:lang w:val="en-US"/>
              </w:rPr>
            </w:pPr>
            <w:del w:id="2678" w:author="Huawei" w:date="2025-07-22T09:19:00Z">
              <w:r w:rsidRPr="008C0659" w:rsidDel="00C904CA">
                <w:rPr>
                  <w:rFonts w:ascii="Arial" w:hAnsi="Arial"/>
                  <w:sz w:val="18"/>
                  <w:highlight w:val="lightGray"/>
                  <w:lang w:val="en-US"/>
                </w:rPr>
                <w:delText>T0</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A689C09" w14:textId="278E4979" w:rsidR="008C0659" w:rsidRPr="008C0659" w:rsidDel="00C904CA" w:rsidRDefault="008C0659" w:rsidP="008C0659">
            <w:pPr>
              <w:keepNext/>
              <w:keepLines/>
              <w:spacing w:after="0"/>
              <w:jc w:val="center"/>
              <w:rPr>
                <w:del w:id="2679" w:author="Huawei" w:date="2025-07-22T09:19:00Z"/>
                <w:rFonts w:ascii="Arial" w:hAnsi="Arial"/>
                <w:sz w:val="18"/>
                <w:highlight w:val="lightGray"/>
                <w:lang w:val="en-US"/>
              </w:rPr>
            </w:pPr>
            <w:del w:id="2680" w:author="Huawei" w:date="2025-07-22T09:19:00Z">
              <w:r w:rsidRPr="008C0659" w:rsidDel="00C904CA">
                <w:rPr>
                  <w:rFonts w:ascii="Arial" w:hAnsi="Arial"/>
                  <w:sz w:val="18"/>
                  <w:highlight w:val="lightGray"/>
                  <w:lang w:val="en-US"/>
                </w:rPr>
                <w:delText>T489</w:delText>
              </w:r>
            </w:del>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A36F5D0" w14:textId="1EEC3390" w:rsidR="008C0659" w:rsidRPr="008C0659" w:rsidDel="00C904CA" w:rsidRDefault="008C0659" w:rsidP="008C0659">
            <w:pPr>
              <w:keepNext/>
              <w:keepLines/>
              <w:spacing w:after="0"/>
              <w:jc w:val="center"/>
              <w:rPr>
                <w:del w:id="2681" w:author="Huawei" w:date="2025-07-22T09:19:00Z"/>
                <w:rFonts w:ascii="Arial" w:hAnsi="Arial"/>
                <w:sz w:val="18"/>
                <w:highlight w:val="lightGray"/>
                <w:lang w:val="en-US"/>
              </w:rPr>
            </w:pPr>
            <w:del w:id="2682" w:author="Huawei" w:date="2025-07-22T09:19:00Z">
              <w:r w:rsidRPr="008C0659" w:rsidDel="00C904CA">
                <w:rPr>
                  <w:rFonts w:ascii="Arial" w:hAnsi="Arial"/>
                  <w:sz w:val="18"/>
                  <w:highlight w:val="lightGray"/>
                  <w:lang w:val="en-US"/>
                </w:rPr>
                <w:delText>T0</w:delText>
              </w:r>
            </w:del>
          </w:p>
        </w:tc>
        <w:tc>
          <w:tcPr>
            <w:tcW w:w="779" w:type="dxa"/>
            <w:gridSpan w:val="2"/>
            <w:tcBorders>
              <w:top w:val="single" w:sz="4" w:space="0" w:color="auto"/>
              <w:left w:val="single" w:sz="4" w:space="0" w:color="auto"/>
              <w:bottom w:val="single" w:sz="4" w:space="0" w:color="auto"/>
              <w:right w:val="single" w:sz="4" w:space="0" w:color="auto"/>
            </w:tcBorders>
            <w:vAlign w:val="center"/>
          </w:tcPr>
          <w:p w14:paraId="3980FFA9" w14:textId="43CDE6D9" w:rsidR="008C0659" w:rsidRPr="008C0659" w:rsidDel="00C904CA" w:rsidRDefault="008C0659" w:rsidP="008C0659">
            <w:pPr>
              <w:keepNext/>
              <w:keepLines/>
              <w:spacing w:after="0"/>
              <w:jc w:val="center"/>
              <w:rPr>
                <w:del w:id="2683" w:author="Huawei" w:date="2025-07-22T09:19:00Z"/>
                <w:rFonts w:ascii="Arial" w:hAnsi="Arial"/>
                <w:sz w:val="18"/>
                <w:highlight w:val="lightGray"/>
                <w:lang w:val="en-US"/>
              </w:rPr>
            </w:pPr>
            <w:del w:id="2684" w:author="Huawei" w:date="2025-07-22T09:19:00Z">
              <w:r w:rsidRPr="008C0659" w:rsidDel="00C904CA">
                <w:rPr>
                  <w:rFonts w:ascii="Arial" w:hAnsi="Arial"/>
                  <w:sz w:val="18"/>
                  <w:highlight w:val="lightGray"/>
                  <w:lang w:val="en-US"/>
                </w:rPr>
                <w:delText>T489</w:delText>
              </w:r>
            </w:del>
          </w:p>
        </w:tc>
        <w:tc>
          <w:tcPr>
            <w:tcW w:w="795" w:type="dxa"/>
            <w:gridSpan w:val="4"/>
            <w:tcBorders>
              <w:top w:val="single" w:sz="4" w:space="0" w:color="auto"/>
              <w:left w:val="single" w:sz="4" w:space="0" w:color="auto"/>
              <w:bottom w:val="single" w:sz="4" w:space="0" w:color="auto"/>
              <w:right w:val="single" w:sz="4" w:space="0" w:color="auto"/>
            </w:tcBorders>
            <w:vAlign w:val="center"/>
          </w:tcPr>
          <w:p w14:paraId="24DCBABB" w14:textId="0F161F48" w:rsidR="008C0659" w:rsidRPr="008C0659" w:rsidDel="00C904CA" w:rsidRDefault="008C0659" w:rsidP="008C0659">
            <w:pPr>
              <w:keepNext/>
              <w:keepLines/>
              <w:spacing w:after="0"/>
              <w:jc w:val="center"/>
              <w:rPr>
                <w:del w:id="2685" w:author="Huawei" w:date="2025-07-22T09:19:00Z"/>
                <w:rFonts w:ascii="Arial" w:hAnsi="Arial"/>
                <w:sz w:val="18"/>
                <w:highlight w:val="lightGray"/>
                <w:lang w:val="en-US"/>
              </w:rPr>
            </w:pPr>
            <w:del w:id="2686" w:author="Huawei" w:date="2025-07-22T09:19:00Z">
              <w:r w:rsidRPr="008C0659" w:rsidDel="00C904CA">
                <w:rPr>
                  <w:rFonts w:ascii="Arial" w:hAnsi="Arial"/>
                  <w:sz w:val="18"/>
                  <w:highlight w:val="lightGray"/>
                  <w:lang w:val="en-US"/>
                </w:rPr>
                <w:delText>T0</w:delText>
              </w:r>
            </w:del>
          </w:p>
        </w:tc>
      </w:tr>
      <w:tr w:rsidR="008C0659" w:rsidRPr="008C0659" w:rsidDel="00C904CA" w14:paraId="17BCE966" w14:textId="1A2769DB" w:rsidTr="008C0659">
        <w:trPr>
          <w:jc w:val="center"/>
          <w:del w:id="2687"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34C3A15D" w14:textId="3ECA4986" w:rsidR="008C0659" w:rsidRPr="008C0659" w:rsidDel="00C904CA" w:rsidRDefault="008C0659" w:rsidP="008C0659">
            <w:pPr>
              <w:keepNext/>
              <w:keepLines/>
              <w:spacing w:after="0"/>
              <w:rPr>
                <w:del w:id="2688" w:author="Huawei" w:date="2025-07-22T09:19:00Z"/>
                <w:rFonts w:ascii="Arial" w:hAnsi="Arial" w:cs="Arial"/>
                <w:sz w:val="18"/>
                <w:highlight w:val="lightGray"/>
                <w:lang w:val="it-IT"/>
              </w:rPr>
            </w:pPr>
            <w:del w:id="2689" w:author="Huawei" w:date="2025-07-22T09:19:00Z">
              <w:r w:rsidRPr="008C0659" w:rsidDel="00C904CA">
                <w:rPr>
                  <w:rFonts w:ascii="Arial" w:hAnsi="Arial" w:cs="Arial"/>
                  <w:sz w:val="18"/>
                  <w:highlight w:val="lightGray"/>
                  <w:lang w:val="it-IT"/>
                </w:rPr>
                <w:delText>SSB ARFCN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0124294" w14:textId="71736162" w:rsidR="008C0659" w:rsidRPr="008C0659" w:rsidDel="00C904CA" w:rsidRDefault="008C0659" w:rsidP="008C0659">
            <w:pPr>
              <w:keepNext/>
              <w:keepLines/>
              <w:spacing w:after="0"/>
              <w:jc w:val="center"/>
              <w:rPr>
                <w:del w:id="2690" w:author="Huawei" w:date="2025-07-22T09:19:00Z"/>
                <w:rFonts w:ascii="Arial" w:hAnsi="Arial" w:cs="Arial"/>
                <w:sz w:val="18"/>
                <w:highlight w:val="lightGray"/>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9100C7" w14:textId="726BE648" w:rsidR="008C0659" w:rsidRPr="008C0659" w:rsidDel="00C904CA" w:rsidRDefault="008C0659" w:rsidP="008C0659">
            <w:pPr>
              <w:keepNext/>
              <w:keepLines/>
              <w:spacing w:after="0"/>
              <w:jc w:val="center"/>
              <w:rPr>
                <w:del w:id="2691" w:author="Huawei" w:date="2025-07-22T09:19:00Z"/>
                <w:rFonts w:ascii="Arial" w:hAnsi="Arial"/>
                <w:sz w:val="18"/>
                <w:highlight w:val="lightGray"/>
                <w:lang w:val="en-US"/>
              </w:rPr>
            </w:pPr>
            <w:del w:id="2692" w:author="Huawei" w:date="2025-07-22T09:19:00Z">
              <w:r w:rsidRPr="008C0659" w:rsidDel="00C904CA">
                <w:rPr>
                  <w:rFonts w:ascii="Arial" w:hAnsi="Arial"/>
                  <w:sz w:val="18"/>
                  <w:highlight w:val="lightGray"/>
                  <w:lang w:val="en-US"/>
                </w:rPr>
                <w:delText>freq1</w:delText>
              </w:r>
            </w:del>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0D7CA67" w14:textId="306E57C3" w:rsidR="008C0659" w:rsidRPr="008C0659" w:rsidDel="00C904CA" w:rsidRDefault="008C0659" w:rsidP="008C0659">
            <w:pPr>
              <w:keepNext/>
              <w:keepLines/>
              <w:spacing w:after="0"/>
              <w:jc w:val="center"/>
              <w:rPr>
                <w:del w:id="2693" w:author="Huawei" w:date="2025-07-22T09:19:00Z"/>
                <w:rFonts w:ascii="Arial" w:hAnsi="Arial"/>
                <w:sz w:val="18"/>
                <w:highlight w:val="lightGray"/>
                <w:lang w:val="en-US"/>
              </w:rPr>
            </w:pPr>
            <w:del w:id="2694" w:author="Huawei" w:date="2025-07-22T09:19:00Z">
              <w:r w:rsidRPr="008C0659" w:rsidDel="00C904CA">
                <w:rPr>
                  <w:rFonts w:ascii="Arial" w:hAnsi="Arial"/>
                  <w:sz w:val="18"/>
                  <w:highlight w:val="lightGray"/>
                  <w:lang w:val="en-US"/>
                </w:rPr>
                <w:delText>freq1</w:delText>
              </w:r>
            </w:del>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17CB1C7" w14:textId="14299435" w:rsidR="008C0659" w:rsidRPr="008C0659" w:rsidDel="00C904CA" w:rsidRDefault="008C0659" w:rsidP="008C0659">
            <w:pPr>
              <w:keepNext/>
              <w:keepLines/>
              <w:spacing w:after="0"/>
              <w:jc w:val="center"/>
              <w:rPr>
                <w:del w:id="2695" w:author="Huawei" w:date="2025-07-22T09:19:00Z"/>
                <w:rFonts w:ascii="Arial" w:hAnsi="Arial"/>
                <w:sz w:val="18"/>
                <w:highlight w:val="lightGray"/>
                <w:lang w:val="en-US"/>
              </w:rPr>
            </w:pPr>
            <w:del w:id="2696" w:author="Huawei" w:date="2025-07-22T09:19:00Z">
              <w:r w:rsidRPr="008C0659" w:rsidDel="00C904CA">
                <w:rPr>
                  <w:rFonts w:ascii="Arial" w:hAnsi="Arial"/>
                  <w:sz w:val="18"/>
                  <w:highlight w:val="lightGray"/>
                  <w:lang w:val="en-US"/>
                </w:rPr>
                <w:delText>freq1</w:delText>
              </w:r>
            </w:del>
          </w:p>
        </w:tc>
      </w:tr>
      <w:tr w:rsidR="008C0659" w:rsidRPr="008C0659" w:rsidDel="00C904CA" w14:paraId="317CAF21" w14:textId="622274D3" w:rsidTr="008C0659">
        <w:trPr>
          <w:trHeight w:val="105"/>
          <w:jc w:val="center"/>
          <w:del w:id="2697" w:author="Huawei" w:date="2025-07-22T09:19:00Z"/>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552BA2F" w14:textId="7514BDAA" w:rsidR="008C0659" w:rsidRPr="008C0659" w:rsidDel="00C904CA" w:rsidRDefault="008C0659" w:rsidP="008C0659">
            <w:pPr>
              <w:keepNext/>
              <w:keepLines/>
              <w:spacing w:after="0"/>
              <w:rPr>
                <w:del w:id="2698" w:author="Huawei" w:date="2025-07-22T09:19:00Z"/>
                <w:rFonts w:ascii="Arial" w:hAnsi="Arial" w:cs="Arial"/>
                <w:sz w:val="18"/>
                <w:highlight w:val="lightGray"/>
                <w:lang w:val="en-US"/>
              </w:rPr>
            </w:pPr>
            <w:del w:id="2699" w:author="Huawei" w:date="2025-07-22T09:19:00Z">
              <w:r w:rsidRPr="008C0659" w:rsidDel="00C904CA">
                <w:rPr>
                  <w:rFonts w:ascii="Arial" w:hAnsi="Arial" w:cs="Arial"/>
                  <w:sz w:val="18"/>
                  <w:highlight w:val="lightGray"/>
                  <w:lang w:val="en-US"/>
                </w:rPr>
                <w:delText>Duplex mode</w:delText>
              </w:r>
            </w:del>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BD6588" w14:textId="6A5E124B" w:rsidR="008C0659" w:rsidRPr="008C0659" w:rsidDel="00C904CA" w:rsidRDefault="008C0659" w:rsidP="008C0659">
            <w:pPr>
              <w:keepNext/>
              <w:keepLines/>
              <w:spacing w:after="0"/>
              <w:rPr>
                <w:del w:id="2700" w:author="Huawei" w:date="2025-07-22T09:19:00Z"/>
                <w:rFonts w:ascii="Arial" w:hAnsi="Arial" w:cs="Arial"/>
                <w:sz w:val="18"/>
                <w:highlight w:val="lightGray"/>
                <w:lang w:val="en-US"/>
              </w:rPr>
            </w:pPr>
            <w:del w:id="2701" w:author="Huawei" w:date="2025-07-22T09:19:00Z">
              <w:r w:rsidRPr="008C0659" w:rsidDel="00C904CA">
                <w:rPr>
                  <w:rFonts w:ascii="Arial" w:hAnsi="Arial" w:cs="Arial"/>
                  <w:sz w:val="18"/>
                  <w:highlight w:val="lightGray"/>
                </w:rPr>
                <w:delText>Config 1</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9ECDEAF" w14:textId="35F0AAE7" w:rsidR="008C0659" w:rsidRPr="008C0659" w:rsidDel="00C904CA" w:rsidRDefault="008C0659" w:rsidP="008C0659">
            <w:pPr>
              <w:keepNext/>
              <w:keepLines/>
              <w:spacing w:after="0"/>
              <w:ind w:left="57" w:hanging="57"/>
              <w:jc w:val="center"/>
              <w:rPr>
                <w:del w:id="2702"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F27B5F7" w14:textId="6CD929B8" w:rsidR="008C0659" w:rsidRPr="008C0659" w:rsidDel="00C904CA" w:rsidRDefault="008C0659" w:rsidP="008C0659">
            <w:pPr>
              <w:keepNext/>
              <w:keepLines/>
              <w:spacing w:after="0"/>
              <w:jc w:val="center"/>
              <w:rPr>
                <w:del w:id="2703" w:author="Huawei" w:date="2025-07-22T09:19:00Z"/>
                <w:rFonts w:ascii="Arial" w:hAnsi="Arial"/>
                <w:sz w:val="18"/>
                <w:highlight w:val="lightGray"/>
                <w:lang w:val="en-US"/>
              </w:rPr>
            </w:pPr>
            <w:del w:id="2704" w:author="Huawei" w:date="2025-07-22T09:19:00Z">
              <w:r w:rsidRPr="008C0659" w:rsidDel="00C904CA">
                <w:rPr>
                  <w:rFonts w:ascii="Arial" w:hAnsi="Arial"/>
                  <w:sz w:val="18"/>
                  <w:highlight w:val="lightGray"/>
                  <w:lang w:val="en-US"/>
                </w:rPr>
                <w:delText>FDD</w:delText>
              </w:r>
            </w:del>
          </w:p>
        </w:tc>
      </w:tr>
      <w:tr w:rsidR="008C0659" w:rsidRPr="008C0659" w:rsidDel="00C904CA" w14:paraId="0BB1BC7F" w14:textId="047A3AC8" w:rsidTr="008C0659">
        <w:trPr>
          <w:trHeight w:val="105"/>
          <w:jc w:val="center"/>
          <w:del w:id="2705"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7575C22" w14:textId="5EE89B97" w:rsidR="008C0659" w:rsidRPr="008C0659" w:rsidDel="00C904CA" w:rsidRDefault="008C0659" w:rsidP="008C0659">
            <w:pPr>
              <w:spacing w:after="0"/>
              <w:rPr>
                <w:del w:id="2706"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D764159" w14:textId="22B57B1E" w:rsidR="008C0659" w:rsidRPr="008C0659" w:rsidDel="00C904CA" w:rsidRDefault="008C0659" w:rsidP="008C0659">
            <w:pPr>
              <w:keepNext/>
              <w:keepLines/>
              <w:spacing w:after="0"/>
              <w:rPr>
                <w:del w:id="2707" w:author="Huawei" w:date="2025-07-22T09:19:00Z"/>
                <w:rFonts w:ascii="Arial" w:hAnsi="Arial" w:cs="Arial"/>
                <w:sz w:val="18"/>
                <w:highlight w:val="lightGray"/>
                <w:lang w:val="en-US"/>
              </w:rPr>
            </w:pPr>
            <w:del w:id="2708" w:author="Huawei" w:date="2025-07-22T09:19:00Z">
              <w:r w:rsidRPr="008C0659" w:rsidDel="00C904CA">
                <w:rPr>
                  <w:rFonts w:ascii="Arial" w:hAnsi="Arial" w:cs="Arial"/>
                  <w:sz w:val="18"/>
                  <w:highlight w:val="lightGray"/>
                </w:rPr>
                <w:delText>Config 2,3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B5A144" w14:textId="2740F7A1" w:rsidR="008C0659" w:rsidRPr="008C0659" w:rsidDel="00C904CA" w:rsidRDefault="008C0659" w:rsidP="008C0659">
            <w:pPr>
              <w:spacing w:after="0"/>
              <w:rPr>
                <w:del w:id="2709"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EF86E71" w14:textId="0268AB24" w:rsidR="008C0659" w:rsidRPr="008C0659" w:rsidDel="00C904CA" w:rsidRDefault="008C0659" w:rsidP="008C0659">
            <w:pPr>
              <w:keepNext/>
              <w:keepLines/>
              <w:spacing w:after="0"/>
              <w:jc w:val="center"/>
              <w:rPr>
                <w:del w:id="2710" w:author="Huawei" w:date="2025-07-22T09:19:00Z"/>
                <w:rFonts w:ascii="Arial" w:hAnsi="Arial"/>
                <w:sz w:val="18"/>
                <w:highlight w:val="lightGray"/>
                <w:lang w:val="en-US"/>
              </w:rPr>
            </w:pPr>
            <w:del w:id="2711" w:author="Huawei" w:date="2025-07-22T09:19:00Z">
              <w:r w:rsidRPr="008C0659" w:rsidDel="00C904CA">
                <w:rPr>
                  <w:rFonts w:ascii="Arial" w:hAnsi="Arial"/>
                  <w:sz w:val="18"/>
                  <w:highlight w:val="lightGray"/>
                  <w:lang w:val="en-US"/>
                </w:rPr>
                <w:delText>TDD</w:delText>
              </w:r>
            </w:del>
          </w:p>
        </w:tc>
      </w:tr>
      <w:tr w:rsidR="008C0659" w:rsidRPr="008C0659" w:rsidDel="00C904CA" w14:paraId="4F48C113" w14:textId="4A65EC8C" w:rsidTr="008C0659">
        <w:trPr>
          <w:trHeight w:val="283"/>
          <w:jc w:val="center"/>
          <w:del w:id="2712" w:author="Huawei" w:date="2025-07-22T09:19:00Z"/>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9906A4" w14:textId="602DAEB3" w:rsidR="008C0659" w:rsidRPr="008C0659" w:rsidDel="00C904CA" w:rsidRDefault="008C0659" w:rsidP="008C0659">
            <w:pPr>
              <w:keepNext/>
              <w:keepLines/>
              <w:spacing w:after="0"/>
              <w:rPr>
                <w:del w:id="2713" w:author="Huawei" w:date="2025-07-22T09:19:00Z"/>
                <w:rFonts w:ascii="Arial" w:hAnsi="Arial" w:cs="Arial"/>
                <w:sz w:val="18"/>
                <w:highlight w:val="lightGray"/>
                <w:lang w:val="en-US"/>
              </w:rPr>
            </w:pPr>
            <w:del w:id="2714" w:author="Huawei" w:date="2025-07-22T09:19:00Z">
              <w:r w:rsidRPr="008C0659" w:rsidDel="00C904CA">
                <w:rPr>
                  <w:rFonts w:ascii="Arial" w:hAnsi="Arial" w:cs="Arial"/>
                  <w:sz w:val="18"/>
                  <w:highlight w:val="lightGray"/>
                  <w:lang w:val="en-US"/>
                </w:rPr>
                <w:delText>TDD configuration</w:delText>
              </w:r>
            </w:del>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5A08563" w14:textId="37BF2509" w:rsidR="008C0659" w:rsidRPr="008C0659" w:rsidDel="00C904CA" w:rsidRDefault="008C0659" w:rsidP="008C0659">
            <w:pPr>
              <w:keepNext/>
              <w:keepLines/>
              <w:spacing w:after="0"/>
              <w:rPr>
                <w:del w:id="2715" w:author="Huawei" w:date="2025-07-22T09:19:00Z"/>
                <w:rFonts w:ascii="Arial" w:hAnsi="Arial" w:cs="Arial"/>
                <w:sz w:val="18"/>
                <w:highlight w:val="lightGray"/>
                <w:lang w:val="en-US"/>
              </w:rPr>
            </w:pPr>
            <w:del w:id="2716"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2A0F91" w14:textId="3AFC88E9" w:rsidR="008C0659" w:rsidRPr="008C0659" w:rsidDel="00C904CA" w:rsidRDefault="008C0659" w:rsidP="008C0659">
            <w:pPr>
              <w:keepNext/>
              <w:keepLines/>
              <w:spacing w:after="0"/>
              <w:jc w:val="center"/>
              <w:rPr>
                <w:del w:id="2717"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AA3F709" w14:textId="051D26CB" w:rsidR="008C0659" w:rsidRPr="008C0659" w:rsidDel="00C904CA" w:rsidRDefault="008C0659" w:rsidP="008C0659">
            <w:pPr>
              <w:keepNext/>
              <w:keepLines/>
              <w:spacing w:after="0"/>
              <w:jc w:val="center"/>
              <w:rPr>
                <w:del w:id="2718" w:author="Huawei" w:date="2025-07-22T09:19:00Z"/>
                <w:rFonts w:ascii="Arial" w:hAnsi="Arial"/>
                <w:sz w:val="18"/>
                <w:highlight w:val="lightGray"/>
                <w:lang w:val="en-US"/>
              </w:rPr>
            </w:pPr>
            <w:del w:id="2719" w:author="Huawei" w:date="2025-07-22T09:19:00Z">
              <w:r w:rsidRPr="008C0659" w:rsidDel="00C904CA">
                <w:rPr>
                  <w:rFonts w:ascii="Arial" w:hAnsi="Arial"/>
                  <w:sz w:val="18"/>
                  <w:highlight w:val="lightGray"/>
                  <w:lang w:val="en-US"/>
                </w:rPr>
                <w:delText>Not Applicable</w:delText>
              </w:r>
            </w:del>
          </w:p>
        </w:tc>
      </w:tr>
      <w:tr w:rsidR="008C0659" w:rsidRPr="008C0659" w:rsidDel="00C904CA" w14:paraId="4DB1E228" w14:textId="5F00F98E" w:rsidTr="008C0659">
        <w:trPr>
          <w:trHeight w:val="283"/>
          <w:jc w:val="center"/>
          <w:del w:id="2720"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523E792" w14:textId="4330968B" w:rsidR="008C0659" w:rsidRPr="008C0659" w:rsidDel="00C904CA" w:rsidRDefault="008C0659" w:rsidP="008C0659">
            <w:pPr>
              <w:spacing w:after="0"/>
              <w:rPr>
                <w:del w:id="2721"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779492" w14:textId="3FF556EA" w:rsidR="008C0659" w:rsidRPr="008C0659" w:rsidDel="00C904CA" w:rsidRDefault="008C0659" w:rsidP="008C0659">
            <w:pPr>
              <w:keepNext/>
              <w:keepLines/>
              <w:spacing w:after="0"/>
              <w:rPr>
                <w:del w:id="2722" w:author="Huawei" w:date="2025-07-22T09:19:00Z"/>
                <w:rFonts w:ascii="Arial" w:hAnsi="Arial" w:cs="Arial"/>
                <w:sz w:val="18"/>
                <w:highlight w:val="lightGray"/>
                <w:lang w:val="en-US"/>
              </w:rPr>
            </w:pPr>
            <w:del w:id="2723"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B7849" w14:textId="421414C4" w:rsidR="008C0659" w:rsidRPr="008C0659" w:rsidDel="00C904CA" w:rsidRDefault="008C0659" w:rsidP="008C0659">
            <w:pPr>
              <w:spacing w:after="0"/>
              <w:rPr>
                <w:del w:id="2724"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4925ACB" w14:textId="176D812A" w:rsidR="008C0659" w:rsidRPr="008C0659" w:rsidDel="00C904CA" w:rsidRDefault="008C0659" w:rsidP="008C0659">
            <w:pPr>
              <w:keepNext/>
              <w:keepLines/>
              <w:spacing w:after="0"/>
              <w:jc w:val="center"/>
              <w:rPr>
                <w:del w:id="2725" w:author="Huawei" w:date="2025-07-22T09:19:00Z"/>
                <w:rFonts w:ascii="Arial" w:hAnsi="Arial"/>
                <w:sz w:val="18"/>
                <w:highlight w:val="lightGray"/>
                <w:lang w:val="en-US"/>
              </w:rPr>
            </w:pPr>
            <w:del w:id="2726" w:author="Huawei" w:date="2025-07-22T09:19:00Z">
              <w:r w:rsidRPr="008C0659" w:rsidDel="00C904CA">
                <w:rPr>
                  <w:rFonts w:ascii="Arial" w:hAnsi="Arial"/>
                  <w:sz w:val="18"/>
                  <w:highlight w:val="lightGray"/>
                  <w:lang w:val="en-US"/>
                </w:rPr>
                <w:delText>TDDConf.1.1</w:delText>
              </w:r>
            </w:del>
          </w:p>
        </w:tc>
      </w:tr>
      <w:tr w:rsidR="008C0659" w:rsidRPr="008C0659" w:rsidDel="00C904CA" w14:paraId="78A593A0" w14:textId="15300F3A" w:rsidTr="008C0659">
        <w:trPr>
          <w:trHeight w:val="283"/>
          <w:jc w:val="center"/>
          <w:del w:id="2727"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C3DEC27" w14:textId="4372997F" w:rsidR="008C0659" w:rsidRPr="008C0659" w:rsidDel="00C904CA" w:rsidRDefault="008C0659" w:rsidP="008C0659">
            <w:pPr>
              <w:spacing w:after="0"/>
              <w:rPr>
                <w:del w:id="2728"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9962EB" w14:textId="4BFF2C0B" w:rsidR="008C0659" w:rsidRPr="008C0659" w:rsidDel="00C904CA" w:rsidRDefault="008C0659" w:rsidP="008C0659">
            <w:pPr>
              <w:keepNext/>
              <w:keepLines/>
              <w:spacing w:after="0"/>
              <w:rPr>
                <w:del w:id="2729" w:author="Huawei" w:date="2025-07-22T09:19:00Z"/>
                <w:rFonts w:ascii="Arial" w:hAnsi="Arial" w:cs="Arial"/>
                <w:sz w:val="18"/>
                <w:highlight w:val="lightGray"/>
                <w:lang w:val="en-US"/>
              </w:rPr>
            </w:pPr>
            <w:del w:id="2730"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4A78A" w14:textId="174976D1" w:rsidR="008C0659" w:rsidRPr="008C0659" w:rsidDel="00C904CA" w:rsidRDefault="008C0659" w:rsidP="008C0659">
            <w:pPr>
              <w:spacing w:after="0"/>
              <w:rPr>
                <w:del w:id="2731"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F4C2EA1" w14:textId="785FFB13" w:rsidR="008C0659" w:rsidRPr="008C0659" w:rsidDel="00C904CA" w:rsidRDefault="008C0659" w:rsidP="008C0659">
            <w:pPr>
              <w:keepNext/>
              <w:keepLines/>
              <w:spacing w:after="0"/>
              <w:jc w:val="center"/>
              <w:rPr>
                <w:del w:id="2732" w:author="Huawei" w:date="2025-07-22T09:19:00Z"/>
                <w:rFonts w:ascii="Arial" w:hAnsi="Arial"/>
                <w:sz w:val="18"/>
                <w:highlight w:val="lightGray"/>
                <w:lang w:val="en-US"/>
              </w:rPr>
            </w:pPr>
            <w:del w:id="2733" w:author="Huawei" w:date="2025-07-22T09:19:00Z">
              <w:r w:rsidRPr="008C0659" w:rsidDel="00C904CA">
                <w:rPr>
                  <w:rFonts w:ascii="Arial" w:hAnsi="Arial"/>
                  <w:sz w:val="18"/>
                  <w:highlight w:val="lightGray"/>
                  <w:lang w:val="en-US"/>
                </w:rPr>
                <w:delText>TDDConf.2.1</w:delText>
              </w:r>
            </w:del>
          </w:p>
        </w:tc>
      </w:tr>
      <w:tr w:rsidR="008C0659" w:rsidRPr="008C0659" w:rsidDel="00C904CA" w14:paraId="1F16921B" w14:textId="31A6BCF3" w:rsidTr="008C0659">
        <w:trPr>
          <w:trHeight w:val="283"/>
          <w:jc w:val="center"/>
          <w:del w:id="2734" w:author="Huawei" w:date="2025-07-22T09:19:00Z"/>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1D69B9" w14:textId="4E921352" w:rsidR="008C0659" w:rsidRPr="008C0659" w:rsidDel="00C904CA" w:rsidRDefault="008C0659" w:rsidP="008C0659">
            <w:pPr>
              <w:keepNext/>
              <w:keepLines/>
              <w:spacing w:after="0"/>
              <w:rPr>
                <w:del w:id="2735" w:author="Huawei" w:date="2025-07-22T09:19:00Z"/>
                <w:rFonts w:ascii="Arial" w:hAnsi="Arial" w:cs="Arial"/>
                <w:sz w:val="18"/>
                <w:highlight w:val="lightGray"/>
                <w:lang w:val="en-US"/>
              </w:rPr>
            </w:pPr>
            <w:del w:id="2736" w:author="Huawei" w:date="2025-07-22T09:19:00Z">
              <w:r w:rsidRPr="008C0659" w:rsidDel="00C904CA">
                <w:rPr>
                  <w:rFonts w:ascii="Arial" w:hAnsi="Arial" w:cs="Arial"/>
                  <w:sz w:val="18"/>
                  <w:highlight w:val="lightGray"/>
                  <w:lang w:val="en-US"/>
                </w:rPr>
                <w:delText>BW</w:delText>
              </w:r>
              <w:r w:rsidRPr="008C0659" w:rsidDel="00C904CA">
                <w:rPr>
                  <w:rFonts w:ascii="Arial" w:hAnsi="Arial" w:cs="Arial"/>
                  <w:sz w:val="18"/>
                  <w:highlight w:val="lightGray"/>
                  <w:vertAlign w:val="subscript"/>
                  <w:lang w:val="en-US"/>
                </w:rPr>
                <w:delText>channel</w:delText>
              </w:r>
            </w:del>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6D96C8" w14:textId="307FA1AB" w:rsidR="008C0659" w:rsidRPr="008C0659" w:rsidDel="00C904CA" w:rsidRDefault="008C0659" w:rsidP="008C0659">
            <w:pPr>
              <w:keepNext/>
              <w:keepLines/>
              <w:spacing w:after="0"/>
              <w:rPr>
                <w:del w:id="2737" w:author="Huawei" w:date="2025-07-22T09:19:00Z"/>
                <w:rFonts w:ascii="Arial" w:hAnsi="Arial" w:cs="Arial"/>
                <w:sz w:val="18"/>
                <w:highlight w:val="lightGray"/>
                <w:lang w:val="en-US"/>
              </w:rPr>
            </w:pPr>
            <w:del w:id="2738"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3E2F73" w14:textId="2B69D791" w:rsidR="008C0659" w:rsidRPr="008C0659" w:rsidDel="00C904CA" w:rsidRDefault="008C0659" w:rsidP="008C0659">
            <w:pPr>
              <w:keepNext/>
              <w:keepLines/>
              <w:spacing w:after="0"/>
              <w:jc w:val="center"/>
              <w:rPr>
                <w:del w:id="2739" w:author="Huawei" w:date="2025-07-22T09:19:00Z"/>
                <w:rFonts w:ascii="Arial" w:hAnsi="Arial" w:cs="Arial"/>
                <w:sz w:val="18"/>
                <w:highlight w:val="lightGray"/>
                <w:lang w:val="en-US"/>
              </w:rPr>
            </w:pPr>
            <w:del w:id="2740" w:author="Huawei" w:date="2025-07-22T09:19:00Z">
              <w:r w:rsidRPr="008C0659" w:rsidDel="00C904CA">
                <w:rPr>
                  <w:rFonts w:ascii="Arial" w:hAnsi="Arial" w:cs="Arial"/>
                  <w:sz w:val="18"/>
                  <w:highlight w:val="lightGray"/>
                  <w:lang w:val="en-US"/>
                </w:rPr>
                <w:delText>MHz</w:delText>
              </w:r>
            </w:del>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1AF59D8" w14:textId="44B367ED" w:rsidR="008C0659" w:rsidRPr="008C0659" w:rsidDel="00C904CA" w:rsidRDefault="008C0659" w:rsidP="008C0659">
            <w:pPr>
              <w:keepNext/>
              <w:keepLines/>
              <w:spacing w:after="0"/>
              <w:jc w:val="center"/>
              <w:rPr>
                <w:del w:id="2741" w:author="Huawei" w:date="2025-07-22T09:19:00Z"/>
                <w:rFonts w:ascii="Arial" w:hAnsi="Arial"/>
                <w:sz w:val="18"/>
                <w:szCs w:val="18"/>
                <w:highlight w:val="lightGray"/>
                <w:lang w:val="de-DE"/>
              </w:rPr>
            </w:pPr>
            <w:del w:id="2742" w:author="Huawei" w:date="2025-07-22T09:19:00Z">
              <w:r w:rsidRPr="008C0659" w:rsidDel="00C904CA">
                <w:rPr>
                  <w:rFonts w:ascii="Arial" w:hAnsi="Arial"/>
                  <w:sz w:val="18"/>
                  <w:szCs w:val="18"/>
                  <w:highlight w:val="lightGray"/>
                </w:rPr>
                <w:delText xml:space="preserve">10: </w:delText>
              </w:r>
              <w:r w:rsidRPr="008C0659" w:rsidDel="00C904CA">
                <w:rPr>
                  <w:rFonts w:ascii="Arial" w:hAnsi="Arial"/>
                  <w:sz w:val="18"/>
                  <w:szCs w:val="18"/>
                  <w:highlight w:val="lightGray"/>
                  <w:lang w:val="de-DE"/>
                </w:rPr>
                <w:delText>N</w:delText>
              </w:r>
              <w:r w:rsidRPr="008C0659" w:rsidDel="00C904CA">
                <w:rPr>
                  <w:rFonts w:ascii="Arial" w:hAnsi="Arial"/>
                  <w:sz w:val="18"/>
                  <w:szCs w:val="18"/>
                  <w:highlight w:val="lightGray"/>
                  <w:vertAlign w:val="subscript"/>
                  <w:lang w:val="de-DE"/>
                </w:rPr>
                <w:delText>RB,c</w:delText>
              </w:r>
              <w:r w:rsidRPr="008C0659" w:rsidDel="00C904CA">
                <w:rPr>
                  <w:rFonts w:ascii="Arial" w:hAnsi="Arial"/>
                  <w:sz w:val="18"/>
                  <w:szCs w:val="18"/>
                  <w:highlight w:val="lightGray"/>
                  <w:lang w:val="de-DE"/>
                </w:rPr>
                <w:delText xml:space="preserve"> = 52</w:delText>
              </w:r>
            </w:del>
          </w:p>
        </w:tc>
      </w:tr>
      <w:tr w:rsidR="008C0659" w:rsidRPr="008C0659" w:rsidDel="00C904CA" w14:paraId="69458527" w14:textId="6D55DB46" w:rsidTr="008C0659">
        <w:trPr>
          <w:trHeight w:val="283"/>
          <w:jc w:val="center"/>
          <w:del w:id="2743"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FEFD918" w14:textId="64AB858D" w:rsidR="008C0659" w:rsidRPr="008C0659" w:rsidDel="00C904CA" w:rsidRDefault="008C0659" w:rsidP="008C0659">
            <w:pPr>
              <w:spacing w:after="0"/>
              <w:rPr>
                <w:del w:id="2744"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684BE7" w14:textId="35D04F99" w:rsidR="008C0659" w:rsidRPr="008C0659" w:rsidDel="00C904CA" w:rsidRDefault="008C0659" w:rsidP="008C0659">
            <w:pPr>
              <w:keepNext/>
              <w:keepLines/>
              <w:spacing w:after="0"/>
              <w:rPr>
                <w:del w:id="2745" w:author="Huawei" w:date="2025-07-22T09:19:00Z"/>
                <w:rFonts w:ascii="Arial" w:hAnsi="Arial" w:cs="Arial"/>
                <w:sz w:val="18"/>
                <w:highlight w:val="lightGray"/>
                <w:lang w:val="en-US"/>
              </w:rPr>
            </w:pPr>
            <w:del w:id="2746"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34C320" w14:textId="138A6A2A" w:rsidR="008C0659" w:rsidRPr="008C0659" w:rsidDel="00C904CA" w:rsidRDefault="008C0659" w:rsidP="008C0659">
            <w:pPr>
              <w:spacing w:after="0"/>
              <w:rPr>
                <w:del w:id="2747"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62E4CCF" w14:textId="692FE44A" w:rsidR="008C0659" w:rsidRPr="008C0659" w:rsidDel="00C904CA" w:rsidRDefault="008C0659" w:rsidP="008C0659">
            <w:pPr>
              <w:keepNext/>
              <w:keepLines/>
              <w:spacing w:after="0"/>
              <w:jc w:val="center"/>
              <w:rPr>
                <w:del w:id="2748" w:author="Huawei" w:date="2025-07-22T09:19:00Z"/>
                <w:rFonts w:ascii="Arial" w:hAnsi="Arial"/>
                <w:sz w:val="18"/>
                <w:szCs w:val="18"/>
                <w:highlight w:val="lightGray"/>
              </w:rPr>
            </w:pPr>
            <w:del w:id="2749" w:author="Huawei" w:date="2025-07-22T09:19:00Z">
              <w:r w:rsidRPr="008C0659" w:rsidDel="00C904CA">
                <w:rPr>
                  <w:rFonts w:ascii="Arial" w:hAnsi="Arial"/>
                  <w:sz w:val="18"/>
                  <w:szCs w:val="18"/>
                  <w:highlight w:val="lightGray"/>
                </w:rPr>
                <w:delText xml:space="preserve">10: </w:delText>
              </w:r>
              <w:r w:rsidRPr="008C0659" w:rsidDel="00C904CA">
                <w:rPr>
                  <w:rFonts w:ascii="Arial" w:hAnsi="Arial"/>
                  <w:sz w:val="18"/>
                  <w:szCs w:val="18"/>
                  <w:highlight w:val="lightGray"/>
                  <w:lang w:val="de-DE"/>
                </w:rPr>
                <w:delText>N</w:delText>
              </w:r>
              <w:r w:rsidRPr="008C0659" w:rsidDel="00C904CA">
                <w:rPr>
                  <w:rFonts w:ascii="Arial" w:hAnsi="Arial"/>
                  <w:sz w:val="18"/>
                  <w:szCs w:val="18"/>
                  <w:highlight w:val="lightGray"/>
                  <w:vertAlign w:val="subscript"/>
                  <w:lang w:val="de-DE"/>
                </w:rPr>
                <w:delText>RB,c</w:delText>
              </w:r>
              <w:r w:rsidRPr="008C0659" w:rsidDel="00C904CA">
                <w:rPr>
                  <w:rFonts w:ascii="Arial" w:hAnsi="Arial"/>
                  <w:sz w:val="18"/>
                  <w:szCs w:val="18"/>
                  <w:highlight w:val="lightGray"/>
                  <w:lang w:val="de-DE"/>
                </w:rPr>
                <w:delText xml:space="preserve"> = 52</w:delText>
              </w:r>
            </w:del>
          </w:p>
        </w:tc>
      </w:tr>
      <w:tr w:rsidR="008C0659" w:rsidRPr="008C0659" w:rsidDel="00C904CA" w14:paraId="3F080C3E" w14:textId="21301610" w:rsidTr="008C0659">
        <w:trPr>
          <w:trHeight w:val="283"/>
          <w:jc w:val="center"/>
          <w:del w:id="2750"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B120EFF" w14:textId="11C9F7F4" w:rsidR="008C0659" w:rsidRPr="008C0659" w:rsidDel="00C904CA" w:rsidRDefault="008C0659" w:rsidP="008C0659">
            <w:pPr>
              <w:spacing w:after="0"/>
              <w:rPr>
                <w:del w:id="2751"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D620B4" w14:textId="6A83FCB0" w:rsidR="008C0659" w:rsidRPr="008C0659" w:rsidDel="00C904CA" w:rsidRDefault="008C0659" w:rsidP="008C0659">
            <w:pPr>
              <w:keepNext/>
              <w:keepLines/>
              <w:spacing w:after="0"/>
              <w:rPr>
                <w:del w:id="2752" w:author="Huawei" w:date="2025-07-22T09:19:00Z"/>
                <w:rFonts w:ascii="Arial" w:hAnsi="Arial" w:cs="Arial"/>
                <w:sz w:val="18"/>
                <w:highlight w:val="lightGray"/>
                <w:lang w:val="en-US"/>
              </w:rPr>
            </w:pPr>
            <w:del w:id="2753"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B191F4" w14:textId="6481EB50" w:rsidR="008C0659" w:rsidRPr="008C0659" w:rsidDel="00C904CA" w:rsidRDefault="008C0659" w:rsidP="008C0659">
            <w:pPr>
              <w:spacing w:after="0"/>
              <w:rPr>
                <w:del w:id="2754"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238FB28" w14:textId="5B21225C" w:rsidR="008C0659" w:rsidRPr="008C0659" w:rsidDel="00C904CA" w:rsidRDefault="008C0659" w:rsidP="008C0659">
            <w:pPr>
              <w:keepNext/>
              <w:keepLines/>
              <w:spacing w:after="0"/>
              <w:jc w:val="center"/>
              <w:rPr>
                <w:del w:id="2755" w:author="Huawei" w:date="2025-07-22T09:19:00Z"/>
                <w:rFonts w:ascii="Arial" w:hAnsi="Arial"/>
                <w:sz w:val="18"/>
                <w:szCs w:val="18"/>
                <w:highlight w:val="lightGray"/>
              </w:rPr>
            </w:pPr>
            <w:del w:id="2756" w:author="Huawei" w:date="2025-07-22T09:19:00Z">
              <w:r w:rsidRPr="008C0659" w:rsidDel="00C904CA">
                <w:rPr>
                  <w:rFonts w:ascii="Arial" w:hAnsi="Arial"/>
                  <w:sz w:val="18"/>
                  <w:szCs w:val="18"/>
                  <w:highlight w:val="lightGray"/>
                </w:rPr>
                <w:delText xml:space="preserve">40: </w:delText>
              </w:r>
              <w:r w:rsidRPr="008C0659" w:rsidDel="00C904CA">
                <w:rPr>
                  <w:rFonts w:ascii="Arial" w:hAnsi="Arial"/>
                  <w:sz w:val="18"/>
                  <w:szCs w:val="18"/>
                  <w:highlight w:val="lightGray"/>
                  <w:lang w:val="de-DE"/>
                </w:rPr>
                <w:delText>N</w:delText>
              </w:r>
              <w:r w:rsidRPr="008C0659" w:rsidDel="00C904CA">
                <w:rPr>
                  <w:rFonts w:ascii="Arial" w:hAnsi="Arial"/>
                  <w:sz w:val="18"/>
                  <w:szCs w:val="18"/>
                  <w:highlight w:val="lightGray"/>
                  <w:vertAlign w:val="subscript"/>
                  <w:lang w:val="de-DE"/>
                </w:rPr>
                <w:delText>RB,c</w:delText>
              </w:r>
              <w:r w:rsidRPr="008C0659" w:rsidDel="00C904CA">
                <w:rPr>
                  <w:rFonts w:ascii="Arial" w:hAnsi="Arial"/>
                  <w:sz w:val="18"/>
                  <w:szCs w:val="18"/>
                  <w:highlight w:val="lightGray"/>
                  <w:lang w:val="de-DE"/>
                </w:rPr>
                <w:delText xml:space="preserve"> = 106 </w:delText>
              </w:r>
            </w:del>
          </w:p>
        </w:tc>
      </w:tr>
      <w:tr w:rsidR="008C0659" w:rsidRPr="008C0659" w:rsidDel="00C904CA" w14:paraId="20BD88E0" w14:textId="76E4178E" w:rsidTr="008C0659">
        <w:trPr>
          <w:trHeight w:val="283"/>
          <w:jc w:val="center"/>
          <w:del w:id="2757" w:author="Huawei" w:date="2025-07-22T09:19:00Z"/>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CA70C7" w14:textId="4CCB3A34" w:rsidR="008C0659" w:rsidRPr="008C0659" w:rsidDel="00C904CA" w:rsidRDefault="008C0659" w:rsidP="008C0659">
            <w:pPr>
              <w:keepNext/>
              <w:keepLines/>
              <w:spacing w:after="0"/>
              <w:rPr>
                <w:del w:id="2758" w:author="Huawei" w:date="2025-07-22T09:19:00Z"/>
                <w:rFonts w:ascii="Arial" w:hAnsi="Arial" w:cs="Arial"/>
                <w:sz w:val="18"/>
                <w:highlight w:val="lightGray"/>
                <w:lang w:val="en-US"/>
              </w:rPr>
            </w:pPr>
            <w:del w:id="2759" w:author="Huawei" w:date="2025-07-22T09:19:00Z">
              <w:r w:rsidRPr="008C0659" w:rsidDel="00C904CA">
                <w:rPr>
                  <w:rFonts w:ascii="Arial" w:hAnsi="Arial" w:cs="Arial"/>
                  <w:sz w:val="18"/>
                  <w:highlight w:val="lightGray"/>
                  <w:lang w:val="en-US"/>
                </w:rPr>
                <w:delText>BWP BW</w:delText>
              </w:r>
            </w:del>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B555C5C" w14:textId="2B3E7E89" w:rsidR="008C0659" w:rsidRPr="008C0659" w:rsidDel="00C904CA" w:rsidRDefault="008C0659" w:rsidP="008C0659">
            <w:pPr>
              <w:keepNext/>
              <w:keepLines/>
              <w:spacing w:after="0"/>
              <w:rPr>
                <w:del w:id="2760" w:author="Huawei" w:date="2025-07-22T09:19:00Z"/>
                <w:rFonts w:ascii="Arial" w:hAnsi="Arial" w:cs="Arial"/>
                <w:sz w:val="18"/>
                <w:highlight w:val="lightGray"/>
              </w:rPr>
            </w:pPr>
            <w:del w:id="2761"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4C4F5A3" w14:textId="17892211" w:rsidR="008C0659" w:rsidRPr="008C0659" w:rsidDel="00C904CA" w:rsidRDefault="008C0659" w:rsidP="008C0659">
            <w:pPr>
              <w:keepNext/>
              <w:keepLines/>
              <w:spacing w:after="0"/>
              <w:jc w:val="center"/>
              <w:rPr>
                <w:del w:id="2762"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3103B3F" w14:textId="7E5751A5" w:rsidR="008C0659" w:rsidRPr="008C0659" w:rsidDel="00C904CA" w:rsidRDefault="008C0659" w:rsidP="008C0659">
            <w:pPr>
              <w:keepNext/>
              <w:keepLines/>
              <w:spacing w:after="0"/>
              <w:jc w:val="center"/>
              <w:rPr>
                <w:del w:id="2763" w:author="Huawei" w:date="2025-07-22T09:19:00Z"/>
                <w:rFonts w:ascii="Arial" w:hAnsi="Arial"/>
                <w:sz w:val="18"/>
                <w:szCs w:val="18"/>
                <w:highlight w:val="lightGray"/>
              </w:rPr>
            </w:pPr>
            <w:del w:id="2764" w:author="Huawei" w:date="2025-07-22T09:19:00Z">
              <w:r w:rsidRPr="008C0659" w:rsidDel="00C904CA">
                <w:rPr>
                  <w:rFonts w:ascii="Arial" w:hAnsi="Arial"/>
                  <w:sz w:val="18"/>
                  <w:szCs w:val="18"/>
                  <w:highlight w:val="lightGray"/>
                </w:rPr>
                <w:delText xml:space="preserve">10: </w:delText>
              </w:r>
              <w:r w:rsidRPr="008C0659" w:rsidDel="00C904CA">
                <w:rPr>
                  <w:rFonts w:ascii="Arial" w:hAnsi="Arial"/>
                  <w:sz w:val="18"/>
                  <w:szCs w:val="18"/>
                  <w:highlight w:val="lightGray"/>
                  <w:lang w:val="de-DE"/>
                </w:rPr>
                <w:delText>N</w:delText>
              </w:r>
              <w:r w:rsidRPr="008C0659" w:rsidDel="00C904CA">
                <w:rPr>
                  <w:rFonts w:ascii="Arial" w:hAnsi="Arial"/>
                  <w:sz w:val="18"/>
                  <w:szCs w:val="18"/>
                  <w:highlight w:val="lightGray"/>
                  <w:vertAlign w:val="subscript"/>
                  <w:lang w:val="de-DE"/>
                </w:rPr>
                <w:delText>RB,c</w:delText>
              </w:r>
              <w:r w:rsidRPr="008C0659" w:rsidDel="00C904CA">
                <w:rPr>
                  <w:rFonts w:ascii="Arial" w:hAnsi="Arial"/>
                  <w:sz w:val="18"/>
                  <w:szCs w:val="18"/>
                  <w:highlight w:val="lightGray"/>
                  <w:lang w:val="de-DE"/>
                </w:rPr>
                <w:delText xml:space="preserve"> = 52</w:delText>
              </w:r>
            </w:del>
          </w:p>
        </w:tc>
      </w:tr>
      <w:tr w:rsidR="008C0659" w:rsidRPr="008C0659" w:rsidDel="00C904CA" w14:paraId="07E62553" w14:textId="4E98DDD9" w:rsidTr="008C0659">
        <w:trPr>
          <w:trHeight w:val="283"/>
          <w:jc w:val="center"/>
          <w:del w:id="2765"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238BA91" w14:textId="2768A317" w:rsidR="008C0659" w:rsidRPr="008C0659" w:rsidDel="00C904CA" w:rsidRDefault="008C0659" w:rsidP="008C0659">
            <w:pPr>
              <w:spacing w:after="0"/>
              <w:rPr>
                <w:del w:id="2766"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5A1833" w14:textId="7A5BE465" w:rsidR="008C0659" w:rsidRPr="008C0659" w:rsidDel="00C904CA" w:rsidRDefault="008C0659" w:rsidP="008C0659">
            <w:pPr>
              <w:keepNext/>
              <w:keepLines/>
              <w:spacing w:after="0"/>
              <w:rPr>
                <w:del w:id="2767" w:author="Huawei" w:date="2025-07-22T09:19:00Z"/>
                <w:rFonts w:ascii="Arial" w:hAnsi="Arial" w:cs="Arial"/>
                <w:sz w:val="18"/>
                <w:highlight w:val="lightGray"/>
              </w:rPr>
            </w:pPr>
            <w:del w:id="2768"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F6054" w14:textId="3255E908" w:rsidR="008C0659" w:rsidRPr="008C0659" w:rsidDel="00C904CA" w:rsidRDefault="008C0659" w:rsidP="008C0659">
            <w:pPr>
              <w:spacing w:after="0"/>
              <w:rPr>
                <w:del w:id="2769"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1FF3D7A" w14:textId="4843080E" w:rsidR="008C0659" w:rsidRPr="008C0659" w:rsidDel="00C904CA" w:rsidRDefault="008C0659" w:rsidP="008C0659">
            <w:pPr>
              <w:keepNext/>
              <w:keepLines/>
              <w:spacing w:after="0"/>
              <w:jc w:val="center"/>
              <w:rPr>
                <w:del w:id="2770" w:author="Huawei" w:date="2025-07-22T09:19:00Z"/>
                <w:rFonts w:ascii="Arial" w:hAnsi="Arial"/>
                <w:sz w:val="18"/>
                <w:szCs w:val="18"/>
                <w:highlight w:val="lightGray"/>
              </w:rPr>
            </w:pPr>
            <w:del w:id="2771" w:author="Huawei" w:date="2025-07-22T09:19:00Z">
              <w:r w:rsidRPr="008C0659" w:rsidDel="00C904CA">
                <w:rPr>
                  <w:rFonts w:ascii="Arial" w:hAnsi="Arial"/>
                  <w:sz w:val="18"/>
                  <w:szCs w:val="18"/>
                  <w:highlight w:val="lightGray"/>
                </w:rPr>
                <w:delText xml:space="preserve">10: </w:delText>
              </w:r>
              <w:r w:rsidRPr="008C0659" w:rsidDel="00C904CA">
                <w:rPr>
                  <w:rFonts w:ascii="Arial" w:hAnsi="Arial"/>
                  <w:sz w:val="18"/>
                  <w:szCs w:val="18"/>
                  <w:highlight w:val="lightGray"/>
                  <w:lang w:val="de-DE"/>
                </w:rPr>
                <w:delText>N</w:delText>
              </w:r>
              <w:r w:rsidRPr="008C0659" w:rsidDel="00C904CA">
                <w:rPr>
                  <w:rFonts w:ascii="Arial" w:hAnsi="Arial"/>
                  <w:sz w:val="18"/>
                  <w:szCs w:val="18"/>
                  <w:highlight w:val="lightGray"/>
                  <w:vertAlign w:val="subscript"/>
                  <w:lang w:val="de-DE"/>
                </w:rPr>
                <w:delText>RB,c</w:delText>
              </w:r>
              <w:r w:rsidRPr="008C0659" w:rsidDel="00C904CA">
                <w:rPr>
                  <w:rFonts w:ascii="Arial" w:hAnsi="Arial"/>
                  <w:sz w:val="18"/>
                  <w:szCs w:val="18"/>
                  <w:highlight w:val="lightGray"/>
                  <w:lang w:val="de-DE"/>
                </w:rPr>
                <w:delText xml:space="preserve"> = 52</w:delText>
              </w:r>
            </w:del>
          </w:p>
        </w:tc>
      </w:tr>
      <w:tr w:rsidR="008C0659" w:rsidRPr="008C0659" w:rsidDel="00C904CA" w14:paraId="79E5AA35" w14:textId="72AE61FA" w:rsidTr="008C0659">
        <w:trPr>
          <w:trHeight w:val="283"/>
          <w:jc w:val="center"/>
          <w:del w:id="2772"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33296E1" w14:textId="5983A2B9" w:rsidR="008C0659" w:rsidRPr="008C0659" w:rsidDel="00C904CA" w:rsidRDefault="008C0659" w:rsidP="008C0659">
            <w:pPr>
              <w:spacing w:after="0"/>
              <w:rPr>
                <w:del w:id="2773"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6D2F247" w14:textId="59D53493" w:rsidR="008C0659" w:rsidRPr="008C0659" w:rsidDel="00C904CA" w:rsidRDefault="008C0659" w:rsidP="008C0659">
            <w:pPr>
              <w:keepNext/>
              <w:keepLines/>
              <w:spacing w:after="0"/>
              <w:rPr>
                <w:del w:id="2774" w:author="Huawei" w:date="2025-07-22T09:19:00Z"/>
                <w:rFonts w:ascii="Arial" w:hAnsi="Arial" w:cs="Arial"/>
                <w:sz w:val="18"/>
                <w:highlight w:val="lightGray"/>
              </w:rPr>
            </w:pPr>
            <w:del w:id="2775"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A58501" w14:textId="634EDFC4" w:rsidR="008C0659" w:rsidRPr="008C0659" w:rsidDel="00C904CA" w:rsidRDefault="008C0659" w:rsidP="008C0659">
            <w:pPr>
              <w:spacing w:after="0"/>
              <w:rPr>
                <w:del w:id="2776"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9EC50D3" w14:textId="11AE9C49" w:rsidR="008C0659" w:rsidRPr="008C0659" w:rsidDel="00C904CA" w:rsidRDefault="008C0659" w:rsidP="008C0659">
            <w:pPr>
              <w:keepNext/>
              <w:keepLines/>
              <w:spacing w:after="0"/>
              <w:jc w:val="center"/>
              <w:rPr>
                <w:del w:id="2777" w:author="Huawei" w:date="2025-07-22T09:19:00Z"/>
                <w:rFonts w:ascii="Arial" w:hAnsi="Arial"/>
                <w:sz w:val="18"/>
                <w:szCs w:val="18"/>
                <w:highlight w:val="lightGray"/>
              </w:rPr>
            </w:pPr>
            <w:del w:id="2778" w:author="Huawei" w:date="2025-07-22T09:19:00Z">
              <w:r w:rsidRPr="008C0659" w:rsidDel="00C904CA">
                <w:rPr>
                  <w:rFonts w:ascii="Arial" w:hAnsi="Arial"/>
                  <w:sz w:val="18"/>
                  <w:szCs w:val="18"/>
                  <w:highlight w:val="lightGray"/>
                </w:rPr>
                <w:delText xml:space="preserve">40: </w:delText>
              </w:r>
              <w:r w:rsidRPr="008C0659" w:rsidDel="00C904CA">
                <w:rPr>
                  <w:rFonts w:ascii="Arial" w:hAnsi="Arial"/>
                  <w:sz w:val="18"/>
                  <w:szCs w:val="18"/>
                  <w:highlight w:val="lightGray"/>
                  <w:lang w:val="de-DE"/>
                </w:rPr>
                <w:delText>N</w:delText>
              </w:r>
              <w:r w:rsidRPr="008C0659" w:rsidDel="00C904CA">
                <w:rPr>
                  <w:rFonts w:ascii="Arial" w:hAnsi="Arial"/>
                  <w:sz w:val="18"/>
                  <w:szCs w:val="18"/>
                  <w:highlight w:val="lightGray"/>
                  <w:vertAlign w:val="subscript"/>
                  <w:lang w:val="de-DE"/>
                </w:rPr>
                <w:delText>RB,c</w:delText>
              </w:r>
              <w:r w:rsidRPr="008C0659" w:rsidDel="00C904CA">
                <w:rPr>
                  <w:rFonts w:ascii="Arial" w:hAnsi="Arial"/>
                  <w:sz w:val="18"/>
                  <w:szCs w:val="18"/>
                  <w:highlight w:val="lightGray"/>
                  <w:lang w:val="de-DE"/>
                </w:rPr>
                <w:delText xml:space="preserve"> = 106 </w:delText>
              </w:r>
            </w:del>
          </w:p>
        </w:tc>
      </w:tr>
      <w:tr w:rsidR="008C0659" w:rsidRPr="008C0659" w:rsidDel="00C904CA" w14:paraId="35B39D94" w14:textId="3408DBF5" w:rsidTr="008C0659">
        <w:trPr>
          <w:trHeight w:val="283"/>
          <w:jc w:val="center"/>
          <w:del w:id="2779"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ABFA152" w14:textId="1E04E500" w:rsidR="008C0659" w:rsidRPr="008C0659" w:rsidDel="00C904CA" w:rsidRDefault="008C0659" w:rsidP="008C0659">
            <w:pPr>
              <w:keepNext/>
              <w:keepLines/>
              <w:spacing w:after="0"/>
              <w:rPr>
                <w:del w:id="2780" w:author="Huawei" w:date="2025-07-22T09:19:00Z"/>
                <w:rFonts w:ascii="Arial" w:hAnsi="Arial"/>
                <w:sz w:val="18"/>
                <w:highlight w:val="lightGray"/>
                <w:lang w:val="en-US"/>
              </w:rPr>
            </w:pPr>
            <w:del w:id="2781" w:author="Huawei" w:date="2025-07-22T09:19:00Z">
              <w:r w:rsidRPr="008C0659" w:rsidDel="00C904CA">
                <w:rPr>
                  <w:rFonts w:ascii="Arial" w:hAnsi="Arial"/>
                  <w:sz w:val="18"/>
                  <w:highlight w:val="lightGray"/>
                  <w:lang w:val="en-US"/>
                </w:rPr>
                <w:delText>Downlink initial BWP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9CC08D" w14:textId="3CD1F3FD" w:rsidR="008C0659" w:rsidRPr="008C0659" w:rsidDel="00C904CA" w:rsidRDefault="008C0659" w:rsidP="008C0659">
            <w:pPr>
              <w:keepNext/>
              <w:keepLines/>
              <w:spacing w:after="0"/>
              <w:jc w:val="center"/>
              <w:rPr>
                <w:del w:id="2782"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C939B25" w14:textId="1044A209" w:rsidR="008C0659" w:rsidRPr="008C0659" w:rsidDel="00C904CA" w:rsidRDefault="008C0659" w:rsidP="008C0659">
            <w:pPr>
              <w:keepNext/>
              <w:keepLines/>
              <w:spacing w:after="0"/>
              <w:jc w:val="center"/>
              <w:rPr>
                <w:del w:id="2783" w:author="Huawei" w:date="2025-07-22T09:19:00Z"/>
                <w:rFonts w:ascii="Arial" w:hAnsi="Arial"/>
                <w:sz w:val="18"/>
                <w:highlight w:val="lightGray"/>
                <w:lang w:val="en-US"/>
              </w:rPr>
            </w:pPr>
            <w:del w:id="2784" w:author="Huawei" w:date="2025-07-22T09:19:00Z">
              <w:r w:rsidRPr="008C0659" w:rsidDel="00C904CA">
                <w:rPr>
                  <w:rFonts w:ascii="Arial" w:hAnsi="Arial"/>
                  <w:sz w:val="16"/>
                  <w:szCs w:val="16"/>
                  <w:highlight w:val="lightGray"/>
                </w:rPr>
                <w:delText>DLBWP.0.1</w:delText>
              </w:r>
            </w:del>
          </w:p>
        </w:tc>
      </w:tr>
      <w:tr w:rsidR="008C0659" w:rsidRPr="008C0659" w:rsidDel="00C904CA" w14:paraId="5A348CAC" w14:textId="2E5A354E" w:rsidTr="008C0659">
        <w:trPr>
          <w:trHeight w:val="283"/>
          <w:jc w:val="center"/>
          <w:del w:id="2785"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46B10704" w14:textId="52EB11AE" w:rsidR="008C0659" w:rsidRPr="008C0659" w:rsidDel="00C904CA" w:rsidRDefault="008C0659" w:rsidP="008C0659">
            <w:pPr>
              <w:keepNext/>
              <w:keepLines/>
              <w:spacing w:after="0"/>
              <w:rPr>
                <w:del w:id="2786" w:author="Huawei" w:date="2025-07-22T09:19:00Z"/>
                <w:rFonts w:ascii="Arial" w:hAnsi="Arial"/>
                <w:sz w:val="18"/>
                <w:highlight w:val="lightGray"/>
                <w:lang w:val="en-US"/>
              </w:rPr>
            </w:pPr>
            <w:del w:id="2787" w:author="Huawei" w:date="2025-07-22T09:19:00Z">
              <w:r w:rsidRPr="008C0659" w:rsidDel="00C904CA">
                <w:rPr>
                  <w:rFonts w:ascii="Arial" w:hAnsi="Arial"/>
                  <w:sz w:val="18"/>
                  <w:highlight w:val="lightGray"/>
                  <w:lang w:val="en-US"/>
                </w:rPr>
                <w:delText>Downlink dedicated BWP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66EC8A" w14:textId="1F122B96" w:rsidR="008C0659" w:rsidRPr="008C0659" w:rsidDel="00C904CA" w:rsidRDefault="008C0659" w:rsidP="008C0659">
            <w:pPr>
              <w:keepNext/>
              <w:keepLines/>
              <w:spacing w:after="0"/>
              <w:jc w:val="center"/>
              <w:rPr>
                <w:del w:id="2788"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78D1391" w14:textId="15566480" w:rsidR="008C0659" w:rsidRPr="008C0659" w:rsidDel="00C904CA" w:rsidRDefault="008C0659" w:rsidP="008C0659">
            <w:pPr>
              <w:keepNext/>
              <w:keepLines/>
              <w:spacing w:after="0"/>
              <w:jc w:val="center"/>
              <w:rPr>
                <w:del w:id="2789" w:author="Huawei" w:date="2025-07-22T09:19:00Z"/>
                <w:rFonts w:ascii="Arial" w:hAnsi="Arial"/>
                <w:sz w:val="18"/>
                <w:highlight w:val="lightGray"/>
                <w:lang w:val="en-US"/>
              </w:rPr>
            </w:pPr>
            <w:del w:id="2790" w:author="Huawei" w:date="2025-07-22T09:19:00Z">
              <w:r w:rsidRPr="008C0659" w:rsidDel="00C904CA">
                <w:rPr>
                  <w:rFonts w:ascii="Arial" w:hAnsi="Arial"/>
                  <w:sz w:val="16"/>
                  <w:szCs w:val="16"/>
                  <w:highlight w:val="lightGray"/>
                </w:rPr>
                <w:delText>DLBWP.1.1</w:delText>
              </w:r>
            </w:del>
          </w:p>
        </w:tc>
      </w:tr>
      <w:tr w:rsidR="008C0659" w:rsidRPr="008C0659" w:rsidDel="00C904CA" w14:paraId="633FE8F6" w14:textId="344A637B" w:rsidTr="008C0659">
        <w:trPr>
          <w:trHeight w:val="283"/>
          <w:jc w:val="center"/>
          <w:del w:id="2791"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tcPr>
          <w:p w14:paraId="2D058B03" w14:textId="55BBAAA8" w:rsidR="008C0659" w:rsidRPr="008C0659" w:rsidDel="00C904CA" w:rsidRDefault="008C0659" w:rsidP="008C0659">
            <w:pPr>
              <w:keepNext/>
              <w:keepLines/>
              <w:spacing w:after="0"/>
              <w:rPr>
                <w:del w:id="2792" w:author="Huawei" w:date="2025-07-22T09:19:00Z"/>
                <w:rFonts w:ascii="Arial" w:hAnsi="Arial"/>
                <w:sz w:val="18"/>
                <w:highlight w:val="lightGray"/>
                <w:lang w:val="en-US"/>
              </w:rPr>
            </w:pPr>
            <w:del w:id="2793" w:author="Huawei" w:date="2025-07-22T09:19:00Z">
              <w:r w:rsidRPr="008C0659" w:rsidDel="00C904CA">
                <w:rPr>
                  <w:rFonts w:ascii="Arial" w:hAnsi="Arial"/>
                  <w:sz w:val="18"/>
                  <w:highlight w:val="lightGray"/>
                  <w:lang w:val="en-US"/>
                </w:rPr>
                <w:delText>Uplink initial BWP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8B2B47A" w14:textId="1B8EC726" w:rsidR="008C0659" w:rsidRPr="008C0659" w:rsidDel="00C904CA" w:rsidRDefault="008C0659" w:rsidP="008C0659">
            <w:pPr>
              <w:keepNext/>
              <w:keepLines/>
              <w:spacing w:after="0"/>
              <w:jc w:val="center"/>
              <w:rPr>
                <w:del w:id="2794"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0AC2839E" w14:textId="4F7AC7A8" w:rsidR="008C0659" w:rsidRPr="008C0659" w:rsidDel="00C904CA" w:rsidRDefault="008C0659" w:rsidP="008C0659">
            <w:pPr>
              <w:keepNext/>
              <w:keepLines/>
              <w:spacing w:after="0"/>
              <w:jc w:val="center"/>
              <w:rPr>
                <w:del w:id="2795" w:author="Huawei" w:date="2025-07-22T09:19:00Z"/>
                <w:rFonts w:ascii="Arial" w:hAnsi="Arial"/>
                <w:sz w:val="16"/>
                <w:szCs w:val="16"/>
                <w:highlight w:val="lightGray"/>
              </w:rPr>
            </w:pPr>
            <w:del w:id="2796" w:author="Huawei" w:date="2025-07-22T09:19:00Z">
              <w:r w:rsidRPr="008C0659" w:rsidDel="00C904CA">
                <w:rPr>
                  <w:rFonts w:ascii="Arial" w:hAnsi="Arial"/>
                  <w:sz w:val="16"/>
                  <w:szCs w:val="16"/>
                  <w:highlight w:val="lightGray"/>
                </w:rPr>
                <w:delText>ULBWP.0.1</w:delText>
              </w:r>
            </w:del>
          </w:p>
        </w:tc>
      </w:tr>
      <w:tr w:rsidR="008C0659" w:rsidRPr="008C0659" w:rsidDel="00C904CA" w14:paraId="29416225" w14:textId="14BDCF57" w:rsidTr="008C0659">
        <w:trPr>
          <w:trHeight w:val="283"/>
          <w:jc w:val="center"/>
          <w:del w:id="2797"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25D917C9" w14:textId="24D72B4B" w:rsidR="008C0659" w:rsidRPr="008C0659" w:rsidDel="00C904CA" w:rsidRDefault="008C0659" w:rsidP="008C0659">
            <w:pPr>
              <w:keepNext/>
              <w:keepLines/>
              <w:spacing w:after="0"/>
              <w:rPr>
                <w:del w:id="2798" w:author="Huawei" w:date="2025-07-22T09:19:00Z"/>
                <w:rFonts w:ascii="Arial" w:hAnsi="Arial"/>
                <w:sz w:val="18"/>
                <w:highlight w:val="lightGray"/>
                <w:lang w:val="en-US"/>
              </w:rPr>
            </w:pPr>
            <w:del w:id="2799" w:author="Huawei" w:date="2025-07-22T09:19:00Z">
              <w:r w:rsidRPr="008C0659" w:rsidDel="00C904CA">
                <w:rPr>
                  <w:rFonts w:ascii="Arial" w:hAnsi="Arial"/>
                  <w:sz w:val="18"/>
                  <w:highlight w:val="lightGray"/>
                  <w:lang w:val="en-US"/>
                </w:rPr>
                <w:delText>Uplink dedicated BWP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4723B83" w14:textId="6DA4AC44" w:rsidR="008C0659" w:rsidRPr="008C0659" w:rsidDel="00C904CA" w:rsidRDefault="008C0659" w:rsidP="008C0659">
            <w:pPr>
              <w:keepNext/>
              <w:keepLines/>
              <w:spacing w:after="0"/>
              <w:jc w:val="center"/>
              <w:rPr>
                <w:del w:id="2800" w:author="Huawei" w:date="2025-07-22T09:19:00Z"/>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D61BA9F" w14:textId="60F7928B" w:rsidR="008C0659" w:rsidRPr="008C0659" w:rsidDel="00C904CA" w:rsidRDefault="008C0659" w:rsidP="008C0659">
            <w:pPr>
              <w:keepNext/>
              <w:keepLines/>
              <w:spacing w:after="0"/>
              <w:jc w:val="center"/>
              <w:rPr>
                <w:del w:id="2801" w:author="Huawei" w:date="2025-07-22T09:19:00Z"/>
                <w:rFonts w:ascii="Arial" w:hAnsi="Arial"/>
                <w:sz w:val="18"/>
                <w:highlight w:val="lightGray"/>
                <w:lang w:val="en-US"/>
              </w:rPr>
            </w:pPr>
            <w:del w:id="2802" w:author="Huawei" w:date="2025-07-22T09:19:00Z">
              <w:r w:rsidRPr="008C0659" w:rsidDel="00C904CA">
                <w:rPr>
                  <w:rFonts w:ascii="Arial" w:hAnsi="Arial"/>
                  <w:sz w:val="16"/>
                  <w:szCs w:val="16"/>
                  <w:highlight w:val="lightGray"/>
                </w:rPr>
                <w:delText>ULBWP.1.1</w:delText>
              </w:r>
            </w:del>
          </w:p>
        </w:tc>
      </w:tr>
      <w:tr w:rsidR="008C0659" w:rsidRPr="008C0659" w:rsidDel="00C904CA" w14:paraId="23C196FD" w14:textId="0658B1EB" w:rsidTr="008C0659">
        <w:trPr>
          <w:trHeight w:val="283"/>
          <w:jc w:val="center"/>
          <w:del w:id="2803" w:author="Huawei" w:date="2025-07-22T09:19:00Z"/>
        </w:trPr>
        <w:tc>
          <w:tcPr>
            <w:tcW w:w="2090" w:type="dxa"/>
            <w:gridSpan w:val="5"/>
            <w:vMerge w:val="restart"/>
            <w:tcBorders>
              <w:top w:val="single" w:sz="4" w:space="0" w:color="auto"/>
              <w:left w:val="single" w:sz="4" w:space="0" w:color="auto"/>
              <w:right w:val="single" w:sz="4" w:space="0" w:color="auto"/>
            </w:tcBorders>
          </w:tcPr>
          <w:p w14:paraId="4C5EECFF" w14:textId="247CC2D5" w:rsidR="008C0659" w:rsidRPr="008C0659" w:rsidDel="00C904CA" w:rsidRDefault="008C0659" w:rsidP="008C0659">
            <w:pPr>
              <w:keepNext/>
              <w:keepLines/>
              <w:spacing w:after="0"/>
              <w:rPr>
                <w:del w:id="2804" w:author="Huawei" w:date="2025-07-22T09:19:00Z"/>
                <w:rFonts w:ascii="Arial" w:hAnsi="Arial"/>
                <w:sz w:val="18"/>
                <w:highlight w:val="lightGray"/>
                <w:lang w:val="en-US"/>
              </w:rPr>
            </w:pPr>
            <w:del w:id="2805" w:author="Huawei" w:date="2025-07-22T09:19:00Z">
              <w:r w:rsidRPr="008C0659" w:rsidDel="00C904CA">
                <w:rPr>
                  <w:rFonts w:ascii="Arial" w:hAnsi="Arial"/>
                  <w:bCs/>
                  <w:sz w:val="18"/>
                  <w:highlight w:val="lightGray"/>
                </w:rPr>
                <w:delText>TRS configuration</w:delText>
              </w:r>
            </w:del>
          </w:p>
        </w:tc>
        <w:tc>
          <w:tcPr>
            <w:tcW w:w="1708" w:type="dxa"/>
            <w:tcBorders>
              <w:top w:val="single" w:sz="4" w:space="0" w:color="auto"/>
              <w:left w:val="single" w:sz="4" w:space="0" w:color="auto"/>
              <w:bottom w:val="single" w:sz="4" w:space="0" w:color="auto"/>
              <w:right w:val="single" w:sz="4" w:space="0" w:color="auto"/>
            </w:tcBorders>
            <w:vAlign w:val="center"/>
          </w:tcPr>
          <w:p w14:paraId="70B6DE62" w14:textId="577500E6" w:rsidR="008C0659" w:rsidRPr="008C0659" w:rsidDel="00C904CA" w:rsidRDefault="008C0659" w:rsidP="008C0659">
            <w:pPr>
              <w:keepNext/>
              <w:keepLines/>
              <w:spacing w:after="0"/>
              <w:rPr>
                <w:del w:id="2806" w:author="Huawei" w:date="2025-07-22T09:19:00Z"/>
                <w:rFonts w:ascii="Arial" w:hAnsi="Arial"/>
                <w:sz w:val="18"/>
                <w:highlight w:val="lightGray"/>
                <w:lang w:val="en-US"/>
              </w:rPr>
            </w:pPr>
            <w:del w:id="2807" w:author="Huawei" w:date="2025-07-22T09:19:00Z">
              <w:r w:rsidRPr="008C0659" w:rsidDel="00C904CA">
                <w:rPr>
                  <w:rFonts w:ascii="Arial" w:hAnsi="Arial"/>
                  <w:sz w:val="18"/>
                  <w:highlight w:val="lightGray"/>
                </w:rPr>
                <w:delText>Config</w:delText>
              </w:r>
              <w:r w:rsidRPr="008C0659" w:rsidDel="00C904CA">
                <w:rPr>
                  <w:rFonts w:ascii="Arial" w:hAnsi="Arial"/>
                  <w:sz w:val="18"/>
                  <w:szCs w:val="18"/>
                  <w:highlight w:val="lightGray"/>
                </w:rPr>
                <w:delText xml:space="preserve"> 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7E3716" w14:textId="3EB05810" w:rsidR="008C0659" w:rsidRPr="008C0659" w:rsidDel="00C904CA" w:rsidRDefault="008C0659" w:rsidP="008C0659">
            <w:pPr>
              <w:keepNext/>
              <w:keepLines/>
              <w:spacing w:after="0"/>
              <w:rPr>
                <w:del w:id="2808"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2F14069C" w14:textId="4431D672" w:rsidR="008C0659" w:rsidRPr="008C0659" w:rsidDel="00C904CA" w:rsidRDefault="008C0659" w:rsidP="008C0659">
            <w:pPr>
              <w:keepNext/>
              <w:keepLines/>
              <w:spacing w:after="0"/>
              <w:jc w:val="center"/>
              <w:rPr>
                <w:del w:id="2809" w:author="Huawei" w:date="2025-07-22T09:19:00Z"/>
                <w:rFonts w:ascii="Arial" w:hAnsi="Arial"/>
                <w:sz w:val="18"/>
                <w:highlight w:val="lightGray"/>
                <w:lang w:val="en-US"/>
              </w:rPr>
            </w:pPr>
            <w:del w:id="2810" w:author="Huawei" w:date="2025-07-22T09:19:00Z">
              <w:r w:rsidRPr="008C0659" w:rsidDel="00C904CA">
                <w:rPr>
                  <w:rFonts w:ascii="Arial" w:hAnsi="Arial"/>
                  <w:bCs/>
                  <w:sz w:val="18"/>
                  <w:highlight w:val="lightGray"/>
                </w:rPr>
                <w:delText>TRS.1.1 FDD</w:delText>
              </w:r>
            </w:del>
          </w:p>
        </w:tc>
        <w:tc>
          <w:tcPr>
            <w:tcW w:w="789" w:type="dxa"/>
            <w:gridSpan w:val="2"/>
            <w:tcBorders>
              <w:top w:val="single" w:sz="4" w:space="0" w:color="auto"/>
              <w:left w:val="single" w:sz="4" w:space="0" w:color="auto"/>
              <w:bottom w:val="single" w:sz="4" w:space="0" w:color="auto"/>
              <w:right w:val="single" w:sz="4" w:space="0" w:color="auto"/>
            </w:tcBorders>
          </w:tcPr>
          <w:p w14:paraId="2E4E4A51" w14:textId="641144FE" w:rsidR="008C0659" w:rsidRPr="008C0659" w:rsidDel="00C904CA" w:rsidRDefault="008C0659" w:rsidP="008C0659">
            <w:pPr>
              <w:keepNext/>
              <w:keepLines/>
              <w:spacing w:after="0"/>
              <w:jc w:val="center"/>
              <w:rPr>
                <w:del w:id="2811" w:author="Huawei" w:date="2025-07-22T09:19:00Z"/>
                <w:rFonts w:ascii="Arial" w:hAnsi="Arial"/>
                <w:sz w:val="18"/>
                <w:highlight w:val="lightGray"/>
                <w:lang w:val="en-US"/>
              </w:rPr>
            </w:pPr>
            <w:del w:id="2812" w:author="Huawei" w:date="2025-07-22T09:19:00Z">
              <w:r w:rsidRPr="008C0659" w:rsidDel="00C904CA">
                <w:rPr>
                  <w:rFonts w:ascii="Arial" w:hAnsi="Arial"/>
                  <w:bCs/>
                  <w:sz w:val="18"/>
                  <w:highlight w:val="lightGray"/>
                </w:rPr>
                <w:delText>NA</w:delText>
              </w:r>
            </w:del>
          </w:p>
        </w:tc>
        <w:tc>
          <w:tcPr>
            <w:tcW w:w="764" w:type="dxa"/>
            <w:gridSpan w:val="3"/>
            <w:tcBorders>
              <w:top w:val="single" w:sz="4" w:space="0" w:color="auto"/>
              <w:left w:val="single" w:sz="4" w:space="0" w:color="auto"/>
              <w:bottom w:val="single" w:sz="4" w:space="0" w:color="auto"/>
              <w:right w:val="single" w:sz="4" w:space="0" w:color="auto"/>
            </w:tcBorders>
          </w:tcPr>
          <w:p w14:paraId="0C85CF62" w14:textId="1CDCD8DC" w:rsidR="008C0659" w:rsidRPr="008C0659" w:rsidDel="00C904CA" w:rsidRDefault="008C0659" w:rsidP="008C0659">
            <w:pPr>
              <w:keepNext/>
              <w:keepLines/>
              <w:spacing w:after="0"/>
              <w:jc w:val="center"/>
              <w:rPr>
                <w:del w:id="2813" w:author="Huawei" w:date="2025-07-22T09:19:00Z"/>
                <w:rFonts w:ascii="Arial" w:hAnsi="Arial"/>
                <w:sz w:val="18"/>
                <w:highlight w:val="lightGray"/>
                <w:lang w:val="en-US"/>
              </w:rPr>
            </w:pPr>
            <w:del w:id="2814" w:author="Huawei" w:date="2025-07-22T09:19:00Z">
              <w:r w:rsidRPr="008C0659" w:rsidDel="00C904CA">
                <w:rPr>
                  <w:rFonts w:ascii="Arial" w:hAnsi="Arial"/>
                  <w:bCs/>
                  <w:sz w:val="18"/>
                  <w:highlight w:val="lightGray"/>
                </w:rPr>
                <w:delText>TRS.1.1 FDD</w:delText>
              </w:r>
            </w:del>
          </w:p>
        </w:tc>
        <w:tc>
          <w:tcPr>
            <w:tcW w:w="701" w:type="dxa"/>
            <w:tcBorders>
              <w:top w:val="single" w:sz="4" w:space="0" w:color="auto"/>
              <w:left w:val="single" w:sz="4" w:space="0" w:color="auto"/>
              <w:bottom w:val="single" w:sz="4" w:space="0" w:color="auto"/>
              <w:right w:val="single" w:sz="4" w:space="0" w:color="auto"/>
            </w:tcBorders>
          </w:tcPr>
          <w:p w14:paraId="0471A0CC" w14:textId="1F0410F4" w:rsidR="008C0659" w:rsidRPr="008C0659" w:rsidDel="00C904CA" w:rsidRDefault="008C0659" w:rsidP="008C0659">
            <w:pPr>
              <w:keepNext/>
              <w:keepLines/>
              <w:spacing w:after="0"/>
              <w:jc w:val="center"/>
              <w:rPr>
                <w:del w:id="2815" w:author="Huawei" w:date="2025-07-22T09:19:00Z"/>
                <w:rFonts w:ascii="Arial" w:hAnsi="Arial"/>
                <w:sz w:val="18"/>
                <w:highlight w:val="lightGray"/>
                <w:lang w:val="en-US"/>
              </w:rPr>
            </w:pPr>
            <w:del w:id="2816" w:author="Huawei" w:date="2025-07-22T09:19:00Z">
              <w:r w:rsidRPr="008C0659" w:rsidDel="00C904CA">
                <w:rPr>
                  <w:rFonts w:ascii="Arial" w:hAnsi="Arial"/>
                  <w:bCs/>
                  <w:sz w:val="18"/>
                  <w:highlight w:val="lightGray"/>
                </w:rPr>
                <w:delText>NA</w:delText>
              </w:r>
            </w:del>
          </w:p>
        </w:tc>
        <w:tc>
          <w:tcPr>
            <w:tcW w:w="826" w:type="dxa"/>
            <w:gridSpan w:val="6"/>
            <w:tcBorders>
              <w:top w:val="single" w:sz="4" w:space="0" w:color="auto"/>
              <w:left w:val="single" w:sz="4" w:space="0" w:color="auto"/>
              <w:bottom w:val="single" w:sz="4" w:space="0" w:color="auto"/>
              <w:right w:val="single" w:sz="4" w:space="0" w:color="auto"/>
            </w:tcBorders>
          </w:tcPr>
          <w:p w14:paraId="16325C72" w14:textId="18097DD0" w:rsidR="008C0659" w:rsidRPr="008C0659" w:rsidDel="00C904CA" w:rsidRDefault="008C0659" w:rsidP="008C0659">
            <w:pPr>
              <w:keepNext/>
              <w:keepLines/>
              <w:spacing w:after="0"/>
              <w:jc w:val="center"/>
              <w:rPr>
                <w:del w:id="2817" w:author="Huawei" w:date="2025-07-22T09:19:00Z"/>
                <w:rFonts w:ascii="Arial" w:hAnsi="Arial"/>
                <w:sz w:val="18"/>
                <w:highlight w:val="lightGray"/>
                <w:lang w:val="en-US"/>
              </w:rPr>
            </w:pPr>
            <w:del w:id="2818" w:author="Huawei" w:date="2025-07-22T09:19:00Z">
              <w:r w:rsidRPr="008C0659" w:rsidDel="00C904CA">
                <w:rPr>
                  <w:rFonts w:ascii="Arial" w:hAnsi="Arial"/>
                  <w:bCs/>
                  <w:sz w:val="18"/>
                  <w:highlight w:val="lightGray"/>
                </w:rPr>
                <w:delText>TRS.1.1 FDD</w:delText>
              </w:r>
            </w:del>
          </w:p>
        </w:tc>
        <w:tc>
          <w:tcPr>
            <w:tcW w:w="771" w:type="dxa"/>
            <w:tcBorders>
              <w:top w:val="single" w:sz="4" w:space="0" w:color="auto"/>
              <w:left w:val="single" w:sz="4" w:space="0" w:color="auto"/>
              <w:bottom w:val="single" w:sz="4" w:space="0" w:color="auto"/>
              <w:right w:val="single" w:sz="4" w:space="0" w:color="auto"/>
            </w:tcBorders>
          </w:tcPr>
          <w:p w14:paraId="25114CF2" w14:textId="2152F39E" w:rsidR="008C0659" w:rsidRPr="008C0659" w:rsidDel="00C904CA" w:rsidRDefault="008C0659" w:rsidP="008C0659">
            <w:pPr>
              <w:keepNext/>
              <w:keepLines/>
              <w:spacing w:after="0"/>
              <w:jc w:val="center"/>
              <w:rPr>
                <w:del w:id="2819" w:author="Huawei" w:date="2025-07-22T09:19:00Z"/>
                <w:rFonts w:ascii="Arial" w:hAnsi="Arial"/>
                <w:sz w:val="18"/>
                <w:highlight w:val="lightGray"/>
                <w:lang w:val="en-US"/>
              </w:rPr>
            </w:pPr>
            <w:del w:id="2820" w:author="Huawei" w:date="2025-07-22T09:19:00Z">
              <w:r w:rsidRPr="008C0659" w:rsidDel="00C904CA">
                <w:rPr>
                  <w:rFonts w:ascii="Arial" w:hAnsi="Arial"/>
                  <w:bCs/>
                  <w:sz w:val="18"/>
                  <w:highlight w:val="lightGray"/>
                </w:rPr>
                <w:delText>NA</w:delText>
              </w:r>
            </w:del>
          </w:p>
        </w:tc>
      </w:tr>
      <w:tr w:rsidR="008C0659" w:rsidRPr="008C0659" w:rsidDel="00C904CA" w14:paraId="2C3309E3" w14:textId="0C0C425A" w:rsidTr="008C0659">
        <w:trPr>
          <w:trHeight w:val="283"/>
          <w:jc w:val="center"/>
          <w:del w:id="2821" w:author="Huawei" w:date="2025-07-22T09:19:00Z"/>
        </w:trPr>
        <w:tc>
          <w:tcPr>
            <w:tcW w:w="2090" w:type="dxa"/>
            <w:gridSpan w:val="5"/>
            <w:vMerge/>
            <w:tcBorders>
              <w:left w:val="single" w:sz="4" w:space="0" w:color="auto"/>
              <w:right w:val="single" w:sz="4" w:space="0" w:color="auto"/>
            </w:tcBorders>
          </w:tcPr>
          <w:p w14:paraId="54CA2ECB" w14:textId="13AE3CB8" w:rsidR="008C0659" w:rsidRPr="008C0659" w:rsidDel="00C904CA" w:rsidRDefault="008C0659" w:rsidP="008C0659">
            <w:pPr>
              <w:keepNext/>
              <w:keepLines/>
              <w:spacing w:after="0"/>
              <w:rPr>
                <w:del w:id="2822" w:author="Huawei" w:date="2025-07-22T09:19:00Z"/>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6B71F524" w14:textId="5E713804" w:rsidR="008C0659" w:rsidRPr="008C0659" w:rsidDel="00C904CA" w:rsidRDefault="008C0659" w:rsidP="008C0659">
            <w:pPr>
              <w:keepNext/>
              <w:keepLines/>
              <w:spacing w:after="0"/>
              <w:rPr>
                <w:del w:id="2823" w:author="Huawei" w:date="2025-07-22T09:19:00Z"/>
                <w:rFonts w:ascii="Arial" w:hAnsi="Arial"/>
                <w:sz w:val="18"/>
                <w:highlight w:val="lightGray"/>
                <w:lang w:val="en-US"/>
              </w:rPr>
            </w:pPr>
            <w:del w:id="2824" w:author="Huawei" w:date="2025-07-22T09:19:00Z">
              <w:r w:rsidRPr="008C0659" w:rsidDel="00C904CA">
                <w:rPr>
                  <w:rFonts w:ascii="Arial" w:hAnsi="Arial"/>
                  <w:sz w:val="18"/>
                  <w:highlight w:val="lightGray"/>
                </w:rPr>
                <w:delText>Config</w:delText>
              </w:r>
              <w:r w:rsidRPr="008C0659" w:rsidDel="00C904CA">
                <w:rPr>
                  <w:rFonts w:ascii="Arial" w:hAnsi="Arial"/>
                  <w:sz w:val="18"/>
                  <w:szCs w:val="18"/>
                  <w:highlight w:val="lightGray"/>
                </w:rPr>
                <w:delText xml:space="preserve"> 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DD6464A" w14:textId="387EE4D8" w:rsidR="008C0659" w:rsidRPr="008C0659" w:rsidDel="00C904CA" w:rsidRDefault="008C0659" w:rsidP="008C0659">
            <w:pPr>
              <w:keepNext/>
              <w:keepLines/>
              <w:spacing w:after="0"/>
              <w:rPr>
                <w:del w:id="2825"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7053410C" w14:textId="5538967A" w:rsidR="008C0659" w:rsidRPr="008C0659" w:rsidDel="00C904CA" w:rsidRDefault="008C0659" w:rsidP="008C0659">
            <w:pPr>
              <w:keepNext/>
              <w:keepLines/>
              <w:spacing w:after="0"/>
              <w:jc w:val="center"/>
              <w:rPr>
                <w:del w:id="2826" w:author="Huawei" w:date="2025-07-22T09:19:00Z"/>
                <w:rFonts w:ascii="Arial" w:hAnsi="Arial"/>
                <w:sz w:val="18"/>
                <w:highlight w:val="lightGray"/>
                <w:lang w:val="en-US"/>
              </w:rPr>
            </w:pPr>
            <w:del w:id="2827" w:author="Huawei" w:date="2025-07-22T09:19:00Z">
              <w:r w:rsidRPr="008C0659" w:rsidDel="00C904CA">
                <w:rPr>
                  <w:rFonts w:ascii="Arial" w:hAnsi="Arial"/>
                  <w:bCs/>
                  <w:sz w:val="18"/>
                  <w:highlight w:val="lightGray"/>
                </w:rPr>
                <w:delText>TRS.1.1 TDD</w:delText>
              </w:r>
            </w:del>
          </w:p>
        </w:tc>
        <w:tc>
          <w:tcPr>
            <w:tcW w:w="789" w:type="dxa"/>
            <w:gridSpan w:val="2"/>
            <w:tcBorders>
              <w:top w:val="single" w:sz="4" w:space="0" w:color="auto"/>
              <w:left w:val="single" w:sz="4" w:space="0" w:color="auto"/>
              <w:bottom w:val="single" w:sz="4" w:space="0" w:color="auto"/>
              <w:right w:val="single" w:sz="4" w:space="0" w:color="auto"/>
            </w:tcBorders>
          </w:tcPr>
          <w:p w14:paraId="44F36418" w14:textId="2EC81480" w:rsidR="008C0659" w:rsidRPr="008C0659" w:rsidDel="00C904CA" w:rsidRDefault="008C0659" w:rsidP="008C0659">
            <w:pPr>
              <w:keepNext/>
              <w:keepLines/>
              <w:spacing w:after="0"/>
              <w:jc w:val="center"/>
              <w:rPr>
                <w:del w:id="2828" w:author="Huawei" w:date="2025-07-22T09:19:00Z"/>
                <w:rFonts w:ascii="Arial" w:hAnsi="Arial"/>
                <w:sz w:val="18"/>
                <w:highlight w:val="lightGray"/>
                <w:lang w:val="en-US"/>
              </w:rPr>
            </w:pPr>
            <w:del w:id="2829" w:author="Huawei" w:date="2025-07-22T09:19:00Z">
              <w:r w:rsidRPr="008C0659" w:rsidDel="00C904CA">
                <w:rPr>
                  <w:rFonts w:ascii="Arial" w:hAnsi="Arial"/>
                  <w:bCs/>
                  <w:sz w:val="18"/>
                  <w:highlight w:val="lightGray"/>
                </w:rPr>
                <w:delText>NA</w:delText>
              </w:r>
            </w:del>
          </w:p>
        </w:tc>
        <w:tc>
          <w:tcPr>
            <w:tcW w:w="764" w:type="dxa"/>
            <w:gridSpan w:val="3"/>
            <w:tcBorders>
              <w:top w:val="single" w:sz="4" w:space="0" w:color="auto"/>
              <w:left w:val="single" w:sz="4" w:space="0" w:color="auto"/>
              <w:bottom w:val="single" w:sz="4" w:space="0" w:color="auto"/>
              <w:right w:val="single" w:sz="4" w:space="0" w:color="auto"/>
            </w:tcBorders>
          </w:tcPr>
          <w:p w14:paraId="4853B493" w14:textId="109B2764" w:rsidR="008C0659" w:rsidRPr="008C0659" w:rsidDel="00C904CA" w:rsidRDefault="008C0659" w:rsidP="008C0659">
            <w:pPr>
              <w:keepNext/>
              <w:keepLines/>
              <w:spacing w:after="0"/>
              <w:jc w:val="center"/>
              <w:rPr>
                <w:del w:id="2830" w:author="Huawei" w:date="2025-07-22T09:19:00Z"/>
                <w:rFonts w:ascii="Arial" w:hAnsi="Arial"/>
                <w:sz w:val="18"/>
                <w:highlight w:val="lightGray"/>
                <w:lang w:val="en-US"/>
              </w:rPr>
            </w:pPr>
            <w:del w:id="2831" w:author="Huawei" w:date="2025-07-22T09:19:00Z">
              <w:r w:rsidRPr="008C0659" w:rsidDel="00C904CA">
                <w:rPr>
                  <w:rFonts w:ascii="Arial" w:hAnsi="Arial"/>
                  <w:bCs/>
                  <w:sz w:val="18"/>
                  <w:highlight w:val="lightGray"/>
                </w:rPr>
                <w:delText>TRS.1.1 TDD</w:delText>
              </w:r>
            </w:del>
          </w:p>
        </w:tc>
        <w:tc>
          <w:tcPr>
            <w:tcW w:w="701" w:type="dxa"/>
            <w:tcBorders>
              <w:top w:val="single" w:sz="4" w:space="0" w:color="auto"/>
              <w:left w:val="single" w:sz="4" w:space="0" w:color="auto"/>
              <w:bottom w:val="single" w:sz="4" w:space="0" w:color="auto"/>
              <w:right w:val="single" w:sz="4" w:space="0" w:color="auto"/>
            </w:tcBorders>
          </w:tcPr>
          <w:p w14:paraId="4E434CA9" w14:textId="3E8625DF" w:rsidR="008C0659" w:rsidRPr="008C0659" w:rsidDel="00C904CA" w:rsidRDefault="008C0659" w:rsidP="008C0659">
            <w:pPr>
              <w:keepNext/>
              <w:keepLines/>
              <w:spacing w:after="0"/>
              <w:jc w:val="center"/>
              <w:rPr>
                <w:del w:id="2832" w:author="Huawei" w:date="2025-07-22T09:19:00Z"/>
                <w:rFonts w:ascii="Arial" w:hAnsi="Arial"/>
                <w:sz w:val="18"/>
                <w:highlight w:val="lightGray"/>
                <w:lang w:val="en-US"/>
              </w:rPr>
            </w:pPr>
            <w:del w:id="2833" w:author="Huawei" w:date="2025-07-22T09:19:00Z">
              <w:r w:rsidRPr="008C0659" w:rsidDel="00C904CA">
                <w:rPr>
                  <w:rFonts w:ascii="Arial" w:hAnsi="Arial"/>
                  <w:bCs/>
                  <w:sz w:val="18"/>
                  <w:highlight w:val="lightGray"/>
                </w:rPr>
                <w:delText>NA</w:delText>
              </w:r>
            </w:del>
          </w:p>
        </w:tc>
        <w:tc>
          <w:tcPr>
            <w:tcW w:w="826" w:type="dxa"/>
            <w:gridSpan w:val="6"/>
            <w:tcBorders>
              <w:top w:val="single" w:sz="4" w:space="0" w:color="auto"/>
              <w:left w:val="single" w:sz="4" w:space="0" w:color="auto"/>
              <w:bottom w:val="single" w:sz="4" w:space="0" w:color="auto"/>
              <w:right w:val="single" w:sz="4" w:space="0" w:color="auto"/>
            </w:tcBorders>
          </w:tcPr>
          <w:p w14:paraId="06E0C065" w14:textId="13764C5B" w:rsidR="008C0659" w:rsidRPr="008C0659" w:rsidDel="00C904CA" w:rsidRDefault="008C0659" w:rsidP="008C0659">
            <w:pPr>
              <w:keepNext/>
              <w:keepLines/>
              <w:spacing w:after="0"/>
              <w:jc w:val="center"/>
              <w:rPr>
                <w:del w:id="2834" w:author="Huawei" w:date="2025-07-22T09:19:00Z"/>
                <w:rFonts w:ascii="Arial" w:hAnsi="Arial"/>
                <w:sz w:val="18"/>
                <w:highlight w:val="lightGray"/>
                <w:lang w:val="en-US"/>
              </w:rPr>
            </w:pPr>
            <w:del w:id="2835" w:author="Huawei" w:date="2025-07-22T09:19:00Z">
              <w:r w:rsidRPr="008C0659" w:rsidDel="00C904CA">
                <w:rPr>
                  <w:rFonts w:ascii="Arial" w:hAnsi="Arial"/>
                  <w:bCs/>
                  <w:sz w:val="18"/>
                  <w:highlight w:val="lightGray"/>
                </w:rPr>
                <w:delText>TRS.1.1 TDD</w:delText>
              </w:r>
            </w:del>
          </w:p>
        </w:tc>
        <w:tc>
          <w:tcPr>
            <w:tcW w:w="771" w:type="dxa"/>
            <w:tcBorders>
              <w:top w:val="single" w:sz="4" w:space="0" w:color="auto"/>
              <w:left w:val="single" w:sz="4" w:space="0" w:color="auto"/>
              <w:bottom w:val="single" w:sz="4" w:space="0" w:color="auto"/>
              <w:right w:val="single" w:sz="4" w:space="0" w:color="auto"/>
            </w:tcBorders>
          </w:tcPr>
          <w:p w14:paraId="7741A3BA" w14:textId="2E910226" w:rsidR="008C0659" w:rsidRPr="008C0659" w:rsidDel="00C904CA" w:rsidRDefault="008C0659" w:rsidP="008C0659">
            <w:pPr>
              <w:keepNext/>
              <w:keepLines/>
              <w:spacing w:after="0"/>
              <w:jc w:val="center"/>
              <w:rPr>
                <w:del w:id="2836" w:author="Huawei" w:date="2025-07-22T09:19:00Z"/>
                <w:rFonts w:ascii="Arial" w:hAnsi="Arial"/>
                <w:sz w:val="18"/>
                <w:highlight w:val="lightGray"/>
                <w:lang w:val="en-US"/>
              </w:rPr>
            </w:pPr>
            <w:del w:id="2837" w:author="Huawei" w:date="2025-07-22T09:19:00Z">
              <w:r w:rsidRPr="008C0659" w:rsidDel="00C904CA">
                <w:rPr>
                  <w:rFonts w:ascii="Arial" w:hAnsi="Arial"/>
                  <w:bCs/>
                  <w:sz w:val="18"/>
                  <w:highlight w:val="lightGray"/>
                </w:rPr>
                <w:delText>NA</w:delText>
              </w:r>
            </w:del>
          </w:p>
        </w:tc>
      </w:tr>
      <w:tr w:rsidR="008C0659" w:rsidRPr="008C0659" w:rsidDel="00C904CA" w14:paraId="5FBA33DF" w14:textId="6D93F31D" w:rsidTr="008C0659">
        <w:trPr>
          <w:trHeight w:val="283"/>
          <w:jc w:val="center"/>
          <w:del w:id="2838" w:author="Huawei" w:date="2025-07-22T09:19:00Z"/>
        </w:trPr>
        <w:tc>
          <w:tcPr>
            <w:tcW w:w="2090" w:type="dxa"/>
            <w:gridSpan w:val="5"/>
            <w:vMerge/>
            <w:tcBorders>
              <w:left w:val="single" w:sz="4" w:space="0" w:color="auto"/>
              <w:bottom w:val="single" w:sz="4" w:space="0" w:color="auto"/>
              <w:right w:val="single" w:sz="4" w:space="0" w:color="auto"/>
            </w:tcBorders>
          </w:tcPr>
          <w:p w14:paraId="3D0F11EC" w14:textId="4D5A224E" w:rsidR="008C0659" w:rsidRPr="008C0659" w:rsidDel="00C904CA" w:rsidRDefault="008C0659" w:rsidP="008C0659">
            <w:pPr>
              <w:keepNext/>
              <w:keepLines/>
              <w:spacing w:after="0"/>
              <w:rPr>
                <w:del w:id="2839" w:author="Huawei" w:date="2025-07-22T09:19:00Z"/>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62F5704" w14:textId="41D9892B" w:rsidR="008C0659" w:rsidRPr="008C0659" w:rsidDel="00C904CA" w:rsidRDefault="008C0659" w:rsidP="008C0659">
            <w:pPr>
              <w:keepNext/>
              <w:keepLines/>
              <w:spacing w:after="0"/>
              <w:rPr>
                <w:del w:id="2840" w:author="Huawei" w:date="2025-07-22T09:19:00Z"/>
                <w:rFonts w:ascii="Arial" w:hAnsi="Arial"/>
                <w:sz w:val="18"/>
                <w:highlight w:val="lightGray"/>
                <w:lang w:val="en-US"/>
              </w:rPr>
            </w:pPr>
            <w:del w:id="2841" w:author="Huawei" w:date="2025-07-22T09:19:00Z">
              <w:r w:rsidRPr="008C0659" w:rsidDel="00C904CA">
                <w:rPr>
                  <w:rFonts w:ascii="Arial" w:hAnsi="Arial"/>
                  <w:sz w:val="18"/>
                  <w:highlight w:val="lightGray"/>
                </w:rPr>
                <w:delText>Config</w:delText>
              </w:r>
              <w:r w:rsidRPr="008C0659" w:rsidDel="00C904CA">
                <w:rPr>
                  <w:rFonts w:ascii="Arial" w:hAnsi="Arial"/>
                  <w:sz w:val="18"/>
                  <w:szCs w:val="18"/>
                  <w:highlight w:val="lightGray"/>
                </w:rPr>
                <w:delText xml:space="preserve"> 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29E47B" w14:textId="51701AE0" w:rsidR="008C0659" w:rsidRPr="008C0659" w:rsidDel="00C904CA" w:rsidRDefault="008C0659" w:rsidP="008C0659">
            <w:pPr>
              <w:keepNext/>
              <w:keepLines/>
              <w:spacing w:after="0"/>
              <w:rPr>
                <w:del w:id="2842"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1F2F2D16" w14:textId="793E1652" w:rsidR="008C0659" w:rsidRPr="008C0659" w:rsidDel="00C904CA" w:rsidRDefault="008C0659" w:rsidP="008C0659">
            <w:pPr>
              <w:keepNext/>
              <w:keepLines/>
              <w:spacing w:after="0"/>
              <w:jc w:val="center"/>
              <w:rPr>
                <w:del w:id="2843" w:author="Huawei" w:date="2025-07-22T09:19:00Z"/>
                <w:rFonts w:ascii="Arial" w:hAnsi="Arial"/>
                <w:sz w:val="18"/>
                <w:highlight w:val="lightGray"/>
                <w:lang w:val="en-US"/>
              </w:rPr>
            </w:pPr>
            <w:del w:id="2844" w:author="Huawei" w:date="2025-07-22T09:19:00Z">
              <w:r w:rsidRPr="008C0659" w:rsidDel="00C904CA">
                <w:rPr>
                  <w:rFonts w:ascii="Arial" w:hAnsi="Arial"/>
                  <w:bCs/>
                  <w:sz w:val="18"/>
                  <w:highlight w:val="lightGray"/>
                </w:rPr>
                <w:delText>TRS.1.2 TDD</w:delText>
              </w:r>
            </w:del>
          </w:p>
        </w:tc>
        <w:tc>
          <w:tcPr>
            <w:tcW w:w="789" w:type="dxa"/>
            <w:gridSpan w:val="2"/>
            <w:tcBorders>
              <w:top w:val="single" w:sz="4" w:space="0" w:color="auto"/>
              <w:left w:val="single" w:sz="4" w:space="0" w:color="auto"/>
              <w:bottom w:val="single" w:sz="4" w:space="0" w:color="auto"/>
              <w:right w:val="single" w:sz="4" w:space="0" w:color="auto"/>
            </w:tcBorders>
          </w:tcPr>
          <w:p w14:paraId="6FE155C5" w14:textId="26862967" w:rsidR="008C0659" w:rsidRPr="008C0659" w:rsidDel="00C904CA" w:rsidRDefault="008C0659" w:rsidP="008C0659">
            <w:pPr>
              <w:keepNext/>
              <w:keepLines/>
              <w:spacing w:after="0"/>
              <w:jc w:val="center"/>
              <w:rPr>
                <w:del w:id="2845" w:author="Huawei" w:date="2025-07-22T09:19:00Z"/>
                <w:rFonts w:ascii="Arial" w:hAnsi="Arial"/>
                <w:sz w:val="18"/>
                <w:highlight w:val="lightGray"/>
                <w:lang w:val="en-US"/>
              </w:rPr>
            </w:pPr>
            <w:del w:id="2846" w:author="Huawei" w:date="2025-07-22T09:19:00Z">
              <w:r w:rsidRPr="008C0659" w:rsidDel="00C904CA">
                <w:rPr>
                  <w:rFonts w:ascii="Arial" w:hAnsi="Arial"/>
                  <w:bCs/>
                  <w:sz w:val="18"/>
                  <w:highlight w:val="lightGray"/>
                </w:rPr>
                <w:delText>NA</w:delText>
              </w:r>
            </w:del>
          </w:p>
        </w:tc>
        <w:tc>
          <w:tcPr>
            <w:tcW w:w="764" w:type="dxa"/>
            <w:gridSpan w:val="3"/>
            <w:tcBorders>
              <w:top w:val="single" w:sz="4" w:space="0" w:color="auto"/>
              <w:left w:val="single" w:sz="4" w:space="0" w:color="auto"/>
              <w:bottom w:val="single" w:sz="4" w:space="0" w:color="auto"/>
              <w:right w:val="single" w:sz="4" w:space="0" w:color="auto"/>
            </w:tcBorders>
          </w:tcPr>
          <w:p w14:paraId="32A449EC" w14:textId="04FD4322" w:rsidR="008C0659" w:rsidRPr="008C0659" w:rsidDel="00C904CA" w:rsidRDefault="008C0659" w:rsidP="008C0659">
            <w:pPr>
              <w:keepNext/>
              <w:keepLines/>
              <w:spacing w:after="0"/>
              <w:jc w:val="center"/>
              <w:rPr>
                <w:del w:id="2847" w:author="Huawei" w:date="2025-07-22T09:19:00Z"/>
                <w:rFonts w:ascii="Arial" w:hAnsi="Arial"/>
                <w:sz w:val="18"/>
                <w:highlight w:val="lightGray"/>
                <w:lang w:val="en-US"/>
              </w:rPr>
            </w:pPr>
            <w:del w:id="2848" w:author="Huawei" w:date="2025-07-22T09:19:00Z">
              <w:r w:rsidRPr="008C0659" w:rsidDel="00C904CA">
                <w:rPr>
                  <w:rFonts w:ascii="Arial" w:hAnsi="Arial"/>
                  <w:bCs/>
                  <w:sz w:val="18"/>
                  <w:highlight w:val="lightGray"/>
                </w:rPr>
                <w:delText>TRS.1.2 TDD</w:delText>
              </w:r>
            </w:del>
          </w:p>
        </w:tc>
        <w:tc>
          <w:tcPr>
            <w:tcW w:w="701" w:type="dxa"/>
            <w:tcBorders>
              <w:top w:val="single" w:sz="4" w:space="0" w:color="auto"/>
              <w:left w:val="single" w:sz="4" w:space="0" w:color="auto"/>
              <w:bottom w:val="single" w:sz="4" w:space="0" w:color="auto"/>
              <w:right w:val="single" w:sz="4" w:space="0" w:color="auto"/>
            </w:tcBorders>
          </w:tcPr>
          <w:p w14:paraId="63B4B72D" w14:textId="77804BE6" w:rsidR="008C0659" w:rsidRPr="008C0659" w:rsidDel="00C904CA" w:rsidRDefault="008C0659" w:rsidP="008C0659">
            <w:pPr>
              <w:keepNext/>
              <w:keepLines/>
              <w:spacing w:after="0"/>
              <w:jc w:val="center"/>
              <w:rPr>
                <w:del w:id="2849" w:author="Huawei" w:date="2025-07-22T09:19:00Z"/>
                <w:rFonts w:ascii="Arial" w:hAnsi="Arial"/>
                <w:sz w:val="18"/>
                <w:highlight w:val="lightGray"/>
                <w:lang w:val="en-US"/>
              </w:rPr>
            </w:pPr>
            <w:del w:id="2850" w:author="Huawei" w:date="2025-07-22T09:19:00Z">
              <w:r w:rsidRPr="008C0659" w:rsidDel="00C904CA">
                <w:rPr>
                  <w:rFonts w:ascii="Arial" w:hAnsi="Arial"/>
                  <w:bCs/>
                  <w:sz w:val="18"/>
                  <w:highlight w:val="lightGray"/>
                </w:rPr>
                <w:delText>NA</w:delText>
              </w:r>
            </w:del>
          </w:p>
        </w:tc>
        <w:tc>
          <w:tcPr>
            <w:tcW w:w="826" w:type="dxa"/>
            <w:gridSpan w:val="6"/>
            <w:tcBorders>
              <w:top w:val="single" w:sz="4" w:space="0" w:color="auto"/>
              <w:left w:val="single" w:sz="4" w:space="0" w:color="auto"/>
              <w:bottom w:val="single" w:sz="4" w:space="0" w:color="auto"/>
              <w:right w:val="single" w:sz="4" w:space="0" w:color="auto"/>
            </w:tcBorders>
          </w:tcPr>
          <w:p w14:paraId="26E42E63" w14:textId="07403853" w:rsidR="008C0659" w:rsidRPr="008C0659" w:rsidDel="00C904CA" w:rsidRDefault="008C0659" w:rsidP="008C0659">
            <w:pPr>
              <w:keepNext/>
              <w:keepLines/>
              <w:spacing w:after="0"/>
              <w:jc w:val="center"/>
              <w:rPr>
                <w:del w:id="2851" w:author="Huawei" w:date="2025-07-22T09:19:00Z"/>
                <w:rFonts w:ascii="Arial" w:hAnsi="Arial"/>
                <w:sz w:val="18"/>
                <w:highlight w:val="lightGray"/>
                <w:lang w:val="en-US"/>
              </w:rPr>
            </w:pPr>
            <w:del w:id="2852" w:author="Huawei" w:date="2025-07-22T09:19:00Z">
              <w:r w:rsidRPr="008C0659" w:rsidDel="00C904CA">
                <w:rPr>
                  <w:rFonts w:ascii="Arial" w:hAnsi="Arial"/>
                  <w:bCs/>
                  <w:sz w:val="18"/>
                  <w:highlight w:val="lightGray"/>
                </w:rPr>
                <w:delText>TRS.1.2 TDD</w:delText>
              </w:r>
            </w:del>
          </w:p>
        </w:tc>
        <w:tc>
          <w:tcPr>
            <w:tcW w:w="771" w:type="dxa"/>
            <w:tcBorders>
              <w:top w:val="single" w:sz="4" w:space="0" w:color="auto"/>
              <w:left w:val="single" w:sz="4" w:space="0" w:color="auto"/>
              <w:bottom w:val="single" w:sz="4" w:space="0" w:color="auto"/>
              <w:right w:val="single" w:sz="4" w:space="0" w:color="auto"/>
            </w:tcBorders>
          </w:tcPr>
          <w:p w14:paraId="1AD45B2B" w14:textId="1247F523" w:rsidR="008C0659" w:rsidRPr="008C0659" w:rsidDel="00C904CA" w:rsidRDefault="008C0659" w:rsidP="008C0659">
            <w:pPr>
              <w:keepNext/>
              <w:keepLines/>
              <w:spacing w:after="0"/>
              <w:jc w:val="center"/>
              <w:rPr>
                <w:del w:id="2853" w:author="Huawei" w:date="2025-07-22T09:19:00Z"/>
                <w:rFonts w:ascii="Arial" w:hAnsi="Arial"/>
                <w:sz w:val="18"/>
                <w:highlight w:val="lightGray"/>
                <w:lang w:val="en-US"/>
              </w:rPr>
            </w:pPr>
            <w:del w:id="2854" w:author="Huawei" w:date="2025-07-22T09:19:00Z">
              <w:r w:rsidRPr="008C0659" w:rsidDel="00C904CA">
                <w:rPr>
                  <w:rFonts w:ascii="Arial" w:hAnsi="Arial"/>
                  <w:bCs/>
                  <w:sz w:val="18"/>
                  <w:highlight w:val="lightGray"/>
                </w:rPr>
                <w:delText>NA</w:delText>
              </w:r>
            </w:del>
          </w:p>
        </w:tc>
      </w:tr>
      <w:tr w:rsidR="008C0659" w:rsidRPr="008C0659" w:rsidDel="00C904CA" w14:paraId="060C6001" w14:textId="6D2022A9" w:rsidTr="008C0659">
        <w:trPr>
          <w:trHeight w:val="283"/>
          <w:jc w:val="center"/>
          <w:del w:id="2855"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564D525" w14:textId="11D24189" w:rsidR="008C0659" w:rsidRPr="008C0659" w:rsidDel="00C904CA" w:rsidRDefault="008C0659" w:rsidP="008C0659">
            <w:pPr>
              <w:keepNext/>
              <w:keepLines/>
              <w:spacing w:after="0"/>
              <w:rPr>
                <w:del w:id="2856" w:author="Huawei" w:date="2025-07-22T09:19:00Z"/>
                <w:rFonts w:ascii="Arial" w:hAnsi="Arial"/>
                <w:sz w:val="18"/>
                <w:highlight w:val="lightGray"/>
              </w:rPr>
            </w:pPr>
            <w:del w:id="2857" w:author="Huawei" w:date="2025-07-22T09:19:00Z">
              <w:r w:rsidRPr="008C0659" w:rsidDel="00C904CA">
                <w:rPr>
                  <w:rFonts w:ascii="Arial" w:hAnsi="Arial"/>
                  <w:sz w:val="18"/>
                  <w:highlight w:val="lightGray"/>
                  <w:lang w:val="en-US"/>
                </w:rPr>
                <w:delText>DRX Cycle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51ABD6" w14:textId="4A28D33A" w:rsidR="008C0659" w:rsidRPr="008C0659" w:rsidDel="00C904CA" w:rsidRDefault="008C0659" w:rsidP="008C0659">
            <w:pPr>
              <w:keepNext/>
              <w:keepLines/>
              <w:spacing w:after="0"/>
              <w:jc w:val="center"/>
              <w:rPr>
                <w:del w:id="2858" w:author="Huawei" w:date="2025-07-22T09:19:00Z"/>
                <w:rFonts w:ascii="Arial" w:hAnsi="Arial" w:cs="Arial"/>
                <w:sz w:val="18"/>
                <w:highlight w:val="lightGray"/>
                <w:lang w:val="en-US"/>
              </w:rPr>
            </w:pPr>
            <w:del w:id="2859" w:author="Huawei" w:date="2025-07-22T09:19:00Z">
              <w:r w:rsidRPr="008C0659" w:rsidDel="00C904CA">
                <w:rPr>
                  <w:rFonts w:ascii="Arial" w:hAnsi="Arial" w:cs="Arial"/>
                  <w:sz w:val="18"/>
                  <w:highlight w:val="lightGray"/>
                  <w:lang w:val="en-US"/>
                </w:rPr>
                <w:delText>ms</w:delText>
              </w:r>
            </w:del>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039D77B" w14:textId="1B3C233A" w:rsidR="008C0659" w:rsidRPr="008C0659" w:rsidDel="00C904CA" w:rsidRDefault="008C0659" w:rsidP="008C0659">
            <w:pPr>
              <w:keepNext/>
              <w:keepLines/>
              <w:spacing w:after="0"/>
              <w:jc w:val="center"/>
              <w:rPr>
                <w:del w:id="2860" w:author="Huawei" w:date="2025-07-22T09:19:00Z"/>
                <w:rFonts w:ascii="Arial" w:hAnsi="Arial"/>
                <w:sz w:val="18"/>
                <w:highlight w:val="lightGray"/>
                <w:lang w:val="en-US"/>
              </w:rPr>
            </w:pPr>
            <w:del w:id="2861" w:author="Huawei" w:date="2025-07-22T09:19:00Z">
              <w:r w:rsidRPr="008C0659" w:rsidDel="00C904CA">
                <w:rPr>
                  <w:rFonts w:ascii="Arial" w:hAnsi="Arial"/>
                  <w:sz w:val="18"/>
                  <w:highlight w:val="lightGray"/>
                  <w:lang w:val="en-US"/>
                </w:rPr>
                <w:delText>Not Applicable</w:delText>
              </w:r>
            </w:del>
          </w:p>
        </w:tc>
      </w:tr>
      <w:tr w:rsidR="008C0659" w:rsidRPr="008C0659" w:rsidDel="00C904CA" w14:paraId="4FEB97EA" w14:textId="06D47DAC" w:rsidTr="008C0659">
        <w:trPr>
          <w:trHeight w:val="510"/>
          <w:jc w:val="center"/>
          <w:del w:id="2862" w:author="Huawei" w:date="2025-07-22T09:19:00Z"/>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CBC36F" w14:textId="04DEAF40" w:rsidR="008C0659" w:rsidRPr="008C0659" w:rsidDel="00C904CA" w:rsidRDefault="008C0659" w:rsidP="008C0659">
            <w:pPr>
              <w:keepNext/>
              <w:keepLines/>
              <w:spacing w:after="0"/>
              <w:rPr>
                <w:del w:id="2863" w:author="Huawei" w:date="2025-07-22T09:19:00Z"/>
                <w:rFonts w:ascii="Arial" w:hAnsi="Arial" w:cs="Arial"/>
                <w:sz w:val="18"/>
                <w:highlight w:val="lightGray"/>
                <w:lang w:val="en-US"/>
              </w:rPr>
            </w:pPr>
            <w:del w:id="2864" w:author="Huawei" w:date="2025-07-22T09:19:00Z">
              <w:r w:rsidRPr="008C0659" w:rsidDel="00C904CA">
                <w:rPr>
                  <w:rFonts w:ascii="Arial" w:hAnsi="Arial" w:cs="Arial"/>
                  <w:sz w:val="18"/>
                  <w:highlight w:val="lightGray"/>
                  <w:lang w:val="en-US"/>
                </w:rPr>
                <w:delText xml:space="preserve">PDSCH Reference measurement channel </w:delText>
              </w:r>
            </w:del>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152E39" w14:textId="5E1675F0" w:rsidR="008C0659" w:rsidRPr="008C0659" w:rsidDel="00C904CA" w:rsidRDefault="008C0659" w:rsidP="008C0659">
            <w:pPr>
              <w:keepNext/>
              <w:keepLines/>
              <w:spacing w:after="0"/>
              <w:rPr>
                <w:del w:id="2865" w:author="Huawei" w:date="2025-07-22T09:19:00Z"/>
                <w:rFonts w:ascii="Arial" w:hAnsi="Arial" w:cs="Arial"/>
                <w:sz w:val="18"/>
                <w:highlight w:val="lightGray"/>
                <w:lang w:val="en-US"/>
              </w:rPr>
            </w:pPr>
            <w:del w:id="2866"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69B23B0" w14:textId="1EB769EE" w:rsidR="008C0659" w:rsidRPr="008C0659" w:rsidDel="00C904CA" w:rsidRDefault="008C0659" w:rsidP="008C0659">
            <w:pPr>
              <w:keepNext/>
              <w:keepLines/>
              <w:spacing w:after="0"/>
              <w:jc w:val="center"/>
              <w:rPr>
                <w:del w:id="2867"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8B4EEC2" w14:textId="0B4A127F" w:rsidR="008C0659" w:rsidRPr="008C0659" w:rsidDel="00C904CA" w:rsidRDefault="008C0659" w:rsidP="008C0659">
            <w:pPr>
              <w:keepNext/>
              <w:keepLines/>
              <w:spacing w:after="0"/>
              <w:jc w:val="center"/>
              <w:rPr>
                <w:del w:id="2868" w:author="Huawei" w:date="2025-07-22T09:19:00Z"/>
                <w:rFonts w:ascii="Arial" w:hAnsi="Arial" w:cs="Arial"/>
                <w:sz w:val="16"/>
                <w:highlight w:val="lightGray"/>
                <w:lang w:val="en-US"/>
              </w:rPr>
            </w:pPr>
            <w:del w:id="2869" w:author="Huawei" w:date="2025-07-22T09:19:00Z">
              <w:r w:rsidRPr="008C0659" w:rsidDel="00C904CA">
                <w:rPr>
                  <w:rFonts w:ascii="Arial" w:hAnsi="Arial" w:cs="Arial"/>
                  <w:sz w:val="16"/>
                  <w:highlight w:val="lightGray"/>
                </w:rPr>
                <w:delText>SR.1.1 FDD</w:delText>
              </w:r>
              <w:r w:rsidRPr="008C0659" w:rsidDel="00C904CA">
                <w:rPr>
                  <w:rFonts w:ascii="Arial" w:hAnsi="Arial" w:cs="Arial"/>
                  <w:sz w:val="16"/>
                  <w:highlight w:val="lightGray"/>
                  <w:lang w:val="en-US"/>
                </w:rPr>
                <w:delText xml:space="preserve"> </w:delText>
              </w:r>
            </w:del>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0383774" w14:textId="33B43E6C" w:rsidR="008C0659" w:rsidRPr="008C0659" w:rsidDel="00C904CA" w:rsidRDefault="008C0659" w:rsidP="008C0659">
            <w:pPr>
              <w:keepNext/>
              <w:keepLines/>
              <w:spacing w:after="0"/>
              <w:jc w:val="center"/>
              <w:rPr>
                <w:del w:id="2870" w:author="Huawei" w:date="2025-07-22T09:19:00Z"/>
                <w:rFonts w:ascii="Arial" w:hAnsi="Arial" w:cs="Arial"/>
                <w:sz w:val="16"/>
                <w:highlight w:val="lightGray"/>
                <w:lang w:val="en-US"/>
              </w:rPr>
            </w:pPr>
            <w:del w:id="2871" w:author="Huawei" w:date="2025-07-22T09:19:00Z">
              <w:r w:rsidRPr="008C0659" w:rsidDel="00C904CA">
                <w:rPr>
                  <w:rFonts w:ascii="Arial" w:hAnsi="Arial" w:cs="Arial"/>
                  <w:sz w:val="16"/>
                  <w:highlight w:val="lightGray"/>
                  <w:lang w:val="en-US"/>
                </w:rPr>
                <w:delText>-</w:delText>
              </w:r>
            </w:del>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7B45913" w14:textId="2C7F68A4" w:rsidR="008C0659" w:rsidRPr="008C0659" w:rsidDel="00C904CA" w:rsidRDefault="008C0659" w:rsidP="008C0659">
            <w:pPr>
              <w:keepNext/>
              <w:keepLines/>
              <w:spacing w:after="0"/>
              <w:jc w:val="center"/>
              <w:rPr>
                <w:del w:id="2872" w:author="Huawei" w:date="2025-07-22T09:19:00Z"/>
                <w:rFonts w:ascii="Arial" w:hAnsi="Arial" w:cs="Arial"/>
                <w:sz w:val="16"/>
                <w:highlight w:val="lightGray"/>
                <w:lang w:val="en-US"/>
              </w:rPr>
            </w:pPr>
            <w:del w:id="2873" w:author="Huawei" w:date="2025-07-22T09:19:00Z">
              <w:r w:rsidRPr="008C0659" w:rsidDel="00C904CA">
                <w:rPr>
                  <w:rFonts w:ascii="Arial" w:hAnsi="Arial" w:cs="Arial"/>
                  <w:sz w:val="16"/>
                  <w:highlight w:val="lightGray"/>
                </w:rPr>
                <w:delText>SR.1.1 FDD</w:delText>
              </w:r>
              <w:r w:rsidRPr="008C0659" w:rsidDel="00C904CA">
                <w:rPr>
                  <w:rFonts w:ascii="Arial" w:hAnsi="Arial" w:cs="Arial"/>
                  <w:sz w:val="16"/>
                  <w:highlight w:val="lightGray"/>
                  <w:lang w:val="en-US"/>
                </w:rPr>
                <w:delText xml:space="preserve"> </w:delText>
              </w:r>
            </w:del>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C9F22A" w14:textId="2EDE2C34" w:rsidR="008C0659" w:rsidRPr="008C0659" w:rsidDel="00C904CA" w:rsidRDefault="008C0659" w:rsidP="008C0659">
            <w:pPr>
              <w:keepNext/>
              <w:keepLines/>
              <w:spacing w:after="0"/>
              <w:jc w:val="center"/>
              <w:rPr>
                <w:del w:id="2874" w:author="Huawei" w:date="2025-07-22T09:19:00Z"/>
                <w:rFonts w:ascii="Arial" w:hAnsi="Arial" w:cs="Arial"/>
                <w:sz w:val="16"/>
                <w:highlight w:val="lightGray"/>
                <w:lang w:val="en-US"/>
              </w:rPr>
            </w:pPr>
            <w:del w:id="2875" w:author="Huawei" w:date="2025-07-22T09:19:00Z">
              <w:r w:rsidRPr="008C0659" w:rsidDel="00C904CA">
                <w:rPr>
                  <w:rFonts w:ascii="Arial" w:hAnsi="Arial" w:cs="Arial"/>
                  <w:sz w:val="16"/>
                  <w:highlight w:val="lightGray"/>
                  <w:lang w:val="en-US"/>
                </w:rPr>
                <w:delText>-</w:delText>
              </w:r>
            </w:del>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A5BFAF2" w14:textId="25BC9C56" w:rsidR="008C0659" w:rsidRPr="008C0659" w:rsidDel="00C904CA" w:rsidRDefault="008C0659" w:rsidP="008C0659">
            <w:pPr>
              <w:keepNext/>
              <w:keepLines/>
              <w:spacing w:after="0"/>
              <w:jc w:val="center"/>
              <w:rPr>
                <w:del w:id="2876" w:author="Huawei" w:date="2025-07-22T09:19:00Z"/>
                <w:rFonts w:ascii="Arial" w:hAnsi="Arial" w:cs="Arial"/>
                <w:sz w:val="16"/>
                <w:highlight w:val="lightGray"/>
                <w:lang w:val="en-US"/>
              </w:rPr>
            </w:pPr>
            <w:del w:id="2877" w:author="Huawei" w:date="2025-07-22T09:19:00Z">
              <w:r w:rsidRPr="008C0659" w:rsidDel="00C904CA">
                <w:rPr>
                  <w:rFonts w:ascii="Arial" w:hAnsi="Arial" w:cs="Arial"/>
                  <w:sz w:val="16"/>
                  <w:highlight w:val="lightGray"/>
                </w:rPr>
                <w:delText>SR.1.1 FDD</w:delText>
              </w:r>
              <w:r w:rsidRPr="008C0659" w:rsidDel="00C904CA">
                <w:rPr>
                  <w:rFonts w:ascii="Arial" w:hAnsi="Arial" w:cs="Arial"/>
                  <w:sz w:val="16"/>
                  <w:highlight w:val="lightGray"/>
                  <w:lang w:val="en-US"/>
                </w:rPr>
                <w:delText xml:space="preserve"> </w:delText>
              </w:r>
            </w:del>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05B6C68C" w14:textId="4FC655C0" w:rsidR="008C0659" w:rsidRPr="008C0659" w:rsidDel="00C904CA" w:rsidRDefault="008C0659" w:rsidP="008C0659">
            <w:pPr>
              <w:keepNext/>
              <w:keepLines/>
              <w:spacing w:after="0"/>
              <w:jc w:val="center"/>
              <w:rPr>
                <w:del w:id="2878" w:author="Huawei" w:date="2025-07-22T09:19:00Z"/>
                <w:rFonts w:ascii="Arial" w:hAnsi="Arial" w:cs="Arial"/>
                <w:sz w:val="18"/>
                <w:highlight w:val="lightGray"/>
                <w:lang w:val="en-US"/>
              </w:rPr>
            </w:pPr>
            <w:del w:id="2879" w:author="Huawei" w:date="2025-07-22T09:19:00Z">
              <w:r w:rsidRPr="008C0659" w:rsidDel="00C904CA">
                <w:rPr>
                  <w:rFonts w:ascii="Arial" w:hAnsi="Arial" w:cs="Arial"/>
                  <w:sz w:val="18"/>
                  <w:highlight w:val="lightGray"/>
                  <w:lang w:val="en-US"/>
                </w:rPr>
                <w:delText>-</w:delText>
              </w:r>
            </w:del>
          </w:p>
        </w:tc>
      </w:tr>
      <w:tr w:rsidR="008C0659" w:rsidRPr="008C0659" w:rsidDel="00C904CA" w14:paraId="08FB48E8" w14:textId="68908833" w:rsidTr="008C0659">
        <w:trPr>
          <w:trHeight w:val="510"/>
          <w:jc w:val="center"/>
          <w:del w:id="2880"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C2FC88C" w14:textId="20E5D793" w:rsidR="008C0659" w:rsidRPr="008C0659" w:rsidDel="00C904CA" w:rsidRDefault="008C0659" w:rsidP="008C0659">
            <w:pPr>
              <w:spacing w:after="0"/>
              <w:rPr>
                <w:del w:id="2881"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02D62D8" w14:textId="376D3B96" w:rsidR="008C0659" w:rsidRPr="008C0659" w:rsidDel="00C904CA" w:rsidRDefault="008C0659" w:rsidP="008C0659">
            <w:pPr>
              <w:keepNext/>
              <w:keepLines/>
              <w:spacing w:after="0"/>
              <w:rPr>
                <w:del w:id="2882" w:author="Huawei" w:date="2025-07-22T09:19:00Z"/>
                <w:rFonts w:ascii="Arial" w:hAnsi="Arial" w:cs="Arial"/>
                <w:sz w:val="18"/>
                <w:highlight w:val="lightGray"/>
                <w:lang w:val="en-US"/>
              </w:rPr>
            </w:pPr>
            <w:del w:id="2883"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5FD52" w14:textId="7493B372" w:rsidR="008C0659" w:rsidRPr="008C0659" w:rsidDel="00C904CA" w:rsidRDefault="008C0659" w:rsidP="008C0659">
            <w:pPr>
              <w:spacing w:after="0"/>
              <w:rPr>
                <w:del w:id="2884"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A43E836" w14:textId="0829FAF2" w:rsidR="008C0659" w:rsidRPr="008C0659" w:rsidDel="00C904CA" w:rsidRDefault="008C0659" w:rsidP="008C0659">
            <w:pPr>
              <w:keepNext/>
              <w:keepLines/>
              <w:spacing w:after="0"/>
              <w:jc w:val="center"/>
              <w:rPr>
                <w:del w:id="2885" w:author="Huawei" w:date="2025-07-22T09:19:00Z"/>
                <w:rFonts w:ascii="Arial" w:hAnsi="Arial" w:cs="Arial"/>
                <w:sz w:val="16"/>
                <w:highlight w:val="lightGray"/>
              </w:rPr>
            </w:pPr>
            <w:del w:id="2886" w:author="Huawei" w:date="2025-07-22T09:19:00Z">
              <w:r w:rsidRPr="008C0659" w:rsidDel="00C904CA">
                <w:rPr>
                  <w:rFonts w:ascii="Arial" w:hAnsi="Arial" w:cs="Arial"/>
                  <w:sz w:val="16"/>
                  <w:highlight w:val="lightGray"/>
                </w:rPr>
                <w:delText>SR.1.1 TDD</w:delText>
              </w:r>
            </w:del>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304D03" w14:textId="4D8CC904" w:rsidR="008C0659" w:rsidRPr="008C0659" w:rsidDel="00C904CA" w:rsidRDefault="008C0659" w:rsidP="008C0659">
            <w:pPr>
              <w:spacing w:after="0"/>
              <w:rPr>
                <w:del w:id="2887" w:author="Huawei" w:date="2025-07-22T09:19:00Z"/>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A074D6C" w14:textId="2D0873A6" w:rsidR="008C0659" w:rsidRPr="008C0659" w:rsidDel="00C904CA" w:rsidRDefault="008C0659" w:rsidP="008C0659">
            <w:pPr>
              <w:keepNext/>
              <w:keepLines/>
              <w:spacing w:after="0"/>
              <w:jc w:val="center"/>
              <w:rPr>
                <w:del w:id="2888" w:author="Huawei" w:date="2025-07-22T09:19:00Z"/>
                <w:rFonts w:ascii="Arial" w:hAnsi="Arial" w:cs="Arial"/>
                <w:sz w:val="16"/>
                <w:highlight w:val="lightGray"/>
              </w:rPr>
            </w:pPr>
            <w:del w:id="2889" w:author="Huawei" w:date="2025-07-22T09:19:00Z">
              <w:r w:rsidRPr="008C0659" w:rsidDel="00C904CA">
                <w:rPr>
                  <w:rFonts w:ascii="Arial" w:hAnsi="Arial" w:cs="Arial"/>
                  <w:sz w:val="16"/>
                  <w:highlight w:val="lightGray"/>
                </w:rPr>
                <w:delText>SR.1.1 TDD</w:delText>
              </w:r>
            </w:del>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5320033" w14:textId="38496EF0" w:rsidR="008C0659" w:rsidRPr="008C0659" w:rsidDel="00C904CA" w:rsidRDefault="008C0659" w:rsidP="008C0659">
            <w:pPr>
              <w:spacing w:after="0"/>
              <w:rPr>
                <w:del w:id="2890" w:author="Huawei" w:date="2025-07-22T09:19:00Z"/>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A3E87CF" w14:textId="7431B989" w:rsidR="008C0659" w:rsidRPr="008C0659" w:rsidDel="00C904CA" w:rsidRDefault="008C0659" w:rsidP="008C0659">
            <w:pPr>
              <w:keepNext/>
              <w:keepLines/>
              <w:spacing w:after="0"/>
              <w:jc w:val="center"/>
              <w:rPr>
                <w:del w:id="2891" w:author="Huawei" w:date="2025-07-22T09:19:00Z"/>
                <w:rFonts w:ascii="Arial" w:hAnsi="Arial" w:cs="Arial"/>
                <w:sz w:val="16"/>
                <w:highlight w:val="lightGray"/>
              </w:rPr>
            </w:pPr>
            <w:del w:id="2892" w:author="Huawei" w:date="2025-07-22T09:19:00Z">
              <w:r w:rsidRPr="008C0659" w:rsidDel="00C904CA">
                <w:rPr>
                  <w:rFonts w:ascii="Arial" w:hAnsi="Arial" w:cs="Arial"/>
                  <w:sz w:val="16"/>
                  <w:highlight w:val="lightGray"/>
                </w:rPr>
                <w:delText>SR.1.1 TDD</w:delText>
              </w:r>
            </w:del>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BECDD87" w14:textId="32A7C07F" w:rsidR="008C0659" w:rsidRPr="008C0659" w:rsidDel="00C904CA" w:rsidRDefault="008C0659" w:rsidP="008C0659">
            <w:pPr>
              <w:spacing w:after="0"/>
              <w:rPr>
                <w:del w:id="2893" w:author="Huawei" w:date="2025-07-22T09:19:00Z"/>
                <w:rFonts w:ascii="Arial" w:hAnsi="Arial" w:cs="Arial"/>
                <w:sz w:val="18"/>
                <w:highlight w:val="lightGray"/>
                <w:lang w:val="en-US"/>
              </w:rPr>
            </w:pPr>
          </w:p>
        </w:tc>
      </w:tr>
      <w:tr w:rsidR="008C0659" w:rsidRPr="008C0659" w:rsidDel="00C904CA" w14:paraId="11E0F8D1" w14:textId="5674B56C" w:rsidTr="008C0659">
        <w:trPr>
          <w:trHeight w:val="510"/>
          <w:jc w:val="center"/>
          <w:del w:id="2894"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B289CFC" w14:textId="0BC5F1FC" w:rsidR="008C0659" w:rsidRPr="008C0659" w:rsidDel="00C904CA" w:rsidRDefault="008C0659" w:rsidP="008C0659">
            <w:pPr>
              <w:spacing w:after="0"/>
              <w:rPr>
                <w:del w:id="2895"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01B4BEF" w14:textId="73B2BADD" w:rsidR="008C0659" w:rsidRPr="008C0659" w:rsidDel="00C904CA" w:rsidRDefault="008C0659" w:rsidP="008C0659">
            <w:pPr>
              <w:keepNext/>
              <w:keepLines/>
              <w:spacing w:after="0"/>
              <w:rPr>
                <w:del w:id="2896" w:author="Huawei" w:date="2025-07-22T09:19:00Z"/>
                <w:rFonts w:ascii="Arial" w:hAnsi="Arial" w:cs="Arial"/>
                <w:sz w:val="18"/>
                <w:highlight w:val="lightGray"/>
                <w:lang w:val="en-US"/>
              </w:rPr>
            </w:pPr>
            <w:del w:id="2897"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CE83D" w14:textId="2AB799A3" w:rsidR="008C0659" w:rsidRPr="008C0659" w:rsidDel="00C904CA" w:rsidRDefault="008C0659" w:rsidP="008C0659">
            <w:pPr>
              <w:spacing w:after="0"/>
              <w:rPr>
                <w:del w:id="2898"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5A652E3" w14:textId="608DC4AD" w:rsidR="008C0659" w:rsidRPr="008C0659" w:rsidDel="00C904CA" w:rsidRDefault="008C0659" w:rsidP="008C0659">
            <w:pPr>
              <w:keepNext/>
              <w:keepLines/>
              <w:spacing w:after="0"/>
              <w:jc w:val="center"/>
              <w:rPr>
                <w:del w:id="2899" w:author="Huawei" w:date="2025-07-22T09:19:00Z"/>
                <w:rFonts w:ascii="Arial" w:hAnsi="Arial" w:cs="Arial"/>
                <w:sz w:val="16"/>
                <w:highlight w:val="lightGray"/>
              </w:rPr>
            </w:pPr>
            <w:del w:id="2900" w:author="Huawei" w:date="2025-07-22T09:19:00Z">
              <w:r w:rsidRPr="008C0659" w:rsidDel="00C904CA">
                <w:rPr>
                  <w:rFonts w:ascii="Arial" w:hAnsi="Arial" w:cs="Arial"/>
                  <w:sz w:val="16"/>
                  <w:highlight w:val="lightGray"/>
                </w:rPr>
                <w:delText>SR2.1 TDD</w:delText>
              </w:r>
            </w:del>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C6A96D" w14:textId="39BEFF1C" w:rsidR="008C0659" w:rsidRPr="008C0659" w:rsidDel="00C904CA" w:rsidRDefault="008C0659" w:rsidP="008C0659">
            <w:pPr>
              <w:spacing w:after="0"/>
              <w:rPr>
                <w:del w:id="2901" w:author="Huawei" w:date="2025-07-22T09:19:00Z"/>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85EA812" w14:textId="6F4D9BFA" w:rsidR="008C0659" w:rsidRPr="008C0659" w:rsidDel="00C904CA" w:rsidRDefault="008C0659" w:rsidP="008C0659">
            <w:pPr>
              <w:keepNext/>
              <w:keepLines/>
              <w:spacing w:after="0"/>
              <w:jc w:val="center"/>
              <w:rPr>
                <w:del w:id="2902" w:author="Huawei" w:date="2025-07-22T09:19:00Z"/>
                <w:rFonts w:ascii="Arial" w:hAnsi="Arial" w:cs="Arial"/>
                <w:sz w:val="16"/>
                <w:highlight w:val="lightGray"/>
              </w:rPr>
            </w:pPr>
            <w:del w:id="2903" w:author="Huawei" w:date="2025-07-22T09:19:00Z">
              <w:r w:rsidRPr="008C0659" w:rsidDel="00C904CA">
                <w:rPr>
                  <w:rFonts w:ascii="Arial" w:hAnsi="Arial" w:cs="Arial"/>
                  <w:sz w:val="16"/>
                  <w:highlight w:val="lightGray"/>
                </w:rPr>
                <w:delText>SR2.1 TDD</w:delText>
              </w:r>
            </w:del>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2627C7A" w14:textId="0F65B89D" w:rsidR="008C0659" w:rsidRPr="008C0659" w:rsidDel="00C904CA" w:rsidRDefault="008C0659" w:rsidP="008C0659">
            <w:pPr>
              <w:spacing w:after="0"/>
              <w:rPr>
                <w:del w:id="2904" w:author="Huawei" w:date="2025-07-22T09:19:00Z"/>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74E282B" w14:textId="4C681D00" w:rsidR="008C0659" w:rsidRPr="008C0659" w:rsidDel="00C904CA" w:rsidRDefault="008C0659" w:rsidP="008C0659">
            <w:pPr>
              <w:keepNext/>
              <w:keepLines/>
              <w:spacing w:after="0"/>
              <w:jc w:val="center"/>
              <w:rPr>
                <w:del w:id="2905" w:author="Huawei" w:date="2025-07-22T09:19:00Z"/>
                <w:rFonts w:ascii="Arial" w:hAnsi="Arial" w:cs="Arial"/>
                <w:sz w:val="16"/>
                <w:highlight w:val="lightGray"/>
              </w:rPr>
            </w:pPr>
            <w:del w:id="2906" w:author="Huawei" w:date="2025-07-22T09:19:00Z">
              <w:r w:rsidRPr="008C0659" w:rsidDel="00C904CA">
                <w:rPr>
                  <w:rFonts w:ascii="Arial" w:hAnsi="Arial" w:cs="Arial"/>
                  <w:sz w:val="16"/>
                  <w:highlight w:val="lightGray"/>
                </w:rPr>
                <w:delText>SR2.1 TDD</w:delText>
              </w:r>
            </w:del>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C67B6E9" w14:textId="512D6B28" w:rsidR="008C0659" w:rsidRPr="008C0659" w:rsidDel="00C904CA" w:rsidRDefault="008C0659" w:rsidP="008C0659">
            <w:pPr>
              <w:spacing w:after="0"/>
              <w:rPr>
                <w:del w:id="2907" w:author="Huawei" w:date="2025-07-22T09:19:00Z"/>
                <w:rFonts w:ascii="Arial" w:hAnsi="Arial" w:cs="Arial"/>
                <w:sz w:val="18"/>
                <w:highlight w:val="lightGray"/>
                <w:lang w:val="en-US"/>
              </w:rPr>
            </w:pPr>
          </w:p>
        </w:tc>
      </w:tr>
      <w:tr w:rsidR="008C0659" w:rsidRPr="008C0659" w:rsidDel="00C904CA" w14:paraId="33512C73" w14:textId="14E48B99" w:rsidTr="008C0659">
        <w:trPr>
          <w:trHeight w:val="510"/>
          <w:jc w:val="center"/>
          <w:del w:id="2908" w:author="Huawei" w:date="2025-07-22T09:19:00Z"/>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B61A2D" w14:textId="5A93E84E" w:rsidR="008C0659" w:rsidRPr="008C0659" w:rsidDel="00C904CA" w:rsidRDefault="008C0659" w:rsidP="008C0659">
            <w:pPr>
              <w:keepNext/>
              <w:keepLines/>
              <w:spacing w:after="0"/>
              <w:rPr>
                <w:del w:id="2909" w:author="Huawei" w:date="2025-07-22T09:19:00Z"/>
                <w:rFonts w:ascii="Arial" w:hAnsi="Arial" w:cs="Arial"/>
                <w:sz w:val="18"/>
                <w:highlight w:val="lightGray"/>
                <w:lang w:val="en-US"/>
              </w:rPr>
            </w:pPr>
            <w:bookmarkStart w:id="2910" w:name="_Hlk527097810"/>
            <w:del w:id="2911" w:author="Huawei" w:date="2025-07-22T09:19:00Z">
              <w:r w:rsidRPr="008C0659" w:rsidDel="00C904CA">
                <w:rPr>
                  <w:rFonts w:ascii="Arial" w:hAnsi="Arial" w:cs="v5.0.0"/>
                  <w:sz w:val="18"/>
                  <w:highlight w:val="lightGray"/>
                </w:rPr>
                <w:delText>RMSI CORESET Reference Channel</w:delText>
              </w:r>
            </w:del>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B172FA7" w14:textId="0542B077" w:rsidR="008C0659" w:rsidRPr="008C0659" w:rsidDel="00C904CA" w:rsidRDefault="008C0659" w:rsidP="008C0659">
            <w:pPr>
              <w:keepNext/>
              <w:keepLines/>
              <w:spacing w:after="0"/>
              <w:rPr>
                <w:del w:id="2912" w:author="Huawei" w:date="2025-07-22T09:19:00Z"/>
                <w:rFonts w:ascii="Arial" w:hAnsi="Arial" w:cs="Arial"/>
                <w:sz w:val="18"/>
                <w:highlight w:val="lightGray"/>
                <w:lang w:val="en-US"/>
              </w:rPr>
            </w:pPr>
            <w:del w:id="2913"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38BE486" w14:textId="6A787C61" w:rsidR="008C0659" w:rsidRPr="008C0659" w:rsidDel="00C904CA" w:rsidRDefault="008C0659" w:rsidP="008C0659">
            <w:pPr>
              <w:keepNext/>
              <w:keepLines/>
              <w:spacing w:after="0"/>
              <w:jc w:val="center"/>
              <w:rPr>
                <w:del w:id="2914"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8CAADC4" w14:textId="168054EB" w:rsidR="008C0659" w:rsidRPr="008C0659" w:rsidDel="00C904CA" w:rsidRDefault="008C0659" w:rsidP="008C0659">
            <w:pPr>
              <w:keepNext/>
              <w:keepLines/>
              <w:spacing w:after="0"/>
              <w:jc w:val="center"/>
              <w:rPr>
                <w:del w:id="2915" w:author="Huawei" w:date="2025-07-22T09:19:00Z"/>
                <w:rFonts w:ascii="Arial" w:hAnsi="Arial" w:cs="Arial"/>
                <w:sz w:val="16"/>
                <w:highlight w:val="lightGray"/>
                <w:lang w:val="en-US"/>
              </w:rPr>
            </w:pPr>
            <w:del w:id="2916" w:author="Huawei" w:date="2025-07-22T09:19:00Z">
              <w:r w:rsidRPr="008C0659" w:rsidDel="00C904CA">
                <w:rPr>
                  <w:rFonts w:ascii="Arial" w:hAnsi="Arial" w:cs="Arial"/>
                  <w:sz w:val="16"/>
                  <w:highlight w:val="lightGray"/>
                </w:rPr>
                <w:delText>CR.1.1 FDD</w:delText>
              </w:r>
              <w:r w:rsidRPr="008C0659" w:rsidDel="00C904CA">
                <w:rPr>
                  <w:rFonts w:ascii="Arial" w:hAnsi="Arial" w:cs="Arial"/>
                  <w:sz w:val="16"/>
                  <w:highlight w:val="lightGray"/>
                  <w:lang w:val="en-US"/>
                </w:rPr>
                <w:delText xml:space="preserve">  </w:delText>
              </w:r>
            </w:del>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278FDD0" w14:textId="54467451" w:rsidR="008C0659" w:rsidRPr="008C0659" w:rsidDel="00C904CA" w:rsidRDefault="008C0659" w:rsidP="008C0659">
            <w:pPr>
              <w:keepNext/>
              <w:keepLines/>
              <w:spacing w:after="0"/>
              <w:jc w:val="center"/>
              <w:rPr>
                <w:del w:id="2917" w:author="Huawei" w:date="2025-07-22T09:19:00Z"/>
                <w:rFonts w:ascii="Arial" w:hAnsi="Arial" w:cs="Arial"/>
                <w:sz w:val="16"/>
                <w:highlight w:val="lightGray"/>
                <w:lang w:val="en-US"/>
              </w:rPr>
            </w:pPr>
            <w:del w:id="2918" w:author="Huawei" w:date="2025-07-22T09:19:00Z">
              <w:r w:rsidRPr="008C0659" w:rsidDel="00C904CA">
                <w:rPr>
                  <w:rFonts w:ascii="Arial" w:hAnsi="Arial" w:cs="Arial"/>
                  <w:sz w:val="16"/>
                  <w:highlight w:val="lightGray"/>
                  <w:lang w:val="en-US"/>
                </w:rPr>
                <w:delText>-</w:delText>
              </w:r>
            </w:del>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6ADE495" w14:textId="63F2FC45" w:rsidR="008C0659" w:rsidRPr="008C0659" w:rsidDel="00C904CA" w:rsidRDefault="008C0659" w:rsidP="008C0659">
            <w:pPr>
              <w:keepNext/>
              <w:keepLines/>
              <w:spacing w:after="0"/>
              <w:jc w:val="center"/>
              <w:rPr>
                <w:del w:id="2919" w:author="Huawei" w:date="2025-07-22T09:19:00Z"/>
                <w:rFonts w:ascii="Arial" w:hAnsi="Arial" w:cs="Arial"/>
                <w:sz w:val="16"/>
                <w:highlight w:val="lightGray"/>
                <w:lang w:val="en-US"/>
              </w:rPr>
            </w:pPr>
            <w:del w:id="2920" w:author="Huawei" w:date="2025-07-22T09:19:00Z">
              <w:r w:rsidRPr="008C0659" w:rsidDel="00C904CA">
                <w:rPr>
                  <w:rFonts w:ascii="Arial" w:hAnsi="Arial" w:cs="Arial"/>
                  <w:sz w:val="16"/>
                  <w:highlight w:val="lightGray"/>
                </w:rPr>
                <w:delText>CR.1.1 FDD</w:delText>
              </w:r>
              <w:r w:rsidRPr="008C0659" w:rsidDel="00C904CA">
                <w:rPr>
                  <w:rFonts w:ascii="Arial" w:hAnsi="Arial" w:cs="Arial"/>
                  <w:sz w:val="16"/>
                  <w:highlight w:val="lightGray"/>
                  <w:lang w:val="en-US"/>
                </w:rPr>
                <w:delText xml:space="preserve">  </w:delText>
              </w:r>
            </w:del>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272808" w14:textId="7BC4CCA3" w:rsidR="008C0659" w:rsidRPr="008C0659" w:rsidDel="00C904CA" w:rsidRDefault="008C0659" w:rsidP="008C0659">
            <w:pPr>
              <w:keepNext/>
              <w:keepLines/>
              <w:spacing w:after="0"/>
              <w:jc w:val="center"/>
              <w:rPr>
                <w:del w:id="2921" w:author="Huawei" w:date="2025-07-22T09:19:00Z"/>
                <w:rFonts w:ascii="Arial" w:hAnsi="Arial" w:cs="Arial"/>
                <w:sz w:val="16"/>
                <w:highlight w:val="lightGray"/>
                <w:lang w:val="en-US"/>
              </w:rPr>
            </w:pPr>
            <w:del w:id="2922" w:author="Huawei" w:date="2025-07-22T09:19:00Z">
              <w:r w:rsidRPr="008C0659" w:rsidDel="00C904CA">
                <w:rPr>
                  <w:rFonts w:ascii="Arial" w:hAnsi="Arial" w:cs="Arial"/>
                  <w:sz w:val="16"/>
                  <w:highlight w:val="lightGray"/>
                  <w:lang w:val="en-US"/>
                </w:rPr>
                <w:delText>-</w:delText>
              </w:r>
            </w:del>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1379711" w14:textId="319F0412" w:rsidR="008C0659" w:rsidRPr="008C0659" w:rsidDel="00C904CA" w:rsidRDefault="008C0659" w:rsidP="008C0659">
            <w:pPr>
              <w:keepNext/>
              <w:keepLines/>
              <w:spacing w:after="0"/>
              <w:jc w:val="center"/>
              <w:rPr>
                <w:del w:id="2923" w:author="Huawei" w:date="2025-07-22T09:19:00Z"/>
                <w:rFonts w:ascii="Arial" w:hAnsi="Arial" w:cs="Arial"/>
                <w:sz w:val="16"/>
                <w:highlight w:val="lightGray"/>
                <w:lang w:val="en-US"/>
              </w:rPr>
            </w:pPr>
            <w:del w:id="2924" w:author="Huawei" w:date="2025-07-22T09:19:00Z">
              <w:r w:rsidRPr="008C0659" w:rsidDel="00C904CA">
                <w:rPr>
                  <w:rFonts w:ascii="Arial" w:hAnsi="Arial" w:cs="Arial"/>
                  <w:sz w:val="16"/>
                  <w:highlight w:val="lightGray"/>
                </w:rPr>
                <w:delText>CR.1.1 FDD</w:delText>
              </w:r>
              <w:r w:rsidRPr="008C0659" w:rsidDel="00C904CA">
                <w:rPr>
                  <w:rFonts w:ascii="Arial" w:hAnsi="Arial" w:cs="Arial"/>
                  <w:sz w:val="16"/>
                  <w:highlight w:val="lightGray"/>
                  <w:lang w:val="en-US"/>
                </w:rPr>
                <w:delText xml:space="preserve">  </w:delText>
              </w:r>
            </w:del>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5CAB510C" w14:textId="3C6BF6B6" w:rsidR="008C0659" w:rsidRPr="008C0659" w:rsidDel="00C904CA" w:rsidRDefault="008C0659" w:rsidP="008C0659">
            <w:pPr>
              <w:keepNext/>
              <w:keepLines/>
              <w:spacing w:after="0"/>
              <w:jc w:val="center"/>
              <w:rPr>
                <w:del w:id="2925" w:author="Huawei" w:date="2025-07-22T09:19:00Z"/>
                <w:rFonts w:ascii="Arial" w:hAnsi="Arial" w:cs="Arial"/>
                <w:sz w:val="18"/>
                <w:highlight w:val="lightGray"/>
                <w:lang w:val="en-US"/>
              </w:rPr>
            </w:pPr>
            <w:del w:id="2926" w:author="Huawei" w:date="2025-07-22T09:19:00Z">
              <w:r w:rsidRPr="008C0659" w:rsidDel="00C904CA">
                <w:rPr>
                  <w:rFonts w:ascii="Arial" w:hAnsi="Arial" w:cs="Arial"/>
                  <w:sz w:val="18"/>
                  <w:highlight w:val="lightGray"/>
                  <w:lang w:val="en-US"/>
                </w:rPr>
                <w:delText>-</w:delText>
              </w:r>
            </w:del>
          </w:p>
        </w:tc>
      </w:tr>
      <w:tr w:rsidR="008C0659" w:rsidRPr="008C0659" w:rsidDel="00C904CA" w14:paraId="4F127EFA" w14:textId="736CAA53" w:rsidTr="008C0659">
        <w:trPr>
          <w:trHeight w:val="510"/>
          <w:jc w:val="center"/>
          <w:del w:id="2927"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4C23119E" w14:textId="1ECC1A24" w:rsidR="008C0659" w:rsidRPr="008C0659" w:rsidDel="00C904CA" w:rsidRDefault="008C0659" w:rsidP="008C0659">
            <w:pPr>
              <w:spacing w:after="0"/>
              <w:rPr>
                <w:del w:id="2928"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867AC11" w14:textId="0505D3E1" w:rsidR="008C0659" w:rsidRPr="008C0659" w:rsidDel="00C904CA" w:rsidRDefault="008C0659" w:rsidP="008C0659">
            <w:pPr>
              <w:keepNext/>
              <w:keepLines/>
              <w:spacing w:after="0"/>
              <w:rPr>
                <w:del w:id="2929" w:author="Huawei" w:date="2025-07-22T09:19:00Z"/>
                <w:rFonts w:ascii="Arial" w:hAnsi="Arial" w:cs="v5.0.0"/>
                <w:sz w:val="18"/>
                <w:highlight w:val="lightGray"/>
              </w:rPr>
            </w:pPr>
            <w:del w:id="2930"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107EE" w14:textId="4B9E0DCB" w:rsidR="008C0659" w:rsidRPr="008C0659" w:rsidDel="00C904CA" w:rsidRDefault="008C0659" w:rsidP="008C0659">
            <w:pPr>
              <w:spacing w:after="0"/>
              <w:rPr>
                <w:del w:id="2931"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5DA03C3" w14:textId="09840149" w:rsidR="008C0659" w:rsidRPr="008C0659" w:rsidDel="00C904CA" w:rsidRDefault="008C0659" w:rsidP="008C0659">
            <w:pPr>
              <w:keepNext/>
              <w:keepLines/>
              <w:spacing w:after="0"/>
              <w:jc w:val="center"/>
              <w:rPr>
                <w:del w:id="2932" w:author="Huawei" w:date="2025-07-22T09:19:00Z"/>
                <w:rFonts w:ascii="Arial" w:hAnsi="Arial" w:cs="Arial"/>
                <w:sz w:val="16"/>
                <w:highlight w:val="lightGray"/>
              </w:rPr>
            </w:pPr>
            <w:del w:id="2933" w:author="Huawei" w:date="2025-07-22T09:19:00Z">
              <w:r w:rsidRPr="008C0659" w:rsidDel="00C904CA">
                <w:rPr>
                  <w:rFonts w:ascii="Arial" w:hAnsi="Arial" w:cs="Arial"/>
                  <w:sz w:val="16"/>
                  <w:highlight w:val="lightGray"/>
                </w:rPr>
                <w:delText>CR.1.1 TDD</w:delText>
              </w:r>
            </w:del>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7CF2290" w14:textId="28320D83" w:rsidR="008C0659" w:rsidRPr="008C0659" w:rsidDel="00C904CA" w:rsidRDefault="008C0659" w:rsidP="008C0659">
            <w:pPr>
              <w:spacing w:after="0"/>
              <w:rPr>
                <w:del w:id="2934" w:author="Huawei" w:date="2025-07-22T09:19:00Z"/>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06DB62C" w14:textId="233D12B7" w:rsidR="008C0659" w:rsidRPr="008C0659" w:rsidDel="00C904CA" w:rsidRDefault="008C0659" w:rsidP="008C0659">
            <w:pPr>
              <w:keepNext/>
              <w:keepLines/>
              <w:spacing w:after="0"/>
              <w:jc w:val="center"/>
              <w:rPr>
                <w:del w:id="2935" w:author="Huawei" w:date="2025-07-22T09:19:00Z"/>
                <w:rFonts w:ascii="Arial" w:hAnsi="Arial" w:cs="Arial"/>
                <w:sz w:val="16"/>
                <w:highlight w:val="lightGray"/>
              </w:rPr>
            </w:pPr>
            <w:del w:id="2936" w:author="Huawei" w:date="2025-07-22T09:19:00Z">
              <w:r w:rsidRPr="008C0659" w:rsidDel="00C904CA">
                <w:rPr>
                  <w:rFonts w:ascii="Arial" w:hAnsi="Arial" w:cs="Arial"/>
                  <w:sz w:val="16"/>
                  <w:highlight w:val="lightGray"/>
                </w:rPr>
                <w:delText>CR.1.1 TDD</w:delText>
              </w:r>
            </w:del>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BF270E1" w14:textId="7903ABD4" w:rsidR="008C0659" w:rsidRPr="008C0659" w:rsidDel="00C904CA" w:rsidRDefault="008C0659" w:rsidP="008C0659">
            <w:pPr>
              <w:spacing w:after="0"/>
              <w:rPr>
                <w:del w:id="2937" w:author="Huawei" w:date="2025-07-22T09:19:00Z"/>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EE138BD" w14:textId="1CE3CA72" w:rsidR="008C0659" w:rsidRPr="008C0659" w:rsidDel="00C904CA" w:rsidRDefault="008C0659" w:rsidP="008C0659">
            <w:pPr>
              <w:keepNext/>
              <w:keepLines/>
              <w:spacing w:after="0"/>
              <w:jc w:val="center"/>
              <w:rPr>
                <w:del w:id="2938" w:author="Huawei" w:date="2025-07-22T09:19:00Z"/>
                <w:rFonts w:ascii="Arial" w:hAnsi="Arial" w:cs="Arial"/>
                <w:sz w:val="16"/>
                <w:highlight w:val="lightGray"/>
              </w:rPr>
            </w:pPr>
            <w:del w:id="2939" w:author="Huawei" w:date="2025-07-22T09:19:00Z">
              <w:r w:rsidRPr="008C0659" w:rsidDel="00C904CA">
                <w:rPr>
                  <w:rFonts w:ascii="Arial" w:hAnsi="Arial" w:cs="Arial"/>
                  <w:sz w:val="16"/>
                  <w:highlight w:val="lightGray"/>
                </w:rPr>
                <w:delText>CR.1.1 TDD</w:delText>
              </w:r>
            </w:del>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14A6BB2" w14:textId="69DA3694" w:rsidR="008C0659" w:rsidRPr="008C0659" w:rsidDel="00C904CA" w:rsidRDefault="008C0659" w:rsidP="008C0659">
            <w:pPr>
              <w:spacing w:after="0"/>
              <w:rPr>
                <w:del w:id="2940" w:author="Huawei" w:date="2025-07-22T09:19:00Z"/>
                <w:rFonts w:ascii="Arial" w:hAnsi="Arial" w:cs="Arial"/>
                <w:sz w:val="18"/>
                <w:highlight w:val="lightGray"/>
                <w:lang w:val="en-US"/>
              </w:rPr>
            </w:pPr>
          </w:p>
        </w:tc>
      </w:tr>
      <w:tr w:rsidR="008C0659" w:rsidRPr="008C0659" w:rsidDel="00C904CA" w14:paraId="1707B7E6" w14:textId="1FEE55CE" w:rsidTr="008C0659">
        <w:trPr>
          <w:trHeight w:val="510"/>
          <w:jc w:val="center"/>
          <w:del w:id="2941"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39E2BA4" w14:textId="2ACF14D6" w:rsidR="008C0659" w:rsidRPr="008C0659" w:rsidDel="00C904CA" w:rsidRDefault="008C0659" w:rsidP="008C0659">
            <w:pPr>
              <w:spacing w:after="0"/>
              <w:rPr>
                <w:del w:id="2942"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5FCFEDB" w14:textId="2B644961" w:rsidR="008C0659" w:rsidRPr="008C0659" w:rsidDel="00C904CA" w:rsidRDefault="008C0659" w:rsidP="008C0659">
            <w:pPr>
              <w:keepNext/>
              <w:keepLines/>
              <w:spacing w:after="0"/>
              <w:rPr>
                <w:del w:id="2943" w:author="Huawei" w:date="2025-07-22T09:19:00Z"/>
                <w:rFonts w:ascii="Arial" w:hAnsi="Arial" w:cs="v5.0.0"/>
                <w:sz w:val="18"/>
                <w:highlight w:val="lightGray"/>
              </w:rPr>
            </w:pPr>
            <w:del w:id="2944"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C9EDF3" w14:textId="415FE0CF" w:rsidR="008C0659" w:rsidRPr="008C0659" w:rsidDel="00C904CA" w:rsidRDefault="008C0659" w:rsidP="008C0659">
            <w:pPr>
              <w:spacing w:after="0"/>
              <w:rPr>
                <w:del w:id="2945"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EBA6DAC" w14:textId="1640457C" w:rsidR="008C0659" w:rsidRPr="008C0659" w:rsidDel="00C904CA" w:rsidRDefault="008C0659" w:rsidP="008C0659">
            <w:pPr>
              <w:keepNext/>
              <w:keepLines/>
              <w:spacing w:after="0"/>
              <w:jc w:val="center"/>
              <w:rPr>
                <w:del w:id="2946" w:author="Huawei" w:date="2025-07-22T09:19:00Z"/>
                <w:rFonts w:ascii="Arial" w:hAnsi="Arial" w:cs="Arial"/>
                <w:sz w:val="16"/>
                <w:highlight w:val="lightGray"/>
              </w:rPr>
            </w:pPr>
            <w:del w:id="2947" w:author="Huawei" w:date="2025-07-22T09:19:00Z">
              <w:r w:rsidRPr="008C0659" w:rsidDel="00C904CA">
                <w:rPr>
                  <w:rFonts w:ascii="Arial" w:hAnsi="Arial" w:cs="Arial"/>
                  <w:sz w:val="16"/>
                  <w:highlight w:val="lightGray"/>
                </w:rPr>
                <w:delText>CR2.1 TDD</w:delText>
              </w:r>
            </w:del>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0E5CFE" w14:textId="3AB6692F" w:rsidR="008C0659" w:rsidRPr="008C0659" w:rsidDel="00C904CA" w:rsidRDefault="008C0659" w:rsidP="008C0659">
            <w:pPr>
              <w:spacing w:after="0"/>
              <w:rPr>
                <w:del w:id="2948" w:author="Huawei" w:date="2025-07-22T09:19:00Z"/>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F123958" w14:textId="02EE0054" w:rsidR="008C0659" w:rsidRPr="008C0659" w:rsidDel="00C904CA" w:rsidRDefault="008C0659" w:rsidP="008C0659">
            <w:pPr>
              <w:keepNext/>
              <w:keepLines/>
              <w:spacing w:after="0"/>
              <w:jc w:val="center"/>
              <w:rPr>
                <w:del w:id="2949" w:author="Huawei" w:date="2025-07-22T09:19:00Z"/>
                <w:rFonts w:ascii="Arial" w:hAnsi="Arial" w:cs="Arial"/>
                <w:sz w:val="16"/>
                <w:highlight w:val="lightGray"/>
              </w:rPr>
            </w:pPr>
            <w:del w:id="2950" w:author="Huawei" w:date="2025-07-22T09:19:00Z">
              <w:r w:rsidRPr="008C0659" w:rsidDel="00C904CA">
                <w:rPr>
                  <w:rFonts w:ascii="Arial" w:hAnsi="Arial" w:cs="Arial"/>
                  <w:sz w:val="16"/>
                  <w:highlight w:val="lightGray"/>
                </w:rPr>
                <w:delText>CR2.1 TDD</w:delText>
              </w:r>
            </w:del>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92E99DF" w14:textId="7F8F383B" w:rsidR="008C0659" w:rsidRPr="008C0659" w:rsidDel="00C904CA" w:rsidRDefault="008C0659" w:rsidP="008C0659">
            <w:pPr>
              <w:spacing w:after="0"/>
              <w:rPr>
                <w:del w:id="2951" w:author="Huawei" w:date="2025-07-22T09:19:00Z"/>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BD1C822" w14:textId="346D2599" w:rsidR="008C0659" w:rsidRPr="008C0659" w:rsidDel="00C904CA" w:rsidRDefault="008C0659" w:rsidP="008C0659">
            <w:pPr>
              <w:keepNext/>
              <w:keepLines/>
              <w:spacing w:after="0"/>
              <w:jc w:val="center"/>
              <w:rPr>
                <w:del w:id="2952" w:author="Huawei" w:date="2025-07-22T09:19:00Z"/>
                <w:rFonts w:ascii="Arial" w:hAnsi="Arial" w:cs="Arial"/>
                <w:sz w:val="16"/>
                <w:highlight w:val="lightGray"/>
              </w:rPr>
            </w:pPr>
            <w:del w:id="2953" w:author="Huawei" w:date="2025-07-22T09:19:00Z">
              <w:r w:rsidRPr="008C0659" w:rsidDel="00C904CA">
                <w:rPr>
                  <w:rFonts w:ascii="Arial" w:hAnsi="Arial" w:cs="Arial"/>
                  <w:sz w:val="16"/>
                  <w:highlight w:val="lightGray"/>
                </w:rPr>
                <w:delText>CR2.1 TDD</w:delText>
              </w:r>
            </w:del>
          </w:p>
        </w:tc>
        <w:bookmarkEnd w:id="2910"/>
        <w:tc>
          <w:tcPr>
            <w:tcW w:w="771" w:type="dxa"/>
            <w:vMerge/>
            <w:tcBorders>
              <w:top w:val="single" w:sz="4" w:space="0" w:color="auto"/>
              <w:left w:val="single" w:sz="4" w:space="0" w:color="auto"/>
              <w:bottom w:val="single" w:sz="4" w:space="0" w:color="auto"/>
              <w:right w:val="single" w:sz="4" w:space="0" w:color="auto"/>
            </w:tcBorders>
            <w:vAlign w:val="center"/>
            <w:hideMark/>
          </w:tcPr>
          <w:p w14:paraId="29F78074" w14:textId="5A483A38" w:rsidR="008C0659" w:rsidRPr="008C0659" w:rsidDel="00C904CA" w:rsidRDefault="008C0659" w:rsidP="008C0659">
            <w:pPr>
              <w:spacing w:after="0"/>
              <w:rPr>
                <w:del w:id="2954" w:author="Huawei" w:date="2025-07-22T09:19:00Z"/>
                <w:rFonts w:ascii="Arial" w:hAnsi="Arial" w:cs="Arial"/>
                <w:sz w:val="18"/>
                <w:highlight w:val="lightGray"/>
                <w:lang w:val="en-US"/>
              </w:rPr>
            </w:pPr>
          </w:p>
        </w:tc>
      </w:tr>
      <w:tr w:rsidR="008C0659" w:rsidRPr="008C0659" w:rsidDel="00C904CA" w14:paraId="0F2CDD53" w14:textId="2183F324" w:rsidTr="008C0659">
        <w:trPr>
          <w:trHeight w:val="510"/>
          <w:jc w:val="center"/>
          <w:del w:id="2955" w:author="Huawei" w:date="2025-07-22T09:19:00Z"/>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26B4E8" w14:textId="669203B9" w:rsidR="008C0659" w:rsidRPr="008C0659" w:rsidDel="00C904CA" w:rsidRDefault="008C0659" w:rsidP="008C0659">
            <w:pPr>
              <w:keepNext/>
              <w:keepLines/>
              <w:spacing w:after="0"/>
              <w:rPr>
                <w:del w:id="2956" w:author="Huawei" w:date="2025-07-22T09:19:00Z"/>
                <w:rFonts w:ascii="Arial" w:hAnsi="Arial" w:cs="Arial"/>
                <w:sz w:val="18"/>
                <w:highlight w:val="lightGray"/>
                <w:lang w:val="en-US"/>
              </w:rPr>
            </w:pPr>
            <w:del w:id="2957" w:author="Huawei" w:date="2025-07-22T09:19:00Z">
              <w:r w:rsidRPr="008C0659" w:rsidDel="00C904CA">
                <w:rPr>
                  <w:rFonts w:ascii="Arial" w:hAnsi="Arial" w:cs="v5.0.0"/>
                  <w:sz w:val="18"/>
                  <w:highlight w:val="lightGray"/>
                </w:rPr>
                <w:delText>Control channel RMC</w:delText>
              </w:r>
            </w:del>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F6E8E8" w14:textId="16BE586C" w:rsidR="008C0659" w:rsidRPr="008C0659" w:rsidDel="00C904CA" w:rsidRDefault="008C0659" w:rsidP="008C0659">
            <w:pPr>
              <w:keepNext/>
              <w:keepLines/>
              <w:spacing w:after="0"/>
              <w:rPr>
                <w:del w:id="2958" w:author="Huawei" w:date="2025-07-22T09:19:00Z"/>
                <w:rFonts w:ascii="Arial" w:hAnsi="Arial" w:cs="Arial"/>
                <w:sz w:val="18"/>
                <w:highlight w:val="lightGray"/>
                <w:lang w:val="en-US"/>
              </w:rPr>
            </w:pPr>
            <w:del w:id="2959"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451EC74" w14:textId="1F52EB7F" w:rsidR="008C0659" w:rsidRPr="008C0659" w:rsidDel="00C904CA" w:rsidRDefault="008C0659" w:rsidP="008C0659">
            <w:pPr>
              <w:keepNext/>
              <w:keepLines/>
              <w:spacing w:after="0"/>
              <w:jc w:val="center"/>
              <w:rPr>
                <w:del w:id="2960"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5E8E9F8" w14:textId="52C14B48" w:rsidR="008C0659" w:rsidRPr="008C0659" w:rsidDel="00C904CA" w:rsidRDefault="008C0659" w:rsidP="008C0659">
            <w:pPr>
              <w:keepNext/>
              <w:keepLines/>
              <w:spacing w:after="0"/>
              <w:jc w:val="center"/>
              <w:rPr>
                <w:del w:id="2961" w:author="Huawei" w:date="2025-07-22T09:19:00Z"/>
                <w:rFonts w:ascii="Arial" w:hAnsi="Arial" w:cs="Arial"/>
                <w:sz w:val="16"/>
                <w:highlight w:val="lightGray"/>
                <w:lang w:val="en-US"/>
              </w:rPr>
            </w:pPr>
            <w:del w:id="2962" w:author="Huawei" w:date="2025-07-22T09:19:00Z">
              <w:r w:rsidRPr="008C0659" w:rsidDel="00C904CA">
                <w:rPr>
                  <w:rFonts w:ascii="Arial" w:hAnsi="Arial" w:cs="Arial"/>
                  <w:sz w:val="16"/>
                  <w:highlight w:val="lightGray"/>
                </w:rPr>
                <w:delText>CCR.1.1 FDD</w:delText>
              </w:r>
              <w:r w:rsidRPr="008C0659" w:rsidDel="00C904CA">
                <w:rPr>
                  <w:rFonts w:ascii="Arial" w:hAnsi="Arial" w:cs="Arial"/>
                  <w:sz w:val="16"/>
                  <w:highlight w:val="lightGray"/>
                  <w:lang w:val="en-US"/>
                </w:rPr>
                <w:delText xml:space="preserve">  </w:delText>
              </w:r>
            </w:del>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364A209" w14:textId="5C71DE93" w:rsidR="008C0659" w:rsidRPr="008C0659" w:rsidDel="00C904CA" w:rsidRDefault="008C0659" w:rsidP="008C0659">
            <w:pPr>
              <w:keepNext/>
              <w:keepLines/>
              <w:spacing w:after="0"/>
              <w:jc w:val="center"/>
              <w:rPr>
                <w:del w:id="2963" w:author="Huawei" w:date="2025-07-22T09:19:00Z"/>
                <w:rFonts w:ascii="Arial" w:hAnsi="Arial" w:cs="Arial"/>
                <w:sz w:val="16"/>
                <w:highlight w:val="lightGray"/>
                <w:lang w:val="en-US"/>
              </w:rPr>
            </w:pPr>
            <w:del w:id="2964" w:author="Huawei" w:date="2025-07-22T09:19:00Z">
              <w:r w:rsidRPr="008C0659" w:rsidDel="00C904CA">
                <w:rPr>
                  <w:rFonts w:ascii="Arial" w:hAnsi="Arial" w:cs="Arial"/>
                  <w:sz w:val="16"/>
                  <w:highlight w:val="lightGray"/>
                  <w:lang w:val="en-US"/>
                </w:rPr>
                <w:delText>-</w:delText>
              </w:r>
            </w:del>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6A93664" w14:textId="6CDCA28A" w:rsidR="008C0659" w:rsidRPr="008C0659" w:rsidDel="00C904CA" w:rsidRDefault="008C0659" w:rsidP="008C0659">
            <w:pPr>
              <w:keepNext/>
              <w:keepLines/>
              <w:spacing w:after="0"/>
              <w:jc w:val="center"/>
              <w:rPr>
                <w:del w:id="2965" w:author="Huawei" w:date="2025-07-22T09:19:00Z"/>
                <w:rFonts w:ascii="Arial" w:hAnsi="Arial" w:cs="Arial"/>
                <w:sz w:val="16"/>
                <w:highlight w:val="lightGray"/>
                <w:lang w:val="en-US"/>
              </w:rPr>
            </w:pPr>
            <w:del w:id="2966" w:author="Huawei" w:date="2025-07-22T09:19:00Z">
              <w:r w:rsidRPr="008C0659" w:rsidDel="00C904CA">
                <w:rPr>
                  <w:rFonts w:ascii="Arial" w:hAnsi="Arial" w:cs="Arial"/>
                  <w:sz w:val="16"/>
                  <w:highlight w:val="lightGray"/>
                </w:rPr>
                <w:delText>CCR.1.1 FDD</w:delText>
              </w:r>
              <w:r w:rsidRPr="008C0659" w:rsidDel="00C904CA">
                <w:rPr>
                  <w:rFonts w:ascii="Arial" w:hAnsi="Arial" w:cs="Arial"/>
                  <w:sz w:val="16"/>
                  <w:highlight w:val="lightGray"/>
                  <w:lang w:val="en-US"/>
                </w:rPr>
                <w:delText xml:space="preserve">  </w:delText>
              </w:r>
            </w:del>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9895BC" w14:textId="6754669E" w:rsidR="008C0659" w:rsidRPr="008C0659" w:rsidDel="00C904CA" w:rsidRDefault="008C0659" w:rsidP="008C0659">
            <w:pPr>
              <w:keepNext/>
              <w:keepLines/>
              <w:spacing w:after="0"/>
              <w:jc w:val="center"/>
              <w:rPr>
                <w:del w:id="2967" w:author="Huawei" w:date="2025-07-22T09:19:00Z"/>
                <w:rFonts w:ascii="Arial" w:hAnsi="Arial" w:cs="Arial"/>
                <w:sz w:val="16"/>
                <w:highlight w:val="lightGray"/>
                <w:lang w:val="en-US"/>
              </w:rPr>
            </w:pPr>
            <w:del w:id="2968" w:author="Huawei" w:date="2025-07-22T09:19:00Z">
              <w:r w:rsidRPr="008C0659" w:rsidDel="00C904CA">
                <w:rPr>
                  <w:rFonts w:ascii="Arial" w:hAnsi="Arial" w:cs="Arial"/>
                  <w:sz w:val="16"/>
                  <w:highlight w:val="lightGray"/>
                  <w:lang w:val="en-US"/>
                </w:rPr>
                <w:delText>-</w:delText>
              </w:r>
            </w:del>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CB52D6D" w14:textId="6E41D378" w:rsidR="008C0659" w:rsidRPr="008C0659" w:rsidDel="00C904CA" w:rsidRDefault="008C0659" w:rsidP="008C0659">
            <w:pPr>
              <w:keepNext/>
              <w:keepLines/>
              <w:spacing w:after="0"/>
              <w:jc w:val="center"/>
              <w:rPr>
                <w:del w:id="2969" w:author="Huawei" w:date="2025-07-22T09:19:00Z"/>
                <w:rFonts w:ascii="Arial" w:hAnsi="Arial" w:cs="Arial"/>
                <w:sz w:val="16"/>
                <w:highlight w:val="lightGray"/>
                <w:lang w:val="en-US"/>
              </w:rPr>
            </w:pPr>
            <w:del w:id="2970" w:author="Huawei" w:date="2025-07-22T09:19:00Z">
              <w:r w:rsidRPr="008C0659" w:rsidDel="00C904CA">
                <w:rPr>
                  <w:rFonts w:ascii="Arial" w:hAnsi="Arial" w:cs="Arial"/>
                  <w:sz w:val="16"/>
                  <w:highlight w:val="lightGray"/>
                </w:rPr>
                <w:delText>CCR.1.1 FDD</w:delText>
              </w:r>
              <w:r w:rsidRPr="008C0659" w:rsidDel="00C904CA">
                <w:rPr>
                  <w:rFonts w:ascii="Arial" w:hAnsi="Arial" w:cs="Arial"/>
                  <w:sz w:val="16"/>
                  <w:highlight w:val="lightGray"/>
                  <w:lang w:val="en-US"/>
                </w:rPr>
                <w:delText xml:space="preserve">  </w:delText>
              </w:r>
            </w:del>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4D9CB086" w14:textId="6E5A83EC" w:rsidR="008C0659" w:rsidRPr="008C0659" w:rsidDel="00C904CA" w:rsidRDefault="008C0659" w:rsidP="008C0659">
            <w:pPr>
              <w:keepNext/>
              <w:keepLines/>
              <w:spacing w:after="0"/>
              <w:jc w:val="center"/>
              <w:rPr>
                <w:del w:id="2971" w:author="Huawei" w:date="2025-07-22T09:19:00Z"/>
                <w:rFonts w:ascii="Arial" w:hAnsi="Arial" w:cs="Arial"/>
                <w:sz w:val="18"/>
                <w:highlight w:val="lightGray"/>
                <w:lang w:val="en-US"/>
              </w:rPr>
            </w:pPr>
            <w:del w:id="2972" w:author="Huawei" w:date="2025-07-22T09:19:00Z">
              <w:r w:rsidRPr="008C0659" w:rsidDel="00C904CA">
                <w:rPr>
                  <w:rFonts w:ascii="Arial" w:hAnsi="Arial" w:cs="Arial"/>
                  <w:sz w:val="18"/>
                  <w:highlight w:val="lightGray"/>
                  <w:lang w:val="en-US"/>
                </w:rPr>
                <w:delText>-</w:delText>
              </w:r>
            </w:del>
          </w:p>
        </w:tc>
      </w:tr>
      <w:tr w:rsidR="008C0659" w:rsidRPr="008C0659" w:rsidDel="00C904CA" w14:paraId="6F77B695" w14:textId="3657B47D" w:rsidTr="008C0659">
        <w:trPr>
          <w:trHeight w:val="510"/>
          <w:jc w:val="center"/>
          <w:del w:id="2973"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4733680F" w14:textId="5E137009" w:rsidR="008C0659" w:rsidRPr="008C0659" w:rsidDel="00C904CA" w:rsidRDefault="008C0659" w:rsidP="008C0659">
            <w:pPr>
              <w:spacing w:after="0"/>
              <w:rPr>
                <w:del w:id="2974"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2BD60D" w14:textId="0ED3F5FC" w:rsidR="008C0659" w:rsidRPr="008C0659" w:rsidDel="00C904CA" w:rsidRDefault="008C0659" w:rsidP="008C0659">
            <w:pPr>
              <w:keepNext/>
              <w:keepLines/>
              <w:spacing w:after="0"/>
              <w:rPr>
                <w:del w:id="2975" w:author="Huawei" w:date="2025-07-22T09:19:00Z"/>
                <w:rFonts w:ascii="Arial" w:hAnsi="Arial" w:cs="v5.0.0"/>
                <w:sz w:val="18"/>
                <w:highlight w:val="lightGray"/>
              </w:rPr>
            </w:pPr>
            <w:del w:id="2976"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BF78F5" w14:textId="749088CE" w:rsidR="008C0659" w:rsidRPr="008C0659" w:rsidDel="00C904CA" w:rsidRDefault="008C0659" w:rsidP="008C0659">
            <w:pPr>
              <w:spacing w:after="0"/>
              <w:rPr>
                <w:del w:id="2977"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2900661" w14:textId="67DD32E1" w:rsidR="008C0659" w:rsidRPr="008C0659" w:rsidDel="00C904CA" w:rsidRDefault="008C0659" w:rsidP="008C0659">
            <w:pPr>
              <w:keepNext/>
              <w:keepLines/>
              <w:spacing w:after="0"/>
              <w:jc w:val="center"/>
              <w:rPr>
                <w:del w:id="2978" w:author="Huawei" w:date="2025-07-22T09:19:00Z"/>
                <w:rFonts w:ascii="Arial" w:hAnsi="Arial" w:cs="Arial"/>
                <w:sz w:val="16"/>
                <w:highlight w:val="lightGray"/>
              </w:rPr>
            </w:pPr>
            <w:del w:id="2979" w:author="Huawei" w:date="2025-07-22T09:19:00Z">
              <w:r w:rsidRPr="008C0659" w:rsidDel="00C904CA">
                <w:rPr>
                  <w:rFonts w:ascii="Arial" w:hAnsi="Arial" w:cs="Arial"/>
                  <w:sz w:val="16"/>
                  <w:highlight w:val="lightGray"/>
                </w:rPr>
                <w:delText>CCR.1.1 TDD</w:delText>
              </w:r>
            </w:del>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5173A1" w14:textId="2BF5DF3F" w:rsidR="008C0659" w:rsidRPr="008C0659" w:rsidDel="00C904CA" w:rsidRDefault="008C0659" w:rsidP="008C0659">
            <w:pPr>
              <w:spacing w:after="0"/>
              <w:rPr>
                <w:del w:id="2980" w:author="Huawei" w:date="2025-07-22T09:19:00Z"/>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1CDD0C4" w14:textId="128230E2" w:rsidR="008C0659" w:rsidRPr="008C0659" w:rsidDel="00C904CA" w:rsidRDefault="008C0659" w:rsidP="008C0659">
            <w:pPr>
              <w:keepNext/>
              <w:keepLines/>
              <w:spacing w:after="0"/>
              <w:jc w:val="center"/>
              <w:rPr>
                <w:del w:id="2981" w:author="Huawei" w:date="2025-07-22T09:19:00Z"/>
                <w:rFonts w:ascii="Arial" w:hAnsi="Arial" w:cs="Arial"/>
                <w:sz w:val="16"/>
                <w:highlight w:val="lightGray"/>
              </w:rPr>
            </w:pPr>
            <w:del w:id="2982" w:author="Huawei" w:date="2025-07-22T09:19:00Z">
              <w:r w:rsidRPr="008C0659" w:rsidDel="00C904CA">
                <w:rPr>
                  <w:rFonts w:ascii="Arial" w:hAnsi="Arial" w:cs="Arial"/>
                  <w:sz w:val="16"/>
                  <w:highlight w:val="lightGray"/>
                </w:rPr>
                <w:delText>CCR.1.1 TDD</w:delText>
              </w:r>
            </w:del>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FCEAA8C" w14:textId="2799FC09" w:rsidR="008C0659" w:rsidRPr="008C0659" w:rsidDel="00C904CA" w:rsidRDefault="008C0659" w:rsidP="008C0659">
            <w:pPr>
              <w:spacing w:after="0"/>
              <w:rPr>
                <w:del w:id="2983" w:author="Huawei" w:date="2025-07-22T09:19:00Z"/>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671914E" w14:textId="5966A602" w:rsidR="008C0659" w:rsidRPr="008C0659" w:rsidDel="00C904CA" w:rsidRDefault="008C0659" w:rsidP="008C0659">
            <w:pPr>
              <w:keepNext/>
              <w:keepLines/>
              <w:spacing w:after="0"/>
              <w:jc w:val="center"/>
              <w:rPr>
                <w:del w:id="2984" w:author="Huawei" w:date="2025-07-22T09:19:00Z"/>
                <w:rFonts w:ascii="Arial" w:hAnsi="Arial" w:cs="Arial"/>
                <w:sz w:val="16"/>
                <w:highlight w:val="lightGray"/>
              </w:rPr>
            </w:pPr>
            <w:del w:id="2985" w:author="Huawei" w:date="2025-07-22T09:19:00Z">
              <w:r w:rsidRPr="008C0659" w:rsidDel="00C904CA">
                <w:rPr>
                  <w:rFonts w:ascii="Arial" w:hAnsi="Arial" w:cs="Arial"/>
                  <w:sz w:val="16"/>
                  <w:highlight w:val="lightGray"/>
                </w:rPr>
                <w:delText>CCR.1.1 TDD</w:delText>
              </w:r>
            </w:del>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DE04304" w14:textId="51FB722B" w:rsidR="008C0659" w:rsidRPr="008C0659" w:rsidDel="00C904CA" w:rsidRDefault="008C0659" w:rsidP="008C0659">
            <w:pPr>
              <w:spacing w:after="0"/>
              <w:rPr>
                <w:del w:id="2986" w:author="Huawei" w:date="2025-07-22T09:19:00Z"/>
                <w:rFonts w:ascii="Arial" w:hAnsi="Arial" w:cs="Arial"/>
                <w:sz w:val="18"/>
                <w:highlight w:val="lightGray"/>
                <w:lang w:val="en-US"/>
              </w:rPr>
            </w:pPr>
          </w:p>
        </w:tc>
      </w:tr>
      <w:tr w:rsidR="008C0659" w:rsidRPr="008C0659" w:rsidDel="00C904CA" w14:paraId="1E552CC4" w14:textId="4989767A" w:rsidTr="008C0659">
        <w:trPr>
          <w:trHeight w:val="510"/>
          <w:jc w:val="center"/>
          <w:del w:id="2987"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EA472EE" w14:textId="5DB3E338" w:rsidR="008C0659" w:rsidRPr="008C0659" w:rsidDel="00C904CA" w:rsidRDefault="008C0659" w:rsidP="008C0659">
            <w:pPr>
              <w:spacing w:after="0"/>
              <w:rPr>
                <w:del w:id="2988"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D9F797" w14:textId="6B86FE3C" w:rsidR="008C0659" w:rsidRPr="008C0659" w:rsidDel="00C904CA" w:rsidRDefault="008C0659" w:rsidP="008C0659">
            <w:pPr>
              <w:keepNext/>
              <w:keepLines/>
              <w:spacing w:after="0"/>
              <w:rPr>
                <w:del w:id="2989" w:author="Huawei" w:date="2025-07-22T09:19:00Z"/>
                <w:rFonts w:ascii="Arial" w:hAnsi="Arial" w:cs="v5.0.0"/>
                <w:sz w:val="18"/>
                <w:highlight w:val="lightGray"/>
              </w:rPr>
            </w:pPr>
            <w:del w:id="2990"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C419B" w14:textId="34D43577" w:rsidR="008C0659" w:rsidRPr="008C0659" w:rsidDel="00C904CA" w:rsidRDefault="008C0659" w:rsidP="008C0659">
            <w:pPr>
              <w:spacing w:after="0"/>
              <w:rPr>
                <w:del w:id="2991"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96DCAC5" w14:textId="4C13DED6" w:rsidR="008C0659" w:rsidRPr="008C0659" w:rsidDel="00C904CA" w:rsidRDefault="008C0659" w:rsidP="008C0659">
            <w:pPr>
              <w:keepNext/>
              <w:keepLines/>
              <w:spacing w:after="0"/>
              <w:jc w:val="center"/>
              <w:rPr>
                <w:del w:id="2992" w:author="Huawei" w:date="2025-07-22T09:19:00Z"/>
                <w:rFonts w:ascii="Arial" w:hAnsi="Arial" w:cs="Arial"/>
                <w:sz w:val="16"/>
                <w:highlight w:val="lightGray"/>
              </w:rPr>
            </w:pPr>
            <w:del w:id="2993" w:author="Huawei" w:date="2025-07-22T09:19:00Z">
              <w:r w:rsidRPr="008C0659" w:rsidDel="00C904CA">
                <w:rPr>
                  <w:rFonts w:ascii="Arial" w:hAnsi="Arial" w:cs="Arial"/>
                  <w:sz w:val="16"/>
                  <w:highlight w:val="lightGray"/>
                </w:rPr>
                <w:delText>CCR2.1 TDD</w:delText>
              </w:r>
            </w:del>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408E453" w14:textId="315891F5" w:rsidR="008C0659" w:rsidRPr="008C0659" w:rsidDel="00C904CA" w:rsidRDefault="008C0659" w:rsidP="008C0659">
            <w:pPr>
              <w:spacing w:after="0"/>
              <w:rPr>
                <w:del w:id="2994" w:author="Huawei" w:date="2025-07-22T09:19:00Z"/>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42C0830" w14:textId="2DE43228" w:rsidR="008C0659" w:rsidRPr="008C0659" w:rsidDel="00C904CA" w:rsidRDefault="008C0659" w:rsidP="008C0659">
            <w:pPr>
              <w:keepNext/>
              <w:keepLines/>
              <w:spacing w:after="0"/>
              <w:jc w:val="center"/>
              <w:rPr>
                <w:del w:id="2995" w:author="Huawei" w:date="2025-07-22T09:19:00Z"/>
                <w:rFonts w:ascii="Arial" w:hAnsi="Arial" w:cs="Arial"/>
                <w:sz w:val="16"/>
                <w:highlight w:val="lightGray"/>
              </w:rPr>
            </w:pPr>
            <w:del w:id="2996" w:author="Huawei" w:date="2025-07-22T09:19:00Z">
              <w:r w:rsidRPr="008C0659" w:rsidDel="00C904CA">
                <w:rPr>
                  <w:rFonts w:ascii="Arial" w:hAnsi="Arial" w:cs="Arial"/>
                  <w:sz w:val="16"/>
                  <w:highlight w:val="lightGray"/>
                </w:rPr>
                <w:delText>CCR2.1 TDD</w:delText>
              </w:r>
            </w:del>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842F094" w14:textId="2664ED51" w:rsidR="008C0659" w:rsidRPr="008C0659" w:rsidDel="00C904CA" w:rsidRDefault="008C0659" w:rsidP="008C0659">
            <w:pPr>
              <w:spacing w:after="0"/>
              <w:rPr>
                <w:del w:id="2997" w:author="Huawei" w:date="2025-07-22T09:19:00Z"/>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B14411E" w14:textId="08F10C87" w:rsidR="008C0659" w:rsidRPr="008C0659" w:rsidDel="00C904CA" w:rsidRDefault="008C0659" w:rsidP="008C0659">
            <w:pPr>
              <w:keepNext/>
              <w:keepLines/>
              <w:spacing w:after="0"/>
              <w:jc w:val="center"/>
              <w:rPr>
                <w:del w:id="2998" w:author="Huawei" w:date="2025-07-22T09:19:00Z"/>
                <w:rFonts w:ascii="Arial" w:hAnsi="Arial" w:cs="Arial"/>
                <w:sz w:val="16"/>
                <w:highlight w:val="lightGray"/>
              </w:rPr>
            </w:pPr>
            <w:del w:id="2999" w:author="Huawei" w:date="2025-07-22T09:19:00Z">
              <w:r w:rsidRPr="008C0659" w:rsidDel="00C904CA">
                <w:rPr>
                  <w:rFonts w:ascii="Arial" w:hAnsi="Arial" w:cs="Arial"/>
                  <w:sz w:val="16"/>
                  <w:highlight w:val="lightGray"/>
                </w:rPr>
                <w:delText>CCR2.1 TDD</w:delText>
              </w:r>
            </w:del>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13168E" w14:textId="227A5131" w:rsidR="008C0659" w:rsidRPr="008C0659" w:rsidDel="00C904CA" w:rsidRDefault="008C0659" w:rsidP="008C0659">
            <w:pPr>
              <w:spacing w:after="0"/>
              <w:rPr>
                <w:del w:id="3000" w:author="Huawei" w:date="2025-07-22T09:19:00Z"/>
                <w:rFonts w:ascii="Arial" w:hAnsi="Arial" w:cs="Arial"/>
                <w:sz w:val="18"/>
                <w:highlight w:val="lightGray"/>
                <w:lang w:val="en-US"/>
              </w:rPr>
            </w:pPr>
          </w:p>
        </w:tc>
      </w:tr>
      <w:tr w:rsidR="008C0659" w:rsidRPr="008C0659" w:rsidDel="00C904CA" w14:paraId="6FD06881" w14:textId="183D199A" w:rsidTr="008C0659">
        <w:trPr>
          <w:trHeight w:val="510"/>
          <w:jc w:val="center"/>
          <w:del w:id="3001" w:author="Huawei" w:date="2025-07-22T09:19:00Z"/>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A31340" w14:textId="59EF7A3E" w:rsidR="008C0659" w:rsidRPr="008C0659" w:rsidDel="00C904CA" w:rsidRDefault="008C0659" w:rsidP="008C0659">
            <w:pPr>
              <w:keepNext/>
              <w:keepLines/>
              <w:spacing w:after="0"/>
              <w:rPr>
                <w:del w:id="3002" w:author="Huawei" w:date="2025-07-22T09:19:00Z"/>
                <w:rFonts w:ascii="Arial" w:hAnsi="Arial" w:cs="Arial"/>
                <w:sz w:val="18"/>
                <w:highlight w:val="lightGray"/>
                <w:lang w:val="en-US"/>
              </w:rPr>
            </w:pPr>
            <w:del w:id="3003" w:author="Huawei" w:date="2025-07-22T09:19:00Z">
              <w:r w:rsidRPr="008C0659" w:rsidDel="00C904CA">
                <w:rPr>
                  <w:rFonts w:ascii="Arial" w:hAnsi="Arial" w:cs="v5.0.0"/>
                  <w:sz w:val="18"/>
                  <w:highlight w:val="lightGray"/>
                </w:rPr>
                <w:delText>SSB configuration</w:delText>
              </w:r>
            </w:del>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2652FF" w14:textId="63A02CFB" w:rsidR="008C0659" w:rsidRPr="008C0659" w:rsidDel="00C904CA" w:rsidRDefault="008C0659" w:rsidP="008C0659">
            <w:pPr>
              <w:keepNext/>
              <w:keepLines/>
              <w:spacing w:after="0"/>
              <w:rPr>
                <w:del w:id="3004" w:author="Huawei" w:date="2025-07-22T09:19:00Z"/>
                <w:rFonts w:ascii="Arial" w:hAnsi="Arial" w:cs="Arial"/>
                <w:sz w:val="18"/>
                <w:highlight w:val="lightGray"/>
                <w:lang w:val="en-US"/>
              </w:rPr>
            </w:pPr>
            <w:del w:id="3005"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4AC4D2" w14:textId="12EA737A" w:rsidR="008C0659" w:rsidRPr="008C0659" w:rsidDel="00C904CA" w:rsidRDefault="008C0659" w:rsidP="008C0659">
            <w:pPr>
              <w:keepNext/>
              <w:keepLines/>
              <w:spacing w:after="0"/>
              <w:jc w:val="center"/>
              <w:rPr>
                <w:del w:id="3006"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B6D915F" w14:textId="4BF4C5EE" w:rsidR="008C0659" w:rsidRPr="008C0659" w:rsidDel="00C904CA" w:rsidRDefault="008C0659" w:rsidP="008C0659">
            <w:pPr>
              <w:keepNext/>
              <w:keepLines/>
              <w:spacing w:after="0"/>
              <w:jc w:val="center"/>
              <w:rPr>
                <w:del w:id="3007" w:author="Huawei" w:date="2025-07-22T09:19:00Z"/>
                <w:rFonts w:ascii="Arial" w:hAnsi="Arial" w:cs="Arial"/>
                <w:sz w:val="16"/>
                <w:highlight w:val="lightGray"/>
                <w:lang w:val="en-US"/>
              </w:rPr>
            </w:pPr>
            <w:del w:id="3008" w:author="Huawei" w:date="2025-07-22T09:19:00Z">
              <w:r w:rsidRPr="008C0659" w:rsidDel="00C904CA">
                <w:rPr>
                  <w:rFonts w:ascii="Arial" w:hAnsi="Arial" w:cs="Arial"/>
                  <w:sz w:val="16"/>
                  <w:highlight w:val="lightGray"/>
                </w:rPr>
                <w:delText>SSB 1 FR1</w:delText>
              </w:r>
              <w:r w:rsidRPr="008C0659" w:rsidDel="00C904CA">
                <w:rPr>
                  <w:rFonts w:ascii="Arial" w:hAnsi="Arial" w:cs="Arial"/>
                  <w:sz w:val="16"/>
                  <w:highlight w:val="lightGray"/>
                  <w:lang w:val="en-US"/>
                </w:rPr>
                <w:delText xml:space="preserve">  </w:delText>
              </w:r>
            </w:del>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56E9E43" w14:textId="085A0BF0" w:rsidR="008C0659" w:rsidRPr="008C0659" w:rsidDel="00C904CA" w:rsidRDefault="008C0659" w:rsidP="008C0659">
            <w:pPr>
              <w:keepNext/>
              <w:keepLines/>
              <w:spacing w:after="0"/>
              <w:jc w:val="center"/>
              <w:rPr>
                <w:del w:id="3009" w:author="Huawei" w:date="2025-07-22T09:19:00Z"/>
                <w:rFonts w:ascii="Arial" w:hAnsi="Arial" w:cs="Arial"/>
                <w:sz w:val="16"/>
                <w:highlight w:val="lightGray"/>
                <w:lang w:val="en-US"/>
              </w:rPr>
            </w:pPr>
            <w:del w:id="3010" w:author="Huawei" w:date="2025-07-22T09:19:00Z">
              <w:r w:rsidRPr="008C0659" w:rsidDel="00C904CA">
                <w:rPr>
                  <w:rFonts w:ascii="Arial" w:hAnsi="Arial" w:cs="Arial"/>
                  <w:sz w:val="16"/>
                  <w:highlight w:val="lightGray"/>
                  <w:lang w:val="en-US"/>
                </w:rPr>
                <w:delText>-</w:delText>
              </w:r>
            </w:del>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FBA4563" w14:textId="735A6AFF" w:rsidR="008C0659" w:rsidRPr="008C0659" w:rsidDel="00C904CA" w:rsidRDefault="008C0659" w:rsidP="008C0659">
            <w:pPr>
              <w:keepNext/>
              <w:keepLines/>
              <w:spacing w:after="0"/>
              <w:jc w:val="center"/>
              <w:rPr>
                <w:del w:id="3011" w:author="Huawei" w:date="2025-07-22T09:19:00Z"/>
                <w:rFonts w:ascii="Arial" w:hAnsi="Arial" w:cs="Arial"/>
                <w:sz w:val="16"/>
                <w:highlight w:val="lightGray"/>
                <w:lang w:val="en-US"/>
              </w:rPr>
            </w:pPr>
            <w:del w:id="3012" w:author="Huawei" w:date="2025-07-22T09:19:00Z">
              <w:r w:rsidRPr="008C0659" w:rsidDel="00C904CA">
                <w:rPr>
                  <w:rFonts w:ascii="Arial" w:hAnsi="Arial" w:cs="Arial"/>
                  <w:sz w:val="16"/>
                  <w:highlight w:val="lightGray"/>
                </w:rPr>
                <w:delText>SSB 1 FR1</w:delText>
              </w:r>
              <w:r w:rsidRPr="008C0659" w:rsidDel="00C904CA">
                <w:rPr>
                  <w:rFonts w:ascii="Arial" w:hAnsi="Arial" w:cs="Arial"/>
                  <w:sz w:val="16"/>
                  <w:highlight w:val="lightGray"/>
                  <w:lang w:val="en-US"/>
                </w:rPr>
                <w:delText xml:space="preserve">  </w:delText>
              </w:r>
            </w:del>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04A0A8" w14:textId="6EC7A4C2" w:rsidR="008C0659" w:rsidRPr="008C0659" w:rsidDel="00C904CA" w:rsidRDefault="008C0659" w:rsidP="008C0659">
            <w:pPr>
              <w:keepNext/>
              <w:keepLines/>
              <w:spacing w:after="0"/>
              <w:jc w:val="center"/>
              <w:rPr>
                <w:del w:id="3013" w:author="Huawei" w:date="2025-07-22T09:19:00Z"/>
                <w:rFonts w:ascii="Arial" w:hAnsi="Arial" w:cs="Arial"/>
                <w:sz w:val="16"/>
                <w:highlight w:val="lightGray"/>
                <w:lang w:val="en-US"/>
              </w:rPr>
            </w:pPr>
            <w:del w:id="3014" w:author="Huawei" w:date="2025-07-22T09:19:00Z">
              <w:r w:rsidRPr="008C0659" w:rsidDel="00C904CA">
                <w:rPr>
                  <w:rFonts w:ascii="Arial" w:hAnsi="Arial" w:cs="Arial"/>
                  <w:sz w:val="16"/>
                  <w:highlight w:val="lightGray"/>
                  <w:lang w:val="en-US"/>
                </w:rPr>
                <w:delText>-</w:delText>
              </w:r>
            </w:del>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49447FD" w14:textId="6F8B1A03" w:rsidR="008C0659" w:rsidRPr="008C0659" w:rsidDel="00C904CA" w:rsidRDefault="008C0659" w:rsidP="008C0659">
            <w:pPr>
              <w:keepNext/>
              <w:keepLines/>
              <w:spacing w:after="0"/>
              <w:jc w:val="center"/>
              <w:rPr>
                <w:del w:id="3015" w:author="Huawei" w:date="2025-07-22T09:19:00Z"/>
                <w:rFonts w:ascii="Arial" w:hAnsi="Arial" w:cs="Arial"/>
                <w:sz w:val="16"/>
                <w:highlight w:val="lightGray"/>
                <w:lang w:val="en-US"/>
              </w:rPr>
            </w:pPr>
            <w:del w:id="3016" w:author="Huawei" w:date="2025-07-22T09:19:00Z">
              <w:r w:rsidRPr="008C0659" w:rsidDel="00C904CA">
                <w:rPr>
                  <w:rFonts w:ascii="Arial" w:hAnsi="Arial" w:cs="Arial"/>
                  <w:sz w:val="16"/>
                  <w:highlight w:val="lightGray"/>
                </w:rPr>
                <w:delText>SSB 1 FR1</w:delText>
              </w:r>
              <w:r w:rsidRPr="008C0659" w:rsidDel="00C904CA">
                <w:rPr>
                  <w:rFonts w:ascii="Arial" w:hAnsi="Arial" w:cs="Arial"/>
                  <w:sz w:val="16"/>
                  <w:highlight w:val="lightGray"/>
                  <w:lang w:val="en-US"/>
                </w:rPr>
                <w:delText xml:space="preserve">  </w:delText>
              </w:r>
            </w:del>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79A9199" w14:textId="4671D675" w:rsidR="008C0659" w:rsidRPr="008C0659" w:rsidDel="00C904CA" w:rsidRDefault="008C0659" w:rsidP="008C0659">
            <w:pPr>
              <w:keepNext/>
              <w:keepLines/>
              <w:spacing w:after="0"/>
              <w:jc w:val="center"/>
              <w:rPr>
                <w:del w:id="3017" w:author="Huawei" w:date="2025-07-22T09:19:00Z"/>
                <w:rFonts w:ascii="Arial" w:hAnsi="Arial" w:cs="Arial"/>
                <w:sz w:val="18"/>
                <w:highlight w:val="lightGray"/>
                <w:lang w:val="en-US"/>
              </w:rPr>
            </w:pPr>
            <w:del w:id="3018" w:author="Huawei" w:date="2025-07-22T09:19:00Z">
              <w:r w:rsidRPr="008C0659" w:rsidDel="00C904CA">
                <w:rPr>
                  <w:rFonts w:ascii="Arial" w:hAnsi="Arial" w:cs="Arial"/>
                  <w:sz w:val="18"/>
                  <w:highlight w:val="lightGray"/>
                  <w:lang w:val="en-US"/>
                </w:rPr>
                <w:delText>-</w:delText>
              </w:r>
            </w:del>
          </w:p>
        </w:tc>
      </w:tr>
      <w:tr w:rsidR="008C0659" w:rsidRPr="008C0659" w:rsidDel="00C904CA" w14:paraId="76FFE0F4" w14:textId="5D15E31A" w:rsidTr="008C0659">
        <w:trPr>
          <w:trHeight w:val="510"/>
          <w:jc w:val="center"/>
          <w:del w:id="3019"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9461979" w14:textId="7B0BED47" w:rsidR="008C0659" w:rsidRPr="008C0659" w:rsidDel="00C904CA" w:rsidRDefault="008C0659" w:rsidP="008C0659">
            <w:pPr>
              <w:spacing w:after="0"/>
              <w:rPr>
                <w:del w:id="3020"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14BED22" w14:textId="24B64734" w:rsidR="008C0659" w:rsidRPr="008C0659" w:rsidDel="00C904CA" w:rsidRDefault="008C0659" w:rsidP="008C0659">
            <w:pPr>
              <w:keepNext/>
              <w:keepLines/>
              <w:spacing w:after="0"/>
              <w:rPr>
                <w:del w:id="3021" w:author="Huawei" w:date="2025-07-22T09:19:00Z"/>
                <w:rFonts w:ascii="Arial" w:hAnsi="Arial" w:cs="v5.0.0"/>
                <w:sz w:val="18"/>
                <w:highlight w:val="lightGray"/>
              </w:rPr>
            </w:pPr>
            <w:del w:id="3022"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4F157" w14:textId="7FD66AC8" w:rsidR="008C0659" w:rsidRPr="008C0659" w:rsidDel="00C904CA" w:rsidRDefault="008C0659" w:rsidP="008C0659">
            <w:pPr>
              <w:spacing w:after="0"/>
              <w:rPr>
                <w:del w:id="3023"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C3B7516" w14:textId="5E1BD4DE" w:rsidR="008C0659" w:rsidRPr="008C0659" w:rsidDel="00C904CA" w:rsidRDefault="008C0659" w:rsidP="008C0659">
            <w:pPr>
              <w:keepNext/>
              <w:keepLines/>
              <w:spacing w:after="0"/>
              <w:jc w:val="center"/>
              <w:rPr>
                <w:del w:id="3024" w:author="Huawei" w:date="2025-07-22T09:19:00Z"/>
                <w:rFonts w:ascii="Arial" w:hAnsi="Arial" w:cs="Arial"/>
                <w:sz w:val="16"/>
                <w:highlight w:val="lightGray"/>
              </w:rPr>
            </w:pPr>
            <w:del w:id="3025" w:author="Huawei" w:date="2025-07-22T09:19:00Z">
              <w:r w:rsidRPr="008C0659" w:rsidDel="00C904CA">
                <w:rPr>
                  <w:rFonts w:ascii="Arial" w:hAnsi="Arial" w:cs="Arial"/>
                  <w:sz w:val="16"/>
                  <w:highlight w:val="lightGray"/>
                </w:rPr>
                <w:delText>SSB 1 FR1</w:delText>
              </w:r>
              <w:r w:rsidRPr="008C0659" w:rsidDel="00C904CA">
                <w:rPr>
                  <w:rFonts w:ascii="Arial" w:hAnsi="Arial" w:cs="Arial"/>
                  <w:sz w:val="16"/>
                  <w:highlight w:val="lightGray"/>
                  <w:lang w:val="en-US"/>
                </w:rPr>
                <w:delText xml:space="preserve">  </w:delText>
              </w:r>
            </w:del>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07DA89" w14:textId="6CC23D02" w:rsidR="008C0659" w:rsidRPr="008C0659" w:rsidDel="00C904CA" w:rsidRDefault="008C0659" w:rsidP="008C0659">
            <w:pPr>
              <w:spacing w:after="0"/>
              <w:rPr>
                <w:del w:id="3026" w:author="Huawei" w:date="2025-07-22T09:19:00Z"/>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85771E5" w14:textId="797777E5" w:rsidR="008C0659" w:rsidRPr="008C0659" w:rsidDel="00C904CA" w:rsidRDefault="008C0659" w:rsidP="008C0659">
            <w:pPr>
              <w:keepNext/>
              <w:keepLines/>
              <w:spacing w:after="0"/>
              <w:jc w:val="center"/>
              <w:rPr>
                <w:del w:id="3027" w:author="Huawei" w:date="2025-07-22T09:19:00Z"/>
                <w:rFonts w:ascii="Arial" w:hAnsi="Arial" w:cs="Arial"/>
                <w:sz w:val="16"/>
                <w:highlight w:val="lightGray"/>
              </w:rPr>
            </w:pPr>
            <w:del w:id="3028" w:author="Huawei" w:date="2025-07-22T09:19:00Z">
              <w:r w:rsidRPr="008C0659" w:rsidDel="00C904CA">
                <w:rPr>
                  <w:rFonts w:ascii="Arial" w:hAnsi="Arial" w:cs="Arial"/>
                  <w:sz w:val="16"/>
                  <w:highlight w:val="lightGray"/>
                </w:rPr>
                <w:delText>SSB 1 FR1</w:delText>
              </w:r>
              <w:r w:rsidRPr="008C0659" w:rsidDel="00C904CA">
                <w:rPr>
                  <w:rFonts w:ascii="Arial" w:hAnsi="Arial" w:cs="Arial"/>
                  <w:sz w:val="16"/>
                  <w:highlight w:val="lightGray"/>
                  <w:lang w:val="en-US"/>
                </w:rPr>
                <w:delText xml:space="preserve">  </w:delText>
              </w:r>
            </w:del>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DB9138A" w14:textId="773F723E" w:rsidR="008C0659" w:rsidRPr="008C0659" w:rsidDel="00C904CA" w:rsidRDefault="008C0659" w:rsidP="008C0659">
            <w:pPr>
              <w:spacing w:after="0"/>
              <w:rPr>
                <w:del w:id="3029" w:author="Huawei" w:date="2025-07-22T09:19:00Z"/>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02F7B8F" w14:textId="20DF3E76" w:rsidR="008C0659" w:rsidRPr="008C0659" w:rsidDel="00C904CA" w:rsidRDefault="008C0659" w:rsidP="008C0659">
            <w:pPr>
              <w:keepNext/>
              <w:keepLines/>
              <w:spacing w:after="0"/>
              <w:jc w:val="center"/>
              <w:rPr>
                <w:del w:id="3030" w:author="Huawei" w:date="2025-07-22T09:19:00Z"/>
                <w:rFonts w:ascii="Arial" w:hAnsi="Arial" w:cs="Arial"/>
                <w:sz w:val="16"/>
                <w:highlight w:val="lightGray"/>
              </w:rPr>
            </w:pPr>
            <w:del w:id="3031" w:author="Huawei" w:date="2025-07-22T09:19:00Z">
              <w:r w:rsidRPr="008C0659" w:rsidDel="00C904CA">
                <w:rPr>
                  <w:rFonts w:ascii="Arial" w:hAnsi="Arial" w:cs="Arial"/>
                  <w:sz w:val="16"/>
                  <w:highlight w:val="lightGray"/>
                </w:rPr>
                <w:delText>SSB 1 FR1</w:delText>
              </w:r>
              <w:r w:rsidRPr="008C0659" w:rsidDel="00C904CA">
                <w:rPr>
                  <w:rFonts w:ascii="Arial" w:hAnsi="Arial" w:cs="Arial"/>
                  <w:sz w:val="16"/>
                  <w:highlight w:val="lightGray"/>
                  <w:lang w:val="en-US"/>
                </w:rPr>
                <w:delText xml:space="preserve">  </w:delText>
              </w:r>
            </w:del>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8A4027A" w14:textId="2F6BFEAC" w:rsidR="008C0659" w:rsidRPr="008C0659" w:rsidDel="00C904CA" w:rsidRDefault="008C0659" w:rsidP="008C0659">
            <w:pPr>
              <w:spacing w:after="0"/>
              <w:rPr>
                <w:del w:id="3032" w:author="Huawei" w:date="2025-07-22T09:19:00Z"/>
                <w:rFonts w:ascii="Arial" w:hAnsi="Arial" w:cs="Arial"/>
                <w:sz w:val="18"/>
                <w:highlight w:val="lightGray"/>
                <w:lang w:val="en-US"/>
              </w:rPr>
            </w:pPr>
          </w:p>
        </w:tc>
      </w:tr>
      <w:tr w:rsidR="008C0659" w:rsidRPr="008C0659" w:rsidDel="00C904CA" w14:paraId="0E778EA5" w14:textId="5F1D6625" w:rsidTr="008C0659">
        <w:trPr>
          <w:trHeight w:val="510"/>
          <w:jc w:val="center"/>
          <w:del w:id="3033"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165DA4A" w14:textId="2BB63563" w:rsidR="008C0659" w:rsidRPr="008C0659" w:rsidDel="00C904CA" w:rsidRDefault="008C0659" w:rsidP="008C0659">
            <w:pPr>
              <w:spacing w:after="0"/>
              <w:rPr>
                <w:del w:id="3034"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742738" w14:textId="0DBC9099" w:rsidR="008C0659" w:rsidRPr="008C0659" w:rsidDel="00C904CA" w:rsidRDefault="008C0659" w:rsidP="008C0659">
            <w:pPr>
              <w:keepNext/>
              <w:keepLines/>
              <w:spacing w:after="0"/>
              <w:rPr>
                <w:del w:id="3035" w:author="Huawei" w:date="2025-07-22T09:19:00Z"/>
                <w:rFonts w:ascii="Arial" w:hAnsi="Arial" w:cs="v5.0.0"/>
                <w:sz w:val="18"/>
                <w:highlight w:val="lightGray"/>
              </w:rPr>
            </w:pPr>
            <w:del w:id="3036"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15D1F" w14:textId="1603E6DF" w:rsidR="008C0659" w:rsidRPr="008C0659" w:rsidDel="00C904CA" w:rsidRDefault="008C0659" w:rsidP="008C0659">
            <w:pPr>
              <w:spacing w:after="0"/>
              <w:rPr>
                <w:del w:id="3037" w:author="Huawei" w:date="2025-07-22T09:19:00Z"/>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F2E3692" w14:textId="7B670D50" w:rsidR="008C0659" w:rsidRPr="008C0659" w:rsidDel="00C904CA" w:rsidRDefault="008C0659" w:rsidP="008C0659">
            <w:pPr>
              <w:keepNext/>
              <w:keepLines/>
              <w:spacing w:after="0"/>
              <w:jc w:val="center"/>
              <w:rPr>
                <w:del w:id="3038" w:author="Huawei" w:date="2025-07-22T09:19:00Z"/>
                <w:rFonts w:ascii="Arial" w:hAnsi="Arial" w:cs="Arial"/>
                <w:sz w:val="16"/>
                <w:highlight w:val="lightGray"/>
              </w:rPr>
            </w:pPr>
            <w:del w:id="3039" w:author="Huawei" w:date="2025-07-22T09:19:00Z">
              <w:r w:rsidRPr="008C0659" w:rsidDel="00C904CA">
                <w:rPr>
                  <w:rFonts w:ascii="Arial" w:hAnsi="Arial" w:cs="Arial"/>
                  <w:sz w:val="16"/>
                  <w:highlight w:val="lightGray"/>
                </w:rPr>
                <w:delText>SSB 2 FR1</w:delText>
              </w:r>
              <w:r w:rsidRPr="008C0659" w:rsidDel="00C904CA">
                <w:rPr>
                  <w:rFonts w:ascii="Arial" w:hAnsi="Arial" w:cs="Arial"/>
                  <w:sz w:val="16"/>
                  <w:highlight w:val="lightGray"/>
                  <w:lang w:val="en-US"/>
                </w:rPr>
                <w:delText xml:space="preserve">  </w:delText>
              </w:r>
            </w:del>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AF03D62" w14:textId="3B76BAC3" w:rsidR="008C0659" w:rsidRPr="008C0659" w:rsidDel="00C904CA" w:rsidRDefault="008C0659" w:rsidP="008C0659">
            <w:pPr>
              <w:spacing w:after="0"/>
              <w:rPr>
                <w:del w:id="3040" w:author="Huawei" w:date="2025-07-22T09:19:00Z"/>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6F90E0" w14:textId="5C1920FC" w:rsidR="008C0659" w:rsidRPr="008C0659" w:rsidDel="00C904CA" w:rsidRDefault="008C0659" w:rsidP="008C0659">
            <w:pPr>
              <w:keepNext/>
              <w:keepLines/>
              <w:spacing w:after="0"/>
              <w:jc w:val="center"/>
              <w:rPr>
                <w:del w:id="3041" w:author="Huawei" w:date="2025-07-22T09:19:00Z"/>
                <w:rFonts w:ascii="Arial" w:hAnsi="Arial" w:cs="Arial"/>
                <w:sz w:val="16"/>
                <w:highlight w:val="lightGray"/>
              </w:rPr>
            </w:pPr>
            <w:del w:id="3042" w:author="Huawei" w:date="2025-07-22T09:19:00Z">
              <w:r w:rsidRPr="008C0659" w:rsidDel="00C904CA">
                <w:rPr>
                  <w:rFonts w:ascii="Arial" w:hAnsi="Arial" w:cs="Arial"/>
                  <w:sz w:val="16"/>
                  <w:highlight w:val="lightGray"/>
                </w:rPr>
                <w:delText>SSB 2 FR1</w:delText>
              </w:r>
              <w:r w:rsidRPr="008C0659" w:rsidDel="00C904CA">
                <w:rPr>
                  <w:rFonts w:ascii="Arial" w:hAnsi="Arial" w:cs="Arial"/>
                  <w:sz w:val="16"/>
                  <w:highlight w:val="lightGray"/>
                  <w:lang w:val="en-US"/>
                </w:rPr>
                <w:delText xml:space="preserve">  </w:delText>
              </w:r>
            </w:del>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C15A4AA" w14:textId="4B13428E" w:rsidR="008C0659" w:rsidRPr="008C0659" w:rsidDel="00C904CA" w:rsidRDefault="008C0659" w:rsidP="008C0659">
            <w:pPr>
              <w:spacing w:after="0"/>
              <w:rPr>
                <w:del w:id="3043" w:author="Huawei" w:date="2025-07-22T09:19:00Z"/>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55AC595" w14:textId="75AD6486" w:rsidR="008C0659" w:rsidRPr="008C0659" w:rsidDel="00C904CA" w:rsidRDefault="008C0659" w:rsidP="008C0659">
            <w:pPr>
              <w:keepNext/>
              <w:keepLines/>
              <w:spacing w:after="0"/>
              <w:jc w:val="center"/>
              <w:rPr>
                <w:del w:id="3044" w:author="Huawei" w:date="2025-07-22T09:19:00Z"/>
                <w:rFonts w:ascii="Arial" w:hAnsi="Arial" w:cs="Arial"/>
                <w:sz w:val="16"/>
                <w:highlight w:val="lightGray"/>
              </w:rPr>
            </w:pPr>
            <w:del w:id="3045" w:author="Huawei" w:date="2025-07-22T09:19:00Z">
              <w:r w:rsidRPr="008C0659" w:rsidDel="00C904CA">
                <w:rPr>
                  <w:rFonts w:ascii="Arial" w:hAnsi="Arial" w:cs="Arial"/>
                  <w:sz w:val="16"/>
                  <w:highlight w:val="lightGray"/>
                </w:rPr>
                <w:delText>SSB 2 FR1</w:delText>
              </w:r>
              <w:r w:rsidRPr="008C0659" w:rsidDel="00C904CA">
                <w:rPr>
                  <w:rFonts w:ascii="Arial" w:hAnsi="Arial" w:cs="Arial"/>
                  <w:sz w:val="16"/>
                  <w:highlight w:val="lightGray"/>
                  <w:lang w:val="en-US"/>
                </w:rPr>
                <w:delText xml:space="preserve">  </w:delText>
              </w:r>
            </w:del>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65AA4F7" w14:textId="17F64E0F" w:rsidR="008C0659" w:rsidRPr="008C0659" w:rsidDel="00C904CA" w:rsidRDefault="008C0659" w:rsidP="008C0659">
            <w:pPr>
              <w:spacing w:after="0"/>
              <w:rPr>
                <w:del w:id="3046" w:author="Huawei" w:date="2025-07-22T09:19:00Z"/>
                <w:rFonts w:ascii="Arial" w:hAnsi="Arial" w:cs="Arial"/>
                <w:sz w:val="18"/>
                <w:highlight w:val="lightGray"/>
                <w:lang w:val="en-US"/>
              </w:rPr>
            </w:pPr>
          </w:p>
        </w:tc>
      </w:tr>
      <w:tr w:rsidR="008C0659" w:rsidRPr="008C0659" w:rsidDel="00C904CA" w14:paraId="0D65C8FD" w14:textId="13AC987D" w:rsidTr="008C0659">
        <w:trPr>
          <w:trHeight w:val="283"/>
          <w:jc w:val="center"/>
          <w:del w:id="3047" w:author="Huawei" w:date="2025-07-22T09:19:00Z"/>
        </w:trPr>
        <w:tc>
          <w:tcPr>
            <w:tcW w:w="2065" w:type="dxa"/>
            <w:gridSpan w:val="2"/>
            <w:vMerge w:val="restart"/>
            <w:tcBorders>
              <w:top w:val="single" w:sz="4" w:space="0" w:color="auto"/>
              <w:left w:val="single" w:sz="4" w:space="0" w:color="auto"/>
              <w:right w:val="single" w:sz="4" w:space="0" w:color="auto"/>
            </w:tcBorders>
            <w:vAlign w:val="center"/>
          </w:tcPr>
          <w:p w14:paraId="1BA80D9C" w14:textId="2BC21951" w:rsidR="008C0659" w:rsidRPr="008C0659" w:rsidDel="00C904CA" w:rsidRDefault="008C0659" w:rsidP="008C0659">
            <w:pPr>
              <w:keepNext/>
              <w:keepLines/>
              <w:spacing w:after="0"/>
              <w:rPr>
                <w:del w:id="3048" w:author="Huawei" w:date="2025-07-22T09:19:00Z"/>
                <w:rFonts w:ascii="Arial" w:hAnsi="Arial" w:cs="Arial"/>
                <w:sz w:val="18"/>
                <w:highlight w:val="lightGray"/>
                <w:lang w:val="da-DK"/>
              </w:rPr>
            </w:pPr>
            <w:del w:id="3049" w:author="Huawei" w:date="2025-07-22T09:19:00Z">
              <w:r w:rsidRPr="008C0659" w:rsidDel="00C904CA">
                <w:rPr>
                  <w:rFonts w:ascii="Arial" w:hAnsi="Arial" w:cs="Arial"/>
                  <w:sz w:val="18"/>
                  <w:szCs w:val="18"/>
                  <w:highlight w:val="lightGray"/>
                  <w:lang w:val="en-US"/>
                </w:rPr>
                <w:delText>SSB configuration</w:delText>
              </w:r>
            </w:del>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91EDFF5" w14:textId="76E671EC" w:rsidR="008C0659" w:rsidRPr="008C0659" w:rsidDel="00C904CA" w:rsidRDefault="008C0659" w:rsidP="008C0659">
            <w:pPr>
              <w:keepNext/>
              <w:keepLines/>
              <w:spacing w:after="0"/>
              <w:rPr>
                <w:del w:id="3050" w:author="Huawei" w:date="2025-07-22T09:19:00Z"/>
                <w:rFonts w:ascii="Arial" w:hAnsi="Arial" w:cs="Arial"/>
                <w:sz w:val="18"/>
                <w:highlight w:val="lightGray"/>
                <w:lang w:val="da-DK"/>
              </w:rPr>
            </w:pPr>
            <w:del w:id="3051" w:author="Huawei" w:date="2025-07-22T09:19:00Z">
              <w:r w:rsidRPr="008C0659" w:rsidDel="00C904CA">
                <w:rPr>
                  <w:rFonts w:ascii="Arial" w:hAnsi="Arial" w:cs="Arial"/>
                  <w:sz w:val="18"/>
                  <w:szCs w:val="18"/>
                  <w:highlight w:val="lightGray"/>
                </w:rPr>
                <w:delText>Config</w:delText>
              </w:r>
              <w:r w:rsidRPr="008C0659" w:rsidDel="00C904CA">
                <w:rPr>
                  <w:rFonts w:ascii="Arial" w:hAnsi="Arial"/>
                  <w:sz w:val="18"/>
                  <w:szCs w:val="18"/>
                  <w:highlight w:val="lightGray"/>
                </w:rPr>
                <w:delText xml:space="preserve"> 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0827C04" w14:textId="01AD73A2" w:rsidR="008C0659" w:rsidRPr="008C0659" w:rsidDel="00C904CA" w:rsidRDefault="008C0659" w:rsidP="008C0659">
            <w:pPr>
              <w:keepNext/>
              <w:keepLines/>
              <w:spacing w:after="0"/>
              <w:rPr>
                <w:del w:id="3052" w:author="Huawei" w:date="2025-07-22T09:19:00Z"/>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8DC8044" w14:textId="1FEB8E81" w:rsidR="008C0659" w:rsidRPr="008C0659" w:rsidDel="00C904CA" w:rsidRDefault="008C0659" w:rsidP="008C0659">
            <w:pPr>
              <w:keepNext/>
              <w:keepLines/>
              <w:spacing w:after="0"/>
              <w:jc w:val="center"/>
              <w:rPr>
                <w:del w:id="3053" w:author="Huawei" w:date="2025-07-22T09:19:00Z"/>
                <w:rFonts w:ascii="Arial" w:hAnsi="Arial"/>
                <w:snapToGrid w:val="0"/>
                <w:sz w:val="18"/>
                <w:highlight w:val="lightGray"/>
              </w:rPr>
            </w:pPr>
            <w:del w:id="3054" w:author="Huawei" w:date="2025-07-22T09:19:00Z">
              <w:r w:rsidRPr="008C0659" w:rsidDel="00C904CA">
                <w:rPr>
                  <w:rFonts w:ascii="Arial" w:hAnsi="Arial" w:cs="Arial" w:hint="eastAsia"/>
                  <w:sz w:val="18"/>
                  <w:szCs w:val="18"/>
                  <w:highlight w:val="lightGray"/>
                  <w:lang w:eastAsia="zh-CN"/>
                </w:rPr>
                <w:delText>SSB.1 FR1</w:delText>
              </w:r>
            </w:del>
          </w:p>
        </w:tc>
        <w:tc>
          <w:tcPr>
            <w:tcW w:w="779" w:type="dxa"/>
            <w:tcBorders>
              <w:top w:val="single" w:sz="4" w:space="0" w:color="auto"/>
              <w:left w:val="single" w:sz="4" w:space="0" w:color="auto"/>
              <w:bottom w:val="single" w:sz="4" w:space="0" w:color="auto"/>
              <w:right w:val="single" w:sz="4" w:space="0" w:color="auto"/>
            </w:tcBorders>
            <w:vAlign w:val="center"/>
          </w:tcPr>
          <w:p w14:paraId="7E31903C" w14:textId="22926BD0" w:rsidR="008C0659" w:rsidRPr="008C0659" w:rsidDel="00C904CA" w:rsidRDefault="008C0659" w:rsidP="008C0659">
            <w:pPr>
              <w:keepNext/>
              <w:keepLines/>
              <w:spacing w:after="0"/>
              <w:jc w:val="center"/>
              <w:rPr>
                <w:del w:id="3055" w:author="Huawei" w:date="2025-07-22T09:19:00Z"/>
                <w:rFonts w:ascii="Arial" w:hAnsi="Arial"/>
                <w:snapToGrid w:val="0"/>
                <w:sz w:val="18"/>
                <w:highlight w:val="lightGray"/>
              </w:rPr>
            </w:pPr>
            <w:del w:id="3056" w:author="Huawei" w:date="2025-07-22T09:19:00Z">
              <w:r w:rsidRPr="008C0659" w:rsidDel="00C904CA">
                <w:rPr>
                  <w:rFonts w:ascii="Arial" w:hAnsi="Arial" w:cs="Arial"/>
                  <w:sz w:val="18"/>
                  <w:szCs w:val="18"/>
                  <w:highlight w:val="lightGray"/>
                  <w:lang w:val="en-US"/>
                </w:rPr>
                <w:delText>SSB.1 FR1</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773E57" w14:textId="10F34CF6" w:rsidR="008C0659" w:rsidRPr="008C0659" w:rsidDel="00C904CA" w:rsidRDefault="008C0659" w:rsidP="008C0659">
            <w:pPr>
              <w:keepNext/>
              <w:keepLines/>
              <w:spacing w:after="0"/>
              <w:jc w:val="center"/>
              <w:rPr>
                <w:del w:id="3057" w:author="Huawei" w:date="2025-07-22T09:19:00Z"/>
                <w:rFonts w:ascii="Arial" w:hAnsi="Arial"/>
                <w:snapToGrid w:val="0"/>
                <w:sz w:val="18"/>
                <w:highlight w:val="lightGray"/>
              </w:rPr>
            </w:pPr>
            <w:del w:id="3058" w:author="Huawei" w:date="2025-07-22T09:19:00Z">
              <w:r w:rsidRPr="008C0659" w:rsidDel="00C904CA">
                <w:rPr>
                  <w:rFonts w:ascii="Arial" w:hAnsi="Arial" w:cs="Arial"/>
                  <w:sz w:val="18"/>
                  <w:szCs w:val="18"/>
                  <w:highlight w:val="lightGray"/>
                </w:rPr>
                <w:delText>SSB.1 FR1</w:delText>
              </w:r>
            </w:del>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F9F62DA" w14:textId="7BF5D203" w:rsidR="008C0659" w:rsidRPr="008C0659" w:rsidDel="00C904CA" w:rsidRDefault="008C0659" w:rsidP="008C0659">
            <w:pPr>
              <w:keepNext/>
              <w:keepLines/>
              <w:spacing w:after="0"/>
              <w:jc w:val="center"/>
              <w:rPr>
                <w:del w:id="3059" w:author="Huawei" w:date="2025-07-22T09:19:00Z"/>
                <w:rFonts w:ascii="Arial" w:hAnsi="Arial"/>
                <w:snapToGrid w:val="0"/>
                <w:sz w:val="18"/>
                <w:highlight w:val="lightGray"/>
              </w:rPr>
            </w:pPr>
            <w:del w:id="3060" w:author="Huawei" w:date="2025-07-22T09:19:00Z">
              <w:r w:rsidRPr="008C0659" w:rsidDel="00C904CA">
                <w:rPr>
                  <w:rFonts w:ascii="Arial" w:hAnsi="Arial" w:cs="Arial"/>
                  <w:sz w:val="18"/>
                  <w:szCs w:val="18"/>
                  <w:highlight w:val="lightGray"/>
                  <w:lang w:val="en-US"/>
                </w:rPr>
                <w:delText>SSB.1 FR1</w:delText>
              </w:r>
            </w:del>
          </w:p>
        </w:tc>
        <w:tc>
          <w:tcPr>
            <w:tcW w:w="794" w:type="dxa"/>
            <w:gridSpan w:val="4"/>
            <w:tcBorders>
              <w:top w:val="single" w:sz="4" w:space="0" w:color="auto"/>
              <w:left w:val="single" w:sz="4" w:space="0" w:color="auto"/>
              <w:bottom w:val="single" w:sz="4" w:space="0" w:color="auto"/>
              <w:right w:val="single" w:sz="4" w:space="0" w:color="auto"/>
            </w:tcBorders>
            <w:vAlign w:val="center"/>
          </w:tcPr>
          <w:p w14:paraId="30A01778" w14:textId="6DC224DA" w:rsidR="008C0659" w:rsidRPr="008C0659" w:rsidDel="00C904CA" w:rsidRDefault="008C0659" w:rsidP="008C0659">
            <w:pPr>
              <w:keepNext/>
              <w:keepLines/>
              <w:spacing w:after="0"/>
              <w:jc w:val="center"/>
              <w:rPr>
                <w:del w:id="3061" w:author="Huawei" w:date="2025-07-22T09:19:00Z"/>
                <w:rFonts w:ascii="Arial" w:hAnsi="Arial"/>
                <w:snapToGrid w:val="0"/>
                <w:sz w:val="18"/>
                <w:highlight w:val="lightGray"/>
              </w:rPr>
            </w:pPr>
            <w:del w:id="3062" w:author="Huawei" w:date="2025-07-22T09:19:00Z">
              <w:r w:rsidRPr="008C0659" w:rsidDel="00C904CA">
                <w:rPr>
                  <w:rFonts w:ascii="Arial" w:hAnsi="Arial" w:cs="Arial" w:hint="eastAsia"/>
                  <w:sz w:val="18"/>
                  <w:szCs w:val="18"/>
                  <w:highlight w:val="lightGray"/>
                  <w:lang w:eastAsia="zh-CN"/>
                </w:rPr>
                <w:delText>SSB.1 FR1</w:delText>
              </w:r>
            </w:del>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8B11B02" w14:textId="1BE74E1E" w:rsidR="008C0659" w:rsidRPr="008C0659" w:rsidDel="00C904CA" w:rsidRDefault="008C0659" w:rsidP="008C0659">
            <w:pPr>
              <w:keepNext/>
              <w:keepLines/>
              <w:spacing w:after="0"/>
              <w:jc w:val="center"/>
              <w:rPr>
                <w:del w:id="3063" w:author="Huawei" w:date="2025-07-22T09:19:00Z"/>
                <w:rFonts w:ascii="Arial" w:hAnsi="Arial"/>
                <w:snapToGrid w:val="0"/>
                <w:sz w:val="18"/>
                <w:highlight w:val="lightGray"/>
              </w:rPr>
            </w:pPr>
            <w:del w:id="3064" w:author="Huawei" w:date="2025-07-22T09:19:00Z">
              <w:r w:rsidRPr="008C0659" w:rsidDel="00C904CA">
                <w:rPr>
                  <w:rFonts w:ascii="Arial" w:hAnsi="Arial" w:cs="Arial"/>
                  <w:sz w:val="18"/>
                  <w:szCs w:val="18"/>
                  <w:highlight w:val="lightGray"/>
                  <w:lang w:val="en-US"/>
                </w:rPr>
                <w:delText>SSB.1 FR1</w:delText>
              </w:r>
            </w:del>
          </w:p>
        </w:tc>
      </w:tr>
      <w:tr w:rsidR="008C0659" w:rsidRPr="008C0659" w:rsidDel="00C904CA" w14:paraId="7C4DC7A7" w14:textId="0627491C" w:rsidTr="008C0659">
        <w:trPr>
          <w:trHeight w:val="283"/>
          <w:jc w:val="center"/>
          <w:del w:id="3065" w:author="Huawei" w:date="2025-07-22T09:19:00Z"/>
        </w:trPr>
        <w:tc>
          <w:tcPr>
            <w:tcW w:w="2065" w:type="dxa"/>
            <w:gridSpan w:val="2"/>
            <w:vMerge/>
            <w:tcBorders>
              <w:left w:val="single" w:sz="4" w:space="0" w:color="auto"/>
              <w:right w:val="single" w:sz="4" w:space="0" w:color="auto"/>
            </w:tcBorders>
            <w:vAlign w:val="center"/>
          </w:tcPr>
          <w:p w14:paraId="14DC3A4D" w14:textId="5F62A0BD" w:rsidR="008C0659" w:rsidRPr="008C0659" w:rsidDel="00C904CA" w:rsidRDefault="008C0659" w:rsidP="008C0659">
            <w:pPr>
              <w:keepNext/>
              <w:keepLines/>
              <w:spacing w:after="0"/>
              <w:rPr>
                <w:del w:id="3066" w:author="Huawei" w:date="2025-07-22T09:19:00Z"/>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FB54BC6" w14:textId="68232568" w:rsidR="008C0659" w:rsidRPr="008C0659" w:rsidDel="00C904CA" w:rsidRDefault="008C0659" w:rsidP="008C0659">
            <w:pPr>
              <w:keepNext/>
              <w:keepLines/>
              <w:spacing w:after="0"/>
              <w:rPr>
                <w:del w:id="3067" w:author="Huawei" w:date="2025-07-22T09:19:00Z"/>
                <w:rFonts w:ascii="Arial" w:hAnsi="Arial" w:cs="Arial"/>
                <w:sz w:val="18"/>
                <w:highlight w:val="lightGray"/>
                <w:lang w:val="da-DK"/>
              </w:rPr>
            </w:pPr>
            <w:del w:id="3068" w:author="Huawei" w:date="2025-07-22T09:19:00Z">
              <w:r w:rsidRPr="008C0659" w:rsidDel="00C904CA">
                <w:rPr>
                  <w:rFonts w:ascii="Arial" w:hAnsi="Arial" w:cs="Arial"/>
                  <w:sz w:val="18"/>
                  <w:szCs w:val="18"/>
                  <w:highlight w:val="lightGray"/>
                </w:rPr>
                <w:delText>Config</w:delText>
              </w:r>
              <w:r w:rsidRPr="008C0659" w:rsidDel="00C904CA">
                <w:rPr>
                  <w:rFonts w:ascii="Arial" w:hAnsi="Arial"/>
                  <w:sz w:val="18"/>
                  <w:szCs w:val="18"/>
                  <w:highlight w:val="lightGray"/>
                </w:rPr>
                <w:delText xml:space="preserve"> 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28E6C9" w14:textId="275EE6C4" w:rsidR="008C0659" w:rsidRPr="008C0659" w:rsidDel="00C904CA" w:rsidRDefault="008C0659" w:rsidP="008C0659">
            <w:pPr>
              <w:keepNext/>
              <w:keepLines/>
              <w:spacing w:after="0"/>
              <w:rPr>
                <w:del w:id="3069" w:author="Huawei" w:date="2025-07-22T09:19:00Z"/>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12A9086" w14:textId="4F5737BF" w:rsidR="008C0659" w:rsidRPr="008C0659" w:rsidDel="00C904CA" w:rsidRDefault="008C0659" w:rsidP="008C0659">
            <w:pPr>
              <w:keepNext/>
              <w:keepLines/>
              <w:spacing w:after="0"/>
              <w:jc w:val="center"/>
              <w:rPr>
                <w:del w:id="3070" w:author="Huawei" w:date="2025-07-22T09:19:00Z"/>
                <w:rFonts w:ascii="Arial" w:hAnsi="Arial"/>
                <w:snapToGrid w:val="0"/>
                <w:sz w:val="18"/>
                <w:highlight w:val="lightGray"/>
              </w:rPr>
            </w:pPr>
            <w:del w:id="3071" w:author="Huawei" w:date="2025-07-22T09:19:00Z">
              <w:r w:rsidRPr="008C0659" w:rsidDel="00C904CA">
                <w:rPr>
                  <w:rFonts w:ascii="Arial" w:hAnsi="Arial" w:cs="Arial" w:hint="eastAsia"/>
                  <w:sz w:val="18"/>
                  <w:szCs w:val="18"/>
                  <w:highlight w:val="lightGray"/>
                  <w:lang w:eastAsia="zh-CN"/>
                </w:rPr>
                <w:delText>SSB.1 FR1</w:delText>
              </w:r>
            </w:del>
          </w:p>
        </w:tc>
        <w:tc>
          <w:tcPr>
            <w:tcW w:w="779" w:type="dxa"/>
            <w:tcBorders>
              <w:top w:val="single" w:sz="4" w:space="0" w:color="auto"/>
              <w:left w:val="single" w:sz="4" w:space="0" w:color="auto"/>
              <w:bottom w:val="single" w:sz="4" w:space="0" w:color="auto"/>
              <w:right w:val="single" w:sz="4" w:space="0" w:color="auto"/>
            </w:tcBorders>
            <w:vAlign w:val="center"/>
          </w:tcPr>
          <w:p w14:paraId="18F746EA" w14:textId="5C1185A2" w:rsidR="008C0659" w:rsidRPr="008C0659" w:rsidDel="00C904CA" w:rsidRDefault="008C0659" w:rsidP="008C0659">
            <w:pPr>
              <w:keepNext/>
              <w:keepLines/>
              <w:spacing w:after="0"/>
              <w:jc w:val="center"/>
              <w:rPr>
                <w:del w:id="3072" w:author="Huawei" w:date="2025-07-22T09:19:00Z"/>
                <w:rFonts w:ascii="Arial" w:hAnsi="Arial"/>
                <w:snapToGrid w:val="0"/>
                <w:sz w:val="18"/>
                <w:highlight w:val="lightGray"/>
              </w:rPr>
            </w:pPr>
            <w:del w:id="3073" w:author="Huawei" w:date="2025-07-22T09:19:00Z">
              <w:r w:rsidRPr="008C0659" w:rsidDel="00C904CA">
                <w:rPr>
                  <w:rFonts w:ascii="Arial" w:hAnsi="Arial" w:cs="Arial"/>
                  <w:sz w:val="18"/>
                  <w:szCs w:val="18"/>
                  <w:highlight w:val="lightGray"/>
                  <w:lang w:val="en-US"/>
                </w:rPr>
                <w:delText>SSB.1 FR1</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683781" w14:textId="712504A3" w:rsidR="008C0659" w:rsidRPr="008C0659" w:rsidDel="00C904CA" w:rsidRDefault="008C0659" w:rsidP="008C0659">
            <w:pPr>
              <w:keepNext/>
              <w:keepLines/>
              <w:spacing w:after="0"/>
              <w:jc w:val="center"/>
              <w:rPr>
                <w:del w:id="3074" w:author="Huawei" w:date="2025-07-22T09:19:00Z"/>
                <w:rFonts w:ascii="Arial" w:hAnsi="Arial"/>
                <w:snapToGrid w:val="0"/>
                <w:sz w:val="18"/>
                <w:highlight w:val="lightGray"/>
              </w:rPr>
            </w:pPr>
            <w:del w:id="3075" w:author="Huawei" w:date="2025-07-22T09:19:00Z">
              <w:r w:rsidRPr="008C0659" w:rsidDel="00C904CA">
                <w:rPr>
                  <w:rFonts w:ascii="Arial" w:hAnsi="Arial" w:cs="Arial" w:hint="eastAsia"/>
                  <w:sz w:val="18"/>
                  <w:szCs w:val="18"/>
                  <w:highlight w:val="lightGray"/>
                  <w:lang w:eastAsia="zh-CN"/>
                </w:rPr>
                <w:delText>SSB.1 FR1</w:delText>
              </w:r>
            </w:del>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626280D" w14:textId="2CAB0ED3" w:rsidR="008C0659" w:rsidRPr="008C0659" w:rsidDel="00C904CA" w:rsidRDefault="008C0659" w:rsidP="008C0659">
            <w:pPr>
              <w:keepNext/>
              <w:keepLines/>
              <w:spacing w:after="0"/>
              <w:jc w:val="center"/>
              <w:rPr>
                <w:del w:id="3076" w:author="Huawei" w:date="2025-07-22T09:19:00Z"/>
                <w:rFonts w:ascii="Arial" w:hAnsi="Arial"/>
                <w:snapToGrid w:val="0"/>
                <w:sz w:val="18"/>
                <w:highlight w:val="lightGray"/>
              </w:rPr>
            </w:pPr>
            <w:del w:id="3077" w:author="Huawei" w:date="2025-07-22T09:19:00Z">
              <w:r w:rsidRPr="008C0659" w:rsidDel="00C904CA">
                <w:rPr>
                  <w:rFonts w:ascii="Arial" w:hAnsi="Arial" w:cs="Arial"/>
                  <w:sz w:val="18"/>
                  <w:szCs w:val="18"/>
                  <w:highlight w:val="lightGray"/>
                  <w:lang w:val="en-US"/>
                </w:rPr>
                <w:delText>SSB.1 FR1</w:delText>
              </w:r>
            </w:del>
          </w:p>
        </w:tc>
        <w:tc>
          <w:tcPr>
            <w:tcW w:w="794" w:type="dxa"/>
            <w:gridSpan w:val="4"/>
            <w:tcBorders>
              <w:top w:val="single" w:sz="4" w:space="0" w:color="auto"/>
              <w:left w:val="single" w:sz="4" w:space="0" w:color="auto"/>
              <w:bottom w:val="single" w:sz="4" w:space="0" w:color="auto"/>
              <w:right w:val="single" w:sz="4" w:space="0" w:color="auto"/>
            </w:tcBorders>
            <w:vAlign w:val="center"/>
          </w:tcPr>
          <w:p w14:paraId="30DB72E9" w14:textId="60F4F25E" w:rsidR="008C0659" w:rsidRPr="008C0659" w:rsidDel="00C904CA" w:rsidRDefault="008C0659" w:rsidP="008C0659">
            <w:pPr>
              <w:keepNext/>
              <w:keepLines/>
              <w:spacing w:after="0"/>
              <w:jc w:val="center"/>
              <w:rPr>
                <w:del w:id="3078" w:author="Huawei" w:date="2025-07-22T09:19:00Z"/>
                <w:rFonts w:ascii="Arial" w:hAnsi="Arial"/>
                <w:snapToGrid w:val="0"/>
                <w:sz w:val="18"/>
                <w:highlight w:val="lightGray"/>
              </w:rPr>
            </w:pPr>
            <w:del w:id="3079" w:author="Huawei" w:date="2025-07-22T09:19:00Z">
              <w:r w:rsidRPr="008C0659" w:rsidDel="00C904CA">
                <w:rPr>
                  <w:rFonts w:ascii="Arial" w:hAnsi="Arial" w:cs="Arial" w:hint="eastAsia"/>
                  <w:sz w:val="18"/>
                  <w:szCs w:val="18"/>
                  <w:highlight w:val="lightGray"/>
                  <w:lang w:eastAsia="zh-CN"/>
                </w:rPr>
                <w:delText>SSB.1 FR1</w:delText>
              </w:r>
            </w:del>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DD4159B" w14:textId="7ABED611" w:rsidR="008C0659" w:rsidRPr="008C0659" w:rsidDel="00C904CA" w:rsidRDefault="008C0659" w:rsidP="008C0659">
            <w:pPr>
              <w:keepNext/>
              <w:keepLines/>
              <w:spacing w:after="0"/>
              <w:jc w:val="center"/>
              <w:rPr>
                <w:del w:id="3080" w:author="Huawei" w:date="2025-07-22T09:19:00Z"/>
                <w:rFonts w:ascii="Arial" w:hAnsi="Arial"/>
                <w:snapToGrid w:val="0"/>
                <w:sz w:val="18"/>
                <w:highlight w:val="lightGray"/>
              </w:rPr>
            </w:pPr>
            <w:del w:id="3081" w:author="Huawei" w:date="2025-07-22T09:19:00Z">
              <w:r w:rsidRPr="008C0659" w:rsidDel="00C904CA">
                <w:rPr>
                  <w:rFonts w:ascii="Arial" w:hAnsi="Arial" w:cs="Arial"/>
                  <w:sz w:val="18"/>
                  <w:szCs w:val="18"/>
                  <w:highlight w:val="lightGray"/>
                  <w:lang w:val="en-US"/>
                </w:rPr>
                <w:delText>SSB.1 FR1</w:delText>
              </w:r>
            </w:del>
          </w:p>
        </w:tc>
      </w:tr>
      <w:tr w:rsidR="008C0659" w:rsidRPr="008C0659" w:rsidDel="00C904CA" w14:paraId="40E88FC0" w14:textId="451AFFBA" w:rsidTr="008C0659">
        <w:trPr>
          <w:trHeight w:val="283"/>
          <w:jc w:val="center"/>
          <w:del w:id="3082" w:author="Huawei" w:date="2025-07-22T09:19:00Z"/>
        </w:trPr>
        <w:tc>
          <w:tcPr>
            <w:tcW w:w="2065" w:type="dxa"/>
            <w:gridSpan w:val="2"/>
            <w:vMerge/>
            <w:tcBorders>
              <w:left w:val="single" w:sz="4" w:space="0" w:color="auto"/>
              <w:bottom w:val="single" w:sz="4" w:space="0" w:color="auto"/>
              <w:right w:val="single" w:sz="4" w:space="0" w:color="auto"/>
            </w:tcBorders>
            <w:vAlign w:val="center"/>
          </w:tcPr>
          <w:p w14:paraId="4EF144AF" w14:textId="2C2C5F43" w:rsidR="008C0659" w:rsidRPr="008C0659" w:rsidDel="00C904CA" w:rsidRDefault="008C0659" w:rsidP="008C0659">
            <w:pPr>
              <w:keepNext/>
              <w:keepLines/>
              <w:spacing w:after="0"/>
              <w:rPr>
                <w:del w:id="3083" w:author="Huawei" w:date="2025-07-22T09:19:00Z"/>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8E4C086" w14:textId="57C04A22" w:rsidR="008C0659" w:rsidRPr="008C0659" w:rsidDel="00C904CA" w:rsidRDefault="008C0659" w:rsidP="008C0659">
            <w:pPr>
              <w:keepNext/>
              <w:keepLines/>
              <w:spacing w:after="0"/>
              <w:rPr>
                <w:del w:id="3084" w:author="Huawei" w:date="2025-07-22T09:19:00Z"/>
                <w:rFonts w:ascii="Arial" w:hAnsi="Arial" w:cs="Arial"/>
                <w:sz w:val="18"/>
                <w:highlight w:val="lightGray"/>
                <w:lang w:val="da-DK"/>
              </w:rPr>
            </w:pPr>
            <w:del w:id="3085" w:author="Huawei" w:date="2025-07-22T09:19:00Z">
              <w:r w:rsidRPr="008C0659" w:rsidDel="00C904CA">
                <w:rPr>
                  <w:rFonts w:ascii="Arial" w:hAnsi="Arial" w:cs="Arial"/>
                  <w:sz w:val="18"/>
                  <w:szCs w:val="18"/>
                  <w:highlight w:val="lightGray"/>
                </w:rPr>
                <w:delText>Config</w:delText>
              </w:r>
              <w:r w:rsidRPr="008C0659" w:rsidDel="00C904CA">
                <w:rPr>
                  <w:rFonts w:ascii="Arial" w:hAnsi="Arial"/>
                  <w:sz w:val="18"/>
                  <w:szCs w:val="18"/>
                  <w:highlight w:val="lightGray"/>
                </w:rPr>
                <w:delText xml:space="preserve"> 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ABA8B15" w14:textId="06E8DEE9" w:rsidR="008C0659" w:rsidRPr="008C0659" w:rsidDel="00C904CA" w:rsidRDefault="008C0659" w:rsidP="008C0659">
            <w:pPr>
              <w:keepNext/>
              <w:keepLines/>
              <w:spacing w:after="0"/>
              <w:rPr>
                <w:del w:id="3086" w:author="Huawei" w:date="2025-07-22T09:19:00Z"/>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176532A" w14:textId="5C418F77" w:rsidR="008C0659" w:rsidRPr="008C0659" w:rsidDel="00C904CA" w:rsidRDefault="008C0659" w:rsidP="008C0659">
            <w:pPr>
              <w:keepNext/>
              <w:keepLines/>
              <w:spacing w:after="0"/>
              <w:jc w:val="center"/>
              <w:rPr>
                <w:del w:id="3087" w:author="Huawei" w:date="2025-07-22T09:19:00Z"/>
                <w:rFonts w:ascii="Arial" w:hAnsi="Arial"/>
                <w:snapToGrid w:val="0"/>
                <w:sz w:val="18"/>
                <w:highlight w:val="lightGray"/>
              </w:rPr>
            </w:pPr>
            <w:del w:id="3088" w:author="Huawei" w:date="2025-07-22T09:19:00Z">
              <w:r w:rsidRPr="008C0659" w:rsidDel="00C904CA">
                <w:rPr>
                  <w:rFonts w:ascii="Arial" w:hAnsi="Arial" w:cs="Arial" w:hint="eastAsia"/>
                  <w:sz w:val="18"/>
                  <w:szCs w:val="18"/>
                  <w:highlight w:val="lightGray"/>
                  <w:lang w:eastAsia="zh-CN"/>
                </w:rPr>
                <w:delText>SSB.</w:delText>
              </w:r>
              <w:r w:rsidRPr="008C0659" w:rsidDel="00C904CA">
                <w:rPr>
                  <w:rFonts w:ascii="Arial" w:hAnsi="Arial" w:cs="Arial"/>
                  <w:sz w:val="18"/>
                  <w:szCs w:val="18"/>
                  <w:highlight w:val="lightGray"/>
                  <w:lang w:eastAsia="zh-CN"/>
                </w:rPr>
                <w:delText>2</w:delText>
              </w:r>
              <w:r w:rsidRPr="008C0659" w:rsidDel="00C904CA">
                <w:rPr>
                  <w:rFonts w:ascii="Arial" w:hAnsi="Arial" w:cs="Arial" w:hint="eastAsia"/>
                  <w:sz w:val="18"/>
                  <w:szCs w:val="18"/>
                  <w:highlight w:val="lightGray"/>
                  <w:lang w:eastAsia="zh-CN"/>
                </w:rPr>
                <w:delText xml:space="preserve"> FR1</w:delText>
              </w:r>
            </w:del>
          </w:p>
        </w:tc>
        <w:tc>
          <w:tcPr>
            <w:tcW w:w="779" w:type="dxa"/>
            <w:tcBorders>
              <w:top w:val="single" w:sz="4" w:space="0" w:color="auto"/>
              <w:left w:val="single" w:sz="4" w:space="0" w:color="auto"/>
              <w:bottom w:val="single" w:sz="4" w:space="0" w:color="auto"/>
              <w:right w:val="single" w:sz="4" w:space="0" w:color="auto"/>
            </w:tcBorders>
            <w:vAlign w:val="center"/>
          </w:tcPr>
          <w:p w14:paraId="33611E04" w14:textId="0F03E71F" w:rsidR="008C0659" w:rsidRPr="008C0659" w:rsidDel="00C904CA" w:rsidRDefault="008C0659" w:rsidP="008C0659">
            <w:pPr>
              <w:keepNext/>
              <w:keepLines/>
              <w:spacing w:after="0"/>
              <w:jc w:val="center"/>
              <w:rPr>
                <w:del w:id="3089" w:author="Huawei" w:date="2025-07-22T09:19:00Z"/>
                <w:rFonts w:ascii="Arial" w:hAnsi="Arial"/>
                <w:snapToGrid w:val="0"/>
                <w:sz w:val="18"/>
                <w:highlight w:val="lightGray"/>
              </w:rPr>
            </w:pPr>
            <w:del w:id="3090" w:author="Huawei" w:date="2025-07-22T09:19:00Z">
              <w:r w:rsidRPr="008C0659" w:rsidDel="00C904CA">
                <w:rPr>
                  <w:rFonts w:ascii="Arial" w:hAnsi="Arial" w:cs="Arial"/>
                  <w:sz w:val="18"/>
                  <w:szCs w:val="18"/>
                  <w:highlight w:val="lightGray"/>
                  <w:lang w:val="en-US"/>
                </w:rPr>
                <w:delText>SSB.2 FR1</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FC95C4B" w14:textId="1D538DD1" w:rsidR="008C0659" w:rsidRPr="008C0659" w:rsidDel="00C904CA" w:rsidRDefault="008C0659" w:rsidP="008C0659">
            <w:pPr>
              <w:keepNext/>
              <w:keepLines/>
              <w:spacing w:after="0"/>
              <w:jc w:val="center"/>
              <w:rPr>
                <w:del w:id="3091" w:author="Huawei" w:date="2025-07-22T09:19:00Z"/>
                <w:rFonts w:ascii="Arial" w:hAnsi="Arial"/>
                <w:snapToGrid w:val="0"/>
                <w:sz w:val="18"/>
                <w:highlight w:val="lightGray"/>
              </w:rPr>
            </w:pPr>
            <w:del w:id="3092" w:author="Huawei" w:date="2025-07-22T09:19:00Z">
              <w:r w:rsidRPr="008C0659" w:rsidDel="00C904CA">
                <w:rPr>
                  <w:rFonts w:ascii="Arial" w:hAnsi="Arial" w:cs="Arial" w:hint="eastAsia"/>
                  <w:sz w:val="18"/>
                  <w:szCs w:val="18"/>
                  <w:highlight w:val="lightGray"/>
                  <w:lang w:eastAsia="zh-CN"/>
                </w:rPr>
                <w:delText>SSB.</w:delText>
              </w:r>
              <w:r w:rsidRPr="008C0659" w:rsidDel="00C904CA">
                <w:rPr>
                  <w:rFonts w:ascii="Arial" w:hAnsi="Arial" w:cs="Arial"/>
                  <w:sz w:val="18"/>
                  <w:szCs w:val="18"/>
                  <w:highlight w:val="lightGray"/>
                  <w:lang w:eastAsia="zh-CN"/>
                </w:rPr>
                <w:delText>2</w:delText>
              </w:r>
              <w:r w:rsidRPr="008C0659" w:rsidDel="00C904CA">
                <w:rPr>
                  <w:rFonts w:ascii="Arial" w:hAnsi="Arial" w:cs="Arial" w:hint="eastAsia"/>
                  <w:sz w:val="18"/>
                  <w:szCs w:val="18"/>
                  <w:highlight w:val="lightGray"/>
                  <w:lang w:eastAsia="zh-CN"/>
                </w:rPr>
                <w:delText xml:space="preserve"> FR1</w:delText>
              </w:r>
            </w:del>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AE66A3F" w14:textId="6B73C81F" w:rsidR="008C0659" w:rsidRPr="008C0659" w:rsidDel="00C904CA" w:rsidRDefault="008C0659" w:rsidP="008C0659">
            <w:pPr>
              <w:keepNext/>
              <w:keepLines/>
              <w:spacing w:after="0"/>
              <w:jc w:val="center"/>
              <w:rPr>
                <w:del w:id="3093" w:author="Huawei" w:date="2025-07-22T09:19:00Z"/>
                <w:rFonts w:ascii="Arial" w:hAnsi="Arial"/>
                <w:snapToGrid w:val="0"/>
                <w:sz w:val="18"/>
                <w:highlight w:val="lightGray"/>
              </w:rPr>
            </w:pPr>
            <w:del w:id="3094" w:author="Huawei" w:date="2025-07-22T09:19:00Z">
              <w:r w:rsidRPr="008C0659" w:rsidDel="00C904CA">
                <w:rPr>
                  <w:rFonts w:ascii="Arial" w:hAnsi="Arial" w:cs="Arial"/>
                  <w:sz w:val="18"/>
                  <w:szCs w:val="18"/>
                  <w:highlight w:val="lightGray"/>
                  <w:lang w:val="en-US"/>
                </w:rPr>
                <w:delText>SSB.2 FR1</w:delText>
              </w:r>
            </w:del>
          </w:p>
        </w:tc>
        <w:tc>
          <w:tcPr>
            <w:tcW w:w="794" w:type="dxa"/>
            <w:gridSpan w:val="4"/>
            <w:tcBorders>
              <w:top w:val="single" w:sz="4" w:space="0" w:color="auto"/>
              <w:left w:val="single" w:sz="4" w:space="0" w:color="auto"/>
              <w:bottom w:val="single" w:sz="4" w:space="0" w:color="auto"/>
              <w:right w:val="single" w:sz="4" w:space="0" w:color="auto"/>
            </w:tcBorders>
            <w:vAlign w:val="center"/>
          </w:tcPr>
          <w:p w14:paraId="5486CF89" w14:textId="57E3B100" w:rsidR="008C0659" w:rsidRPr="008C0659" w:rsidDel="00C904CA" w:rsidRDefault="008C0659" w:rsidP="008C0659">
            <w:pPr>
              <w:keepNext/>
              <w:keepLines/>
              <w:spacing w:after="0"/>
              <w:jc w:val="center"/>
              <w:rPr>
                <w:del w:id="3095" w:author="Huawei" w:date="2025-07-22T09:19:00Z"/>
                <w:rFonts w:ascii="Arial" w:hAnsi="Arial"/>
                <w:snapToGrid w:val="0"/>
                <w:sz w:val="18"/>
                <w:highlight w:val="lightGray"/>
              </w:rPr>
            </w:pPr>
            <w:del w:id="3096" w:author="Huawei" w:date="2025-07-22T09:19:00Z">
              <w:r w:rsidRPr="008C0659" w:rsidDel="00C904CA">
                <w:rPr>
                  <w:rFonts w:ascii="Arial" w:hAnsi="Arial" w:cs="Arial" w:hint="eastAsia"/>
                  <w:sz w:val="18"/>
                  <w:szCs w:val="18"/>
                  <w:highlight w:val="lightGray"/>
                  <w:lang w:eastAsia="zh-CN"/>
                </w:rPr>
                <w:delText>SSB.</w:delText>
              </w:r>
              <w:r w:rsidRPr="008C0659" w:rsidDel="00C904CA">
                <w:rPr>
                  <w:rFonts w:ascii="Arial" w:hAnsi="Arial" w:cs="Arial"/>
                  <w:sz w:val="18"/>
                  <w:szCs w:val="18"/>
                  <w:highlight w:val="lightGray"/>
                  <w:lang w:eastAsia="zh-CN"/>
                </w:rPr>
                <w:delText>2</w:delText>
              </w:r>
              <w:r w:rsidRPr="008C0659" w:rsidDel="00C904CA">
                <w:rPr>
                  <w:rFonts w:ascii="Arial" w:hAnsi="Arial" w:cs="Arial" w:hint="eastAsia"/>
                  <w:sz w:val="18"/>
                  <w:szCs w:val="18"/>
                  <w:highlight w:val="lightGray"/>
                  <w:lang w:eastAsia="zh-CN"/>
                </w:rPr>
                <w:delText xml:space="preserve"> FR1</w:delText>
              </w:r>
            </w:del>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2D4986E" w14:textId="005E84D8" w:rsidR="008C0659" w:rsidRPr="008C0659" w:rsidDel="00C904CA" w:rsidRDefault="008C0659" w:rsidP="008C0659">
            <w:pPr>
              <w:keepNext/>
              <w:keepLines/>
              <w:spacing w:after="0"/>
              <w:jc w:val="center"/>
              <w:rPr>
                <w:del w:id="3097" w:author="Huawei" w:date="2025-07-22T09:19:00Z"/>
                <w:rFonts w:ascii="Arial" w:hAnsi="Arial"/>
                <w:snapToGrid w:val="0"/>
                <w:sz w:val="18"/>
                <w:highlight w:val="lightGray"/>
              </w:rPr>
            </w:pPr>
            <w:del w:id="3098" w:author="Huawei" w:date="2025-07-22T09:19:00Z">
              <w:r w:rsidRPr="008C0659" w:rsidDel="00C904CA">
                <w:rPr>
                  <w:rFonts w:ascii="Arial" w:hAnsi="Arial" w:cs="Arial"/>
                  <w:sz w:val="18"/>
                  <w:szCs w:val="18"/>
                  <w:highlight w:val="lightGray"/>
                  <w:lang w:val="en-US"/>
                </w:rPr>
                <w:delText>SSB.2 FR1</w:delText>
              </w:r>
            </w:del>
          </w:p>
        </w:tc>
      </w:tr>
      <w:tr w:rsidR="008C0659" w:rsidRPr="008C0659" w:rsidDel="00C904CA" w14:paraId="68B79563" w14:textId="2285D5C5" w:rsidTr="008C0659">
        <w:trPr>
          <w:trHeight w:val="283"/>
          <w:jc w:val="center"/>
          <w:del w:id="3099" w:author="Huawei" w:date="2025-07-22T09:19:00Z"/>
        </w:trPr>
        <w:tc>
          <w:tcPr>
            <w:tcW w:w="2065" w:type="dxa"/>
            <w:gridSpan w:val="2"/>
            <w:vMerge w:val="restart"/>
            <w:tcBorders>
              <w:left w:val="single" w:sz="4" w:space="0" w:color="auto"/>
              <w:right w:val="single" w:sz="4" w:space="0" w:color="auto"/>
            </w:tcBorders>
            <w:vAlign w:val="center"/>
          </w:tcPr>
          <w:p w14:paraId="34DF7FC8" w14:textId="74299B57" w:rsidR="008C0659" w:rsidRPr="008C0659" w:rsidDel="00C904CA" w:rsidRDefault="008C0659" w:rsidP="008C0659">
            <w:pPr>
              <w:keepNext/>
              <w:keepLines/>
              <w:spacing w:after="0"/>
              <w:rPr>
                <w:del w:id="3100" w:author="Huawei" w:date="2025-07-22T09:19:00Z"/>
                <w:rFonts w:ascii="Arial" w:hAnsi="Arial" w:cs="Arial"/>
                <w:sz w:val="18"/>
                <w:highlight w:val="lightGray"/>
                <w:lang w:val="da-DK"/>
              </w:rPr>
            </w:pPr>
            <w:del w:id="3101" w:author="Huawei" w:date="2025-07-22T09:19:00Z">
              <w:r w:rsidRPr="008C0659" w:rsidDel="00C904CA">
                <w:rPr>
                  <w:rFonts w:ascii="Arial" w:hAnsi="Arial" w:cs="Arial"/>
                  <w:sz w:val="18"/>
                  <w:szCs w:val="18"/>
                  <w:highlight w:val="lightGray"/>
                  <w:lang w:val="en-US" w:eastAsia="zh-CN"/>
                </w:rPr>
                <w:delText>Time offset with Cell 2</w:delText>
              </w:r>
            </w:del>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D35FCFC" w14:textId="2C5183B0" w:rsidR="008C0659" w:rsidRPr="008C0659" w:rsidDel="00C904CA" w:rsidRDefault="008C0659" w:rsidP="008C0659">
            <w:pPr>
              <w:keepNext/>
              <w:keepLines/>
              <w:spacing w:after="0"/>
              <w:rPr>
                <w:del w:id="3102" w:author="Huawei" w:date="2025-07-22T09:19:00Z"/>
                <w:rFonts w:ascii="Arial" w:hAnsi="Arial" w:cs="Arial"/>
                <w:sz w:val="18"/>
                <w:szCs w:val="18"/>
                <w:highlight w:val="lightGray"/>
              </w:rPr>
            </w:pPr>
            <w:del w:id="3103" w:author="Huawei" w:date="2025-07-22T09:19:00Z">
              <w:r w:rsidRPr="008C0659" w:rsidDel="00C904CA">
                <w:rPr>
                  <w:rFonts w:ascii="Arial" w:hAnsi="Arial" w:cs="Arial"/>
                  <w:sz w:val="18"/>
                  <w:szCs w:val="18"/>
                  <w:highlight w:val="lightGray"/>
                </w:rPr>
                <w:delText>Config</w:delText>
              </w:r>
              <w:r w:rsidRPr="008C0659" w:rsidDel="00C904CA">
                <w:rPr>
                  <w:rFonts w:ascii="Arial" w:hAnsi="Arial"/>
                  <w:sz w:val="18"/>
                  <w:szCs w:val="18"/>
                  <w:highlight w:val="lightGray"/>
                </w:rPr>
                <w:delText xml:space="preserve"> 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374DE1" w14:textId="7F2D2FC4" w:rsidR="008C0659" w:rsidRPr="008C0659" w:rsidDel="00C904CA" w:rsidRDefault="008C0659" w:rsidP="008C0659">
            <w:pPr>
              <w:keepNext/>
              <w:keepLines/>
              <w:spacing w:after="0"/>
              <w:rPr>
                <w:del w:id="3104" w:author="Huawei" w:date="2025-07-22T09:19:00Z"/>
                <w:rFonts w:ascii="Arial" w:hAnsi="Arial" w:cs="Arial"/>
                <w:sz w:val="18"/>
                <w:highlight w:val="lightGray"/>
                <w:lang w:val="da-DK"/>
              </w:rPr>
            </w:pPr>
            <w:del w:id="3105" w:author="Huawei" w:date="2025-07-22T09:19:00Z">
              <w:r w:rsidRPr="008C0659" w:rsidDel="00C904CA">
                <w:rPr>
                  <w:rFonts w:ascii="Arial" w:hAnsi="Arial" w:cs="Arial"/>
                  <w:sz w:val="18"/>
                  <w:szCs w:val="18"/>
                  <w:highlight w:val="lightGray"/>
                  <w:lang w:eastAsia="ja-JP"/>
                </w:rPr>
                <w:delText>ms</w:delText>
              </w:r>
            </w:del>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3B36DCE" w14:textId="0B436C0C" w:rsidR="008C0659" w:rsidRPr="008C0659" w:rsidDel="00C904CA" w:rsidRDefault="008C0659" w:rsidP="008C0659">
            <w:pPr>
              <w:keepNext/>
              <w:keepLines/>
              <w:spacing w:after="0"/>
              <w:jc w:val="center"/>
              <w:rPr>
                <w:del w:id="3106" w:author="Huawei" w:date="2025-07-22T09:19:00Z"/>
                <w:rFonts w:ascii="Arial" w:hAnsi="Arial" w:cs="Arial"/>
                <w:sz w:val="18"/>
                <w:szCs w:val="18"/>
                <w:highlight w:val="lightGray"/>
                <w:lang w:eastAsia="zh-CN"/>
              </w:rPr>
            </w:pPr>
            <w:del w:id="3107" w:author="Huawei" w:date="2025-07-22T09:19:00Z">
              <w:r w:rsidRPr="008C0659" w:rsidDel="00C904CA">
                <w:rPr>
                  <w:rFonts w:ascii="Arial" w:hAnsi="Arial" w:cs="Arial" w:hint="eastAsia"/>
                  <w:sz w:val="18"/>
                  <w:szCs w:val="18"/>
                  <w:highlight w:val="lightGray"/>
                  <w:lang w:eastAsia="zh-CN"/>
                </w:rPr>
                <w:delText>-</w:delText>
              </w:r>
            </w:del>
          </w:p>
        </w:tc>
        <w:tc>
          <w:tcPr>
            <w:tcW w:w="779" w:type="dxa"/>
            <w:tcBorders>
              <w:top w:val="single" w:sz="4" w:space="0" w:color="auto"/>
              <w:left w:val="single" w:sz="4" w:space="0" w:color="auto"/>
              <w:bottom w:val="single" w:sz="4" w:space="0" w:color="auto"/>
              <w:right w:val="single" w:sz="4" w:space="0" w:color="auto"/>
            </w:tcBorders>
            <w:vAlign w:val="center"/>
          </w:tcPr>
          <w:p w14:paraId="0588531A" w14:textId="476D0422" w:rsidR="008C0659" w:rsidRPr="008C0659" w:rsidDel="00C904CA" w:rsidRDefault="008C0659" w:rsidP="008C0659">
            <w:pPr>
              <w:keepNext/>
              <w:keepLines/>
              <w:spacing w:after="0"/>
              <w:jc w:val="center"/>
              <w:rPr>
                <w:del w:id="3108" w:author="Huawei" w:date="2025-07-22T09:19:00Z"/>
                <w:rFonts w:ascii="Arial" w:hAnsi="Arial" w:cs="Arial"/>
                <w:sz w:val="18"/>
                <w:szCs w:val="18"/>
                <w:highlight w:val="lightGray"/>
                <w:lang w:val="en-US"/>
              </w:rPr>
            </w:pPr>
            <w:del w:id="3109" w:author="Huawei" w:date="2025-07-22T09:19:00Z">
              <w:r w:rsidRPr="008C0659" w:rsidDel="00C904CA">
                <w:rPr>
                  <w:rFonts w:ascii="Arial" w:hAnsi="Arial" w:cs="Arial" w:hint="eastAsia"/>
                  <w:sz w:val="18"/>
                  <w:szCs w:val="18"/>
                  <w:highlight w:val="lightGray"/>
                  <w:lang w:eastAsia="zh-CN"/>
                </w:rPr>
                <w:delText>3</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9E8C910" w14:textId="255F2B01" w:rsidR="008C0659" w:rsidRPr="008C0659" w:rsidDel="00C904CA" w:rsidRDefault="008C0659" w:rsidP="008C0659">
            <w:pPr>
              <w:keepNext/>
              <w:keepLines/>
              <w:spacing w:after="0"/>
              <w:jc w:val="center"/>
              <w:rPr>
                <w:del w:id="3110" w:author="Huawei" w:date="2025-07-22T09:19:00Z"/>
                <w:rFonts w:ascii="Arial" w:hAnsi="Arial" w:cs="Arial"/>
                <w:sz w:val="18"/>
                <w:szCs w:val="18"/>
                <w:highlight w:val="lightGray"/>
                <w:lang w:eastAsia="zh-CN"/>
              </w:rPr>
            </w:pPr>
            <w:del w:id="3111" w:author="Huawei" w:date="2025-07-22T09:19:00Z">
              <w:r w:rsidRPr="008C0659" w:rsidDel="00C904CA">
                <w:rPr>
                  <w:rFonts w:ascii="Arial" w:hAnsi="Arial" w:cs="Arial" w:hint="eastAsia"/>
                  <w:sz w:val="18"/>
                  <w:szCs w:val="18"/>
                  <w:highlight w:val="lightGray"/>
                  <w:lang w:eastAsia="zh-CN"/>
                </w:rPr>
                <w:delText>-</w:delText>
              </w:r>
            </w:del>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27642A1" w14:textId="07B933F1" w:rsidR="008C0659" w:rsidRPr="008C0659" w:rsidDel="00C904CA" w:rsidRDefault="008C0659" w:rsidP="008C0659">
            <w:pPr>
              <w:keepNext/>
              <w:keepLines/>
              <w:spacing w:after="0"/>
              <w:jc w:val="center"/>
              <w:rPr>
                <w:del w:id="3112" w:author="Huawei" w:date="2025-07-22T09:19:00Z"/>
                <w:rFonts w:ascii="Arial" w:hAnsi="Arial" w:cs="Arial"/>
                <w:sz w:val="18"/>
                <w:szCs w:val="18"/>
                <w:highlight w:val="lightGray"/>
                <w:lang w:val="en-US"/>
              </w:rPr>
            </w:pPr>
            <w:del w:id="3113" w:author="Huawei" w:date="2025-07-22T09:19:00Z">
              <w:r w:rsidRPr="008C0659" w:rsidDel="00C904CA">
                <w:rPr>
                  <w:rFonts w:ascii="Arial" w:hAnsi="Arial" w:cs="Arial" w:hint="eastAsia"/>
                  <w:sz w:val="18"/>
                  <w:szCs w:val="18"/>
                  <w:highlight w:val="lightGray"/>
                  <w:lang w:eastAsia="zh-CN"/>
                </w:rPr>
                <w:delText>3</w:delText>
              </w:r>
            </w:del>
          </w:p>
        </w:tc>
        <w:tc>
          <w:tcPr>
            <w:tcW w:w="794" w:type="dxa"/>
            <w:gridSpan w:val="4"/>
            <w:tcBorders>
              <w:top w:val="single" w:sz="4" w:space="0" w:color="auto"/>
              <w:left w:val="single" w:sz="4" w:space="0" w:color="auto"/>
              <w:bottom w:val="single" w:sz="4" w:space="0" w:color="auto"/>
              <w:right w:val="single" w:sz="4" w:space="0" w:color="auto"/>
            </w:tcBorders>
            <w:vAlign w:val="center"/>
          </w:tcPr>
          <w:p w14:paraId="1DE6EFD6" w14:textId="15B71580" w:rsidR="008C0659" w:rsidRPr="008C0659" w:rsidDel="00C904CA" w:rsidRDefault="008C0659" w:rsidP="008C0659">
            <w:pPr>
              <w:keepNext/>
              <w:keepLines/>
              <w:spacing w:after="0"/>
              <w:jc w:val="center"/>
              <w:rPr>
                <w:del w:id="3114" w:author="Huawei" w:date="2025-07-22T09:19:00Z"/>
                <w:rFonts w:ascii="Arial" w:hAnsi="Arial" w:cs="Arial"/>
                <w:sz w:val="18"/>
                <w:szCs w:val="18"/>
                <w:highlight w:val="lightGray"/>
                <w:lang w:eastAsia="zh-CN"/>
              </w:rPr>
            </w:pPr>
            <w:del w:id="3115" w:author="Huawei" w:date="2025-07-22T09:19:00Z">
              <w:r w:rsidRPr="008C0659" w:rsidDel="00C904CA">
                <w:rPr>
                  <w:rFonts w:ascii="Arial" w:hAnsi="Arial" w:cs="Arial" w:hint="eastAsia"/>
                  <w:sz w:val="18"/>
                  <w:szCs w:val="18"/>
                  <w:highlight w:val="lightGray"/>
                  <w:lang w:eastAsia="zh-CN"/>
                </w:rPr>
                <w:delText>-</w:delText>
              </w:r>
            </w:del>
          </w:p>
        </w:tc>
        <w:tc>
          <w:tcPr>
            <w:tcW w:w="780" w:type="dxa"/>
            <w:gridSpan w:val="2"/>
            <w:tcBorders>
              <w:top w:val="single" w:sz="4" w:space="0" w:color="auto"/>
              <w:left w:val="single" w:sz="4" w:space="0" w:color="auto"/>
              <w:bottom w:val="single" w:sz="4" w:space="0" w:color="auto"/>
              <w:right w:val="single" w:sz="4" w:space="0" w:color="auto"/>
            </w:tcBorders>
            <w:vAlign w:val="center"/>
          </w:tcPr>
          <w:p w14:paraId="3F8B93F3" w14:textId="1256AF0A" w:rsidR="008C0659" w:rsidRPr="008C0659" w:rsidDel="00C904CA" w:rsidRDefault="008C0659" w:rsidP="008C0659">
            <w:pPr>
              <w:keepNext/>
              <w:keepLines/>
              <w:spacing w:after="0"/>
              <w:jc w:val="center"/>
              <w:rPr>
                <w:del w:id="3116" w:author="Huawei" w:date="2025-07-22T09:19:00Z"/>
                <w:rFonts w:ascii="Arial" w:hAnsi="Arial" w:cs="Arial"/>
                <w:sz w:val="18"/>
                <w:szCs w:val="18"/>
                <w:highlight w:val="lightGray"/>
                <w:lang w:val="en-US"/>
              </w:rPr>
            </w:pPr>
            <w:del w:id="3117" w:author="Huawei" w:date="2025-07-22T09:19:00Z">
              <w:r w:rsidRPr="008C0659" w:rsidDel="00C904CA">
                <w:rPr>
                  <w:rFonts w:ascii="Arial" w:hAnsi="Arial" w:cs="Arial" w:hint="eastAsia"/>
                  <w:sz w:val="18"/>
                  <w:szCs w:val="18"/>
                  <w:highlight w:val="lightGray"/>
                  <w:lang w:eastAsia="zh-CN"/>
                </w:rPr>
                <w:delText>3</w:delText>
              </w:r>
            </w:del>
          </w:p>
        </w:tc>
      </w:tr>
      <w:tr w:rsidR="008C0659" w:rsidRPr="008C0659" w:rsidDel="00C904CA" w14:paraId="4137808A" w14:textId="3015F15E" w:rsidTr="008C0659">
        <w:trPr>
          <w:trHeight w:val="283"/>
          <w:jc w:val="center"/>
          <w:del w:id="3118" w:author="Huawei" w:date="2025-07-22T09:19:00Z"/>
        </w:trPr>
        <w:tc>
          <w:tcPr>
            <w:tcW w:w="2065" w:type="dxa"/>
            <w:gridSpan w:val="2"/>
            <w:vMerge/>
            <w:tcBorders>
              <w:left w:val="single" w:sz="4" w:space="0" w:color="auto"/>
              <w:bottom w:val="single" w:sz="4" w:space="0" w:color="auto"/>
              <w:right w:val="single" w:sz="4" w:space="0" w:color="auto"/>
            </w:tcBorders>
            <w:vAlign w:val="center"/>
          </w:tcPr>
          <w:p w14:paraId="65EAD513" w14:textId="0366B6D2" w:rsidR="008C0659" w:rsidRPr="008C0659" w:rsidDel="00C904CA" w:rsidRDefault="008C0659" w:rsidP="008C0659">
            <w:pPr>
              <w:keepNext/>
              <w:keepLines/>
              <w:spacing w:after="0"/>
              <w:rPr>
                <w:del w:id="3119" w:author="Huawei" w:date="2025-07-22T09:19:00Z"/>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CFD1922" w14:textId="7D1023AD" w:rsidR="008C0659" w:rsidRPr="008C0659" w:rsidDel="00C904CA" w:rsidRDefault="008C0659" w:rsidP="008C0659">
            <w:pPr>
              <w:keepNext/>
              <w:keepLines/>
              <w:spacing w:after="0"/>
              <w:rPr>
                <w:del w:id="3120" w:author="Huawei" w:date="2025-07-22T09:19:00Z"/>
                <w:rFonts w:ascii="Arial" w:hAnsi="Arial" w:cs="Arial"/>
                <w:sz w:val="18"/>
                <w:szCs w:val="18"/>
                <w:highlight w:val="lightGray"/>
              </w:rPr>
            </w:pPr>
            <w:del w:id="3121" w:author="Huawei" w:date="2025-07-22T09:19:00Z">
              <w:r w:rsidRPr="008C0659" w:rsidDel="00C904CA">
                <w:rPr>
                  <w:rFonts w:ascii="Arial" w:hAnsi="Arial" w:cs="Arial"/>
                  <w:sz w:val="18"/>
                  <w:szCs w:val="18"/>
                  <w:highlight w:val="lightGray"/>
                </w:rPr>
                <w:delText>Config</w:delText>
              </w:r>
              <w:r w:rsidRPr="008C0659" w:rsidDel="00C904CA">
                <w:rPr>
                  <w:rFonts w:ascii="Arial" w:hAnsi="Arial"/>
                  <w:sz w:val="18"/>
                  <w:szCs w:val="18"/>
                  <w:highlight w:val="lightGray"/>
                </w:rPr>
                <w:delText xml:space="preserve"> 2,3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4BA2863" w14:textId="48DB1E94" w:rsidR="008C0659" w:rsidRPr="008C0659" w:rsidDel="00C904CA" w:rsidRDefault="008C0659" w:rsidP="008C0659">
            <w:pPr>
              <w:keepNext/>
              <w:keepLines/>
              <w:spacing w:after="0"/>
              <w:rPr>
                <w:del w:id="3122" w:author="Huawei" w:date="2025-07-22T09:19:00Z"/>
                <w:rFonts w:ascii="Arial" w:hAnsi="Arial" w:cs="Arial"/>
                <w:sz w:val="18"/>
                <w:highlight w:val="lightGray"/>
                <w:lang w:val="da-DK"/>
              </w:rPr>
            </w:pPr>
            <w:del w:id="3123" w:author="Huawei" w:date="2025-07-22T09:19:00Z">
              <w:r w:rsidRPr="008C0659" w:rsidDel="00C904CA">
                <w:rPr>
                  <w:rFonts w:ascii="Arial" w:hAnsi="Arial" w:cs="v4.2.0"/>
                  <w:sz w:val="18"/>
                  <w:szCs w:val="18"/>
                  <w:highlight w:val="lightGray"/>
                </w:rPr>
                <w:sym w:font="Symbol" w:char="F06D"/>
              </w:r>
              <w:r w:rsidRPr="008C0659" w:rsidDel="00C904CA">
                <w:rPr>
                  <w:rFonts w:ascii="Arial" w:hAnsi="Arial" w:cs="v4.2.0"/>
                  <w:sz w:val="18"/>
                  <w:szCs w:val="18"/>
                  <w:highlight w:val="lightGray"/>
                </w:rPr>
                <w:delText>s</w:delText>
              </w:r>
            </w:del>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4AC1B55" w14:textId="034C39AD" w:rsidR="008C0659" w:rsidRPr="008C0659" w:rsidDel="00C904CA" w:rsidRDefault="008C0659" w:rsidP="008C0659">
            <w:pPr>
              <w:keepNext/>
              <w:keepLines/>
              <w:spacing w:after="0"/>
              <w:jc w:val="center"/>
              <w:rPr>
                <w:del w:id="3124" w:author="Huawei" w:date="2025-07-22T09:19:00Z"/>
                <w:rFonts w:ascii="Arial" w:hAnsi="Arial" w:cs="Arial"/>
                <w:sz w:val="18"/>
                <w:szCs w:val="18"/>
                <w:highlight w:val="lightGray"/>
                <w:lang w:eastAsia="zh-CN"/>
              </w:rPr>
            </w:pPr>
            <w:del w:id="3125" w:author="Huawei" w:date="2025-07-22T09:19:00Z">
              <w:r w:rsidRPr="008C0659" w:rsidDel="00C904CA">
                <w:rPr>
                  <w:rFonts w:ascii="Arial" w:hAnsi="Arial" w:cs="Arial" w:hint="eastAsia"/>
                  <w:sz w:val="18"/>
                  <w:szCs w:val="18"/>
                  <w:highlight w:val="lightGray"/>
                  <w:lang w:eastAsia="zh-CN"/>
                </w:rPr>
                <w:delText>-</w:delText>
              </w:r>
            </w:del>
          </w:p>
        </w:tc>
        <w:tc>
          <w:tcPr>
            <w:tcW w:w="779" w:type="dxa"/>
            <w:tcBorders>
              <w:top w:val="single" w:sz="4" w:space="0" w:color="auto"/>
              <w:left w:val="single" w:sz="4" w:space="0" w:color="auto"/>
              <w:bottom w:val="single" w:sz="4" w:space="0" w:color="auto"/>
              <w:right w:val="single" w:sz="4" w:space="0" w:color="auto"/>
            </w:tcBorders>
            <w:vAlign w:val="center"/>
          </w:tcPr>
          <w:p w14:paraId="19A15CA7" w14:textId="18D1D731" w:rsidR="008C0659" w:rsidRPr="008C0659" w:rsidDel="00C904CA" w:rsidRDefault="008C0659" w:rsidP="008C0659">
            <w:pPr>
              <w:keepNext/>
              <w:keepLines/>
              <w:spacing w:after="0"/>
              <w:jc w:val="center"/>
              <w:rPr>
                <w:del w:id="3126" w:author="Huawei" w:date="2025-07-22T09:19:00Z"/>
                <w:rFonts w:ascii="Arial" w:hAnsi="Arial" w:cs="Arial"/>
                <w:sz w:val="18"/>
                <w:szCs w:val="18"/>
                <w:highlight w:val="lightGray"/>
                <w:lang w:val="en-US"/>
              </w:rPr>
            </w:pPr>
            <w:del w:id="3127" w:author="Huawei" w:date="2025-07-22T09:19:00Z">
              <w:r w:rsidRPr="008C0659" w:rsidDel="00C904CA">
                <w:rPr>
                  <w:rFonts w:ascii="Arial" w:hAnsi="Arial" w:cs="Arial" w:hint="eastAsia"/>
                  <w:sz w:val="18"/>
                  <w:szCs w:val="18"/>
                  <w:highlight w:val="lightGray"/>
                  <w:lang w:eastAsia="zh-CN"/>
                </w:rPr>
                <w:delText>3</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E6C452A" w14:textId="3C0868C5" w:rsidR="008C0659" w:rsidRPr="008C0659" w:rsidDel="00C904CA" w:rsidRDefault="008C0659" w:rsidP="008C0659">
            <w:pPr>
              <w:keepNext/>
              <w:keepLines/>
              <w:spacing w:after="0"/>
              <w:jc w:val="center"/>
              <w:rPr>
                <w:del w:id="3128" w:author="Huawei" w:date="2025-07-22T09:19:00Z"/>
                <w:rFonts w:ascii="Arial" w:hAnsi="Arial" w:cs="Arial"/>
                <w:sz w:val="18"/>
                <w:szCs w:val="18"/>
                <w:highlight w:val="lightGray"/>
                <w:lang w:eastAsia="zh-CN"/>
              </w:rPr>
            </w:pPr>
            <w:del w:id="3129" w:author="Huawei" w:date="2025-07-22T09:19:00Z">
              <w:r w:rsidRPr="008C0659" w:rsidDel="00C904CA">
                <w:rPr>
                  <w:rFonts w:ascii="Arial" w:hAnsi="Arial" w:cs="Arial" w:hint="eastAsia"/>
                  <w:sz w:val="18"/>
                  <w:szCs w:val="18"/>
                  <w:highlight w:val="lightGray"/>
                  <w:lang w:eastAsia="zh-CN"/>
                </w:rPr>
                <w:delText>-</w:delText>
              </w:r>
            </w:del>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AA63592" w14:textId="2F7E9AAD" w:rsidR="008C0659" w:rsidRPr="008C0659" w:rsidDel="00C904CA" w:rsidRDefault="008C0659" w:rsidP="008C0659">
            <w:pPr>
              <w:keepNext/>
              <w:keepLines/>
              <w:spacing w:after="0"/>
              <w:jc w:val="center"/>
              <w:rPr>
                <w:del w:id="3130" w:author="Huawei" w:date="2025-07-22T09:19:00Z"/>
                <w:rFonts w:ascii="Arial" w:hAnsi="Arial" w:cs="Arial"/>
                <w:sz w:val="18"/>
                <w:szCs w:val="18"/>
                <w:highlight w:val="lightGray"/>
                <w:lang w:val="en-US"/>
              </w:rPr>
            </w:pPr>
            <w:del w:id="3131" w:author="Huawei" w:date="2025-07-22T09:19:00Z">
              <w:r w:rsidRPr="008C0659" w:rsidDel="00C904CA">
                <w:rPr>
                  <w:rFonts w:ascii="Arial" w:hAnsi="Arial" w:cs="Arial" w:hint="eastAsia"/>
                  <w:sz w:val="18"/>
                  <w:szCs w:val="18"/>
                  <w:highlight w:val="lightGray"/>
                  <w:lang w:eastAsia="zh-CN"/>
                </w:rPr>
                <w:delText>3</w:delText>
              </w:r>
            </w:del>
          </w:p>
        </w:tc>
        <w:tc>
          <w:tcPr>
            <w:tcW w:w="794" w:type="dxa"/>
            <w:gridSpan w:val="4"/>
            <w:tcBorders>
              <w:top w:val="single" w:sz="4" w:space="0" w:color="auto"/>
              <w:left w:val="single" w:sz="4" w:space="0" w:color="auto"/>
              <w:bottom w:val="single" w:sz="4" w:space="0" w:color="auto"/>
              <w:right w:val="single" w:sz="4" w:space="0" w:color="auto"/>
            </w:tcBorders>
            <w:vAlign w:val="center"/>
          </w:tcPr>
          <w:p w14:paraId="55620FA8" w14:textId="5E41D192" w:rsidR="008C0659" w:rsidRPr="008C0659" w:rsidDel="00C904CA" w:rsidRDefault="008C0659" w:rsidP="008C0659">
            <w:pPr>
              <w:keepNext/>
              <w:keepLines/>
              <w:spacing w:after="0"/>
              <w:jc w:val="center"/>
              <w:rPr>
                <w:del w:id="3132" w:author="Huawei" w:date="2025-07-22T09:19:00Z"/>
                <w:rFonts w:ascii="Arial" w:hAnsi="Arial" w:cs="Arial"/>
                <w:sz w:val="18"/>
                <w:szCs w:val="18"/>
                <w:highlight w:val="lightGray"/>
                <w:lang w:eastAsia="zh-CN"/>
              </w:rPr>
            </w:pPr>
            <w:del w:id="3133" w:author="Huawei" w:date="2025-07-22T09:19:00Z">
              <w:r w:rsidRPr="008C0659" w:rsidDel="00C904CA">
                <w:rPr>
                  <w:rFonts w:ascii="Arial" w:hAnsi="Arial" w:cs="Arial" w:hint="eastAsia"/>
                  <w:sz w:val="18"/>
                  <w:szCs w:val="18"/>
                  <w:highlight w:val="lightGray"/>
                  <w:lang w:eastAsia="zh-CN"/>
                </w:rPr>
                <w:delText>-</w:delText>
              </w:r>
            </w:del>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DFF9658" w14:textId="276D8862" w:rsidR="008C0659" w:rsidRPr="008C0659" w:rsidDel="00C904CA" w:rsidRDefault="008C0659" w:rsidP="008C0659">
            <w:pPr>
              <w:keepNext/>
              <w:keepLines/>
              <w:spacing w:after="0"/>
              <w:jc w:val="center"/>
              <w:rPr>
                <w:del w:id="3134" w:author="Huawei" w:date="2025-07-22T09:19:00Z"/>
                <w:rFonts w:ascii="Arial" w:hAnsi="Arial" w:cs="Arial"/>
                <w:sz w:val="18"/>
                <w:szCs w:val="18"/>
                <w:highlight w:val="lightGray"/>
                <w:lang w:val="en-US"/>
              </w:rPr>
            </w:pPr>
            <w:del w:id="3135" w:author="Huawei" w:date="2025-07-22T09:19:00Z">
              <w:r w:rsidRPr="008C0659" w:rsidDel="00C904CA">
                <w:rPr>
                  <w:rFonts w:ascii="Arial" w:hAnsi="Arial" w:cs="Arial" w:hint="eastAsia"/>
                  <w:sz w:val="18"/>
                  <w:szCs w:val="18"/>
                  <w:highlight w:val="lightGray"/>
                  <w:lang w:eastAsia="zh-CN"/>
                </w:rPr>
                <w:delText>3</w:delText>
              </w:r>
            </w:del>
          </w:p>
        </w:tc>
      </w:tr>
      <w:tr w:rsidR="008C0659" w:rsidRPr="008C0659" w:rsidDel="00C904CA" w14:paraId="747359B7" w14:textId="2D61FCAD" w:rsidTr="008C0659">
        <w:trPr>
          <w:trHeight w:val="283"/>
          <w:jc w:val="center"/>
          <w:del w:id="3136" w:author="Huawei" w:date="2025-07-22T09:19:00Z"/>
        </w:trPr>
        <w:tc>
          <w:tcPr>
            <w:tcW w:w="2065" w:type="dxa"/>
            <w:gridSpan w:val="2"/>
            <w:vMerge w:val="restart"/>
            <w:tcBorders>
              <w:left w:val="single" w:sz="4" w:space="0" w:color="auto"/>
              <w:right w:val="single" w:sz="4" w:space="0" w:color="auto"/>
            </w:tcBorders>
            <w:vAlign w:val="center"/>
          </w:tcPr>
          <w:p w14:paraId="094B0E6B" w14:textId="345821B5" w:rsidR="008C0659" w:rsidRPr="008C0659" w:rsidDel="00C904CA" w:rsidRDefault="008C0659" w:rsidP="008C0659">
            <w:pPr>
              <w:keepNext/>
              <w:keepLines/>
              <w:spacing w:after="0"/>
              <w:rPr>
                <w:del w:id="3137" w:author="Huawei" w:date="2025-07-22T09:19:00Z"/>
                <w:rFonts w:ascii="Arial" w:hAnsi="Arial" w:cs="Arial"/>
                <w:sz w:val="18"/>
                <w:highlight w:val="lightGray"/>
                <w:lang w:val="da-DK"/>
              </w:rPr>
            </w:pPr>
            <w:del w:id="3138" w:author="Huawei" w:date="2025-07-22T09:19:00Z">
              <w:r w:rsidRPr="008C0659" w:rsidDel="00C904CA">
                <w:rPr>
                  <w:rFonts w:ascii="Arial" w:hAnsi="Arial" w:cs="Arial" w:hint="eastAsia"/>
                  <w:sz w:val="18"/>
                  <w:szCs w:val="18"/>
                  <w:highlight w:val="lightGray"/>
                  <w:lang w:val="en-US" w:eastAsia="zh-CN"/>
                </w:rPr>
                <w:delText>SMTC configuration</w:delText>
              </w:r>
            </w:del>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F74E202" w14:textId="026333B7" w:rsidR="008C0659" w:rsidRPr="008C0659" w:rsidDel="00C904CA" w:rsidRDefault="008C0659" w:rsidP="008C0659">
            <w:pPr>
              <w:keepNext/>
              <w:keepLines/>
              <w:spacing w:after="0"/>
              <w:rPr>
                <w:del w:id="3139" w:author="Huawei" w:date="2025-07-22T09:19:00Z"/>
                <w:rFonts w:ascii="Arial" w:hAnsi="Arial" w:cs="Arial"/>
                <w:sz w:val="18"/>
                <w:szCs w:val="18"/>
                <w:highlight w:val="lightGray"/>
              </w:rPr>
            </w:pPr>
            <w:del w:id="3140" w:author="Huawei" w:date="2025-07-22T09:19:00Z">
              <w:r w:rsidRPr="008C0659" w:rsidDel="00C904CA">
                <w:rPr>
                  <w:rFonts w:ascii="Arial" w:hAnsi="Arial" w:cs="Arial"/>
                  <w:sz w:val="18"/>
                  <w:szCs w:val="18"/>
                  <w:highlight w:val="lightGray"/>
                </w:rPr>
                <w:delText>Config</w:delText>
              </w:r>
              <w:r w:rsidRPr="008C0659" w:rsidDel="00C904CA">
                <w:rPr>
                  <w:rFonts w:ascii="Arial" w:hAnsi="Arial"/>
                  <w:sz w:val="18"/>
                  <w:szCs w:val="18"/>
                  <w:highlight w:val="lightGray"/>
                </w:rPr>
                <w:delText xml:space="preserve"> 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0F36F9" w14:textId="32C3AC21" w:rsidR="008C0659" w:rsidRPr="008C0659" w:rsidDel="00C904CA" w:rsidRDefault="008C0659" w:rsidP="008C0659">
            <w:pPr>
              <w:keepNext/>
              <w:keepLines/>
              <w:spacing w:after="0"/>
              <w:rPr>
                <w:del w:id="3141" w:author="Huawei" w:date="2025-07-22T09:19:00Z"/>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7CBCDCE6" w14:textId="367B25B2" w:rsidR="008C0659" w:rsidRPr="008C0659" w:rsidDel="00C904CA" w:rsidRDefault="008C0659" w:rsidP="008C0659">
            <w:pPr>
              <w:keepNext/>
              <w:keepLines/>
              <w:spacing w:after="0"/>
              <w:jc w:val="center"/>
              <w:rPr>
                <w:del w:id="3142" w:author="Huawei" w:date="2025-07-22T09:19:00Z"/>
                <w:rFonts w:ascii="Arial" w:hAnsi="Arial" w:cs="Arial"/>
                <w:sz w:val="18"/>
                <w:szCs w:val="18"/>
                <w:highlight w:val="lightGray"/>
                <w:lang w:eastAsia="zh-CN"/>
              </w:rPr>
            </w:pPr>
            <w:del w:id="3143" w:author="Huawei" w:date="2025-07-22T09:19:00Z">
              <w:r w:rsidRPr="008C0659" w:rsidDel="00C904CA">
                <w:rPr>
                  <w:rFonts w:ascii="Arial" w:hAnsi="Arial" w:cs="Arial"/>
                  <w:sz w:val="18"/>
                  <w:szCs w:val="18"/>
                  <w:highlight w:val="lightGray"/>
                  <w:lang w:val="en-US"/>
                </w:rPr>
                <w:delText>SMTC.2</w:delText>
              </w:r>
            </w:del>
          </w:p>
        </w:tc>
      </w:tr>
      <w:tr w:rsidR="008C0659" w:rsidRPr="008C0659" w:rsidDel="00C904CA" w14:paraId="1DB3E9B8" w14:textId="5D5F349A" w:rsidTr="008C0659">
        <w:trPr>
          <w:trHeight w:val="283"/>
          <w:jc w:val="center"/>
          <w:del w:id="3144" w:author="Huawei" w:date="2025-07-22T09:19:00Z"/>
        </w:trPr>
        <w:tc>
          <w:tcPr>
            <w:tcW w:w="2065" w:type="dxa"/>
            <w:gridSpan w:val="2"/>
            <w:vMerge/>
            <w:tcBorders>
              <w:left w:val="single" w:sz="4" w:space="0" w:color="auto"/>
              <w:bottom w:val="single" w:sz="4" w:space="0" w:color="auto"/>
              <w:right w:val="single" w:sz="4" w:space="0" w:color="auto"/>
            </w:tcBorders>
            <w:vAlign w:val="center"/>
          </w:tcPr>
          <w:p w14:paraId="0845AC8F" w14:textId="2327389D" w:rsidR="008C0659" w:rsidRPr="008C0659" w:rsidDel="00C904CA" w:rsidRDefault="008C0659" w:rsidP="008C0659">
            <w:pPr>
              <w:keepNext/>
              <w:keepLines/>
              <w:spacing w:after="0"/>
              <w:rPr>
                <w:del w:id="3145" w:author="Huawei" w:date="2025-07-22T09:19:00Z"/>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3F98CCA" w14:textId="29DE527A" w:rsidR="008C0659" w:rsidRPr="008C0659" w:rsidDel="00C904CA" w:rsidRDefault="008C0659" w:rsidP="008C0659">
            <w:pPr>
              <w:keepNext/>
              <w:keepLines/>
              <w:spacing w:after="0"/>
              <w:rPr>
                <w:del w:id="3146" w:author="Huawei" w:date="2025-07-22T09:19:00Z"/>
                <w:rFonts w:ascii="Arial" w:hAnsi="Arial" w:cs="Arial"/>
                <w:sz w:val="18"/>
                <w:szCs w:val="18"/>
                <w:highlight w:val="lightGray"/>
              </w:rPr>
            </w:pPr>
            <w:del w:id="3147" w:author="Huawei" w:date="2025-07-22T09:19:00Z">
              <w:r w:rsidRPr="008C0659" w:rsidDel="00C904CA">
                <w:rPr>
                  <w:rFonts w:ascii="Arial" w:hAnsi="Arial" w:cs="Arial"/>
                  <w:sz w:val="18"/>
                  <w:szCs w:val="18"/>
                  <w:highlight w:val="lightGray"/>
                </w:rPr>
                <w:delText>Config</w:delText>
              </w:r>
              <w:r w:rsidRPr="008C0659" w:rsidDel="00C904CA">
                <w:rPr>
                  <w:rFonts w:ascii="Arial" w:hAnsi="Arial"/>
                  <w:sz w:val="18"/>
                  <w:szCs w:val="18"/>
                  <w:highlight w:val="lightGray"/>
                </w:rPr>
                <w:delText xml:space="preserve"> 2,3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79B0CFB" w14:textId="510EDBF9" w:rsidR="008C0659" w:rsidRPr="008C0659" w:rsidDel="00C904CA" w:rsidRDefault="008C0659" w:rsidP="008C0659">
            <w:pPr>
              <w:keepNext/>
              <w:keepLines/>
              <w:spacing w:after="0"/>
              <w:rPr>
                <w:del w:id="3148" w:author="Huawei" w:date="2025-07-22T09:19:00Z"/>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224DCCBB" w14:textId="7313E5AE" w:rsidR="008C0659" w:rsidRPr="008C0659" w:rsidDel="00C904CA" w:rsidRDefault="008C0659" w:rsidP="008C0659">
            <w:pPr>
              <w:keepNext/>
              <w:keepLines/>
              <w:spacing w:after="0"/>
              <w:jc w:val="center"/>
              <w:rPr>
                <w:del w:id="3149" w:author="Huawei" w:date="2025-07-22T09:19:00Z"/>
                <w:rFonts w:ascii="Arial" w:hAnsi="Arial" w:cs="Arial"/>
                <w:sz w:val="18"/>
                <w:szCs w:val="18"/>
                <w:highlight w:val="lightGray"/>
                <w:lang w:eastAsia="zh-CN"/>
              </w:rPr>
            </w:pPr>
            <w:del w:id="3150" w:author="Huawei" w:date="2025-07-22T09:19:00Z">
              <w:r w:rsidRPr="008C0659" w:rsidDel="00C904CA">
                <w:rPr>
                  <w:rFonts w:ascii="Arial" w:hAnsi="Arial" w:cs="Arial"/>
                  <w:sz w:val="18"/>
                  <w:szCs w:val="18"/>
                  <w:highlight w:val="lightGray"/>
                  <w:lang w:val="en-US"/>
                </w:rPr>
                <w:delText>SMTC.1</w:delText>
              </w:r>
            </w:del>
          </w:p>
        </w:tc>
      </w:tr>
      <w:tr w:rsidR="008C0659" w:rsidRPr="008C0659" w:rsidDel="00C904CA" w14:paraId="78E6C57D" w14:textId="028EFDE2" w:rsidTr="008C0659">
        <w:trPr>
          <w:trHeight w:val="283"/>
          <w:jc w:val="center"/>
          <w:del w:id="3151"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A19EBC6" w14:textId="2871E378" w:rsidR="008C0659" w:rsidRPr="008C0659" w:rsidDel="00C904CA" w:rsidRDefault="008C0659" w:rsidP="008C0659">
            <w:pPr>
              <w:keepNext/>
              <w:keepLines/>
              <w:spacing w:after="0"/>
              <w:rPr>
                <w:del w:id="3152" w:author="Huawei" w:date="2025-07-22T09:19:00Z"/>
                <w:rFonts w:ascii="Arial" w:hAnsi="Arial" w:cs="Arial"/>
                <w:sz w:val="18"/>
                <w:highlight w:val="lightGray"/>
                <w:lang w:val="da-DK"/>
              </w:rPr>
            </w:pPr>
            <w:del w:id="3153" w:author="Huawei" w:date="2025-07-22T09:19:00Z">
              <w:r w:rsidRPr="008C0659" w:rsidDel="00C904CA">
                <w:rPr>
                  <w:rFonts w:ascii="Arial" w:hAnsi="Arial" w:cs="Arial"/>
                  <w:sz w:val="18"/>
                  <w:highlight w:val="lightGray"/>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F76B9AF" w14:textId="34303F2C" w:rsidR="008C0659" w:rsidRPr="008C0659" w:rsidDel="00C904CA" w:rsidRDefault="008C0659" w:rsidP="008C0659">
            <w:pPr>
              <w:keepNext/>
              <w:keepLines/>
              <w:spacing w:after="0"/>
              <w:jc w:val="center"/>
              <w:rPr>
                <w:del w:id="3154" w:author="Huawei" w:date="2025-07-22T09:19:00Z"/>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8BE559A" w14:textId="6B504C60" w:rsidR="008C0659" w:rsidRPr="008C0659" w:rsidDel="00C904CA" w:rsidRDefault="008C0659" w:rsidP="008C0659">
            <w:pPr>
              <w:keepNext/>
              <w:keepLines/>
              <w:spacing w:after="0"/>
              <w:jc w:val="center"/>
              <w:rPr>
                <w:del w:id="3155" w:author="Huawei" w:date="2025-07-22T09:19:00Z"/>
                <w:rFonts w:ascii="Arial" w:hAnsi="Arial" w:cs="Arial"/>
                <w:sz w:val="18"/>
                <w:highlight w:val="lightGray"/>
                <w:lang w:val="en-US"/>
              </w:rPr>
            </w:pPr>
            <w:del w:id="3156" w:author="Huawei" w:date="2025-07-22T09:19:00Z">
              <w:r w:rsidRPr="008C0659" w:rsidDel="00C904CA">
                <w:rPr>
                  <w:rFonts w:ascii="Arial" w:hAnsi="Arial"/>
                  <w:snapToGrid w:val="0"/>
                  <w:sz w:val="18"/>
                  <w:highlight w:val="lightGray"/>
                </w:rPr>
                <w:delText>OCNG pattern 1</w:delText>
              </w:r>
            </w:del>
          </w:p>
        </w:tc>
      </w:tr>
      <w:tr w:rsidR="008C0659" w:rsidRPr="008C0659" w:rsidDel="00C904CA" w14:paraId="5598F8D5" w14:textId="626F0503" w:rsidTr="008C0659">
        <w:trPr>
          <w:trHeight w:val="283"/>
          <w:jc w:val="center"/>
          <w:del w:id="3157" w:author="Huawei" w:date="2025-07-22T09:19:00Z"/>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3356BA" w14:textId="39F4D933" w:rsidR="008C0659" w:rsidRPr="008C0659" w:rsidDel="00C904CA" w:rsidRDefault="008C0659" w:rsidP="008C0659">
            <w:pPr>
              <w:keepNext/>
              <w:keepLines/>
              <w:spacing w:after="0"/>
              <w:rPr>
                <w:del w:id="3158" w:author="Huawei" w:date="2025-07-22T09:19:00Z"/>
                <w:rFonts w:ascii="Arial" w:hAnsi="Arial" w:cs="Arial"/>
                <w:sz w:val="18"/>
                <w:highlight w:val="lightGray"/>
                <w:lang w:val="da-DK"/>
              </w:rPr>
            </w:pPr>
            <w:del w:id="3159" w:author="Huawei" w:date="2025-07-22T09:19:00Z">
              <w:r w:rsidRPr="008C0659" w:rsidDel="00C904CA">
                <w:rPr>
                  <w:rFonts w:ascii="Arial" w:hAnsi="Arial" w:cs="Arial"/>
                  <w:sz w:val="18"/>
                  <w:highlight w:val="lightGray"/>
                  <w:lang w:val="da-DK"/>
                </w:rPr>
                <w:delText>PDSCH/PDCCH subcarrier spacing</w:delText>
              </w:r>
            </w:del>
          </w:p>
        </w:tc>
        <w:tc>
          <w:tcPr>
            <w:tcW w:w="1715" w:type="dxa"/>
            <w:gridSpan w:val="2"/>
            <w:tcBorders>
              <w:top w:val="single" w:sz="4" w:space="0" w:color="auto"/>
              <w:left w:val="single" w:sz="4" w:space="0" w:color="auto"/>
              <w:bottom w:val="single" w:sz="4" w:space="0" w:color="auto"/>
              <w:right w:val="single" w:sz="4" w:space="0" w:color="auto"/>
            </w:tcBorders>
            <w:hideMark/>
          </w:tcPr>
          <w:p w14:paraId="74930365" w14:textId="1C0CAB63" w:rsidR="008C0659" w:rsidRPr="008C0659" w:rsidDel="00C904CA" w:rsidRDefault="008C0659" w:rsidP="008C0659">
            <w:pPr>
              <w:keepNext/>
              <w:keepLines/>
              <w:spacing w:after="0"/>
              <w:rPr>
                <w:del w:id="3160" w:author="Huawei" w:date="2025-07-22T09:19:00Z"/>
                <w:rFonts w:ascii="Arial" w:hAnsi="Arial" w:cs="Arial"/>
                <w:sz w:val="18"/>
                <w:highlight w:val="lightGray"/>
                <w:lang w:val="da-DK"/>
              </w:rPr>
            </w:pPr>
            <w:del w:id="3161"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w:delText>
              </w:r>
              <w:r w:rsidRPr="008C0659" w:rsidDel="00C904CA">
                <w:rPr>
                  <w:rFonts w:ascii="Arial" w:hAnsi="Arial" w:cs="Arial"/>
                  <w:sz w:val="18"/>
                  <w:highlight w:val="lightGray"/>
                </w:rPr>
                <w:delText>1,2</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F63420" w14:textId="2D17B9FA" w:rsidR="008C0659" w:rsidRPr="008C0659" w:rsidDel="00C904CA" w:rsidRDefault="008C0659" w:rsidP="008C0659">
            <w:pPr>
              <w:keepNext/>
              <w:keepLines/>
              <w:spacing w:after="0"/>
              <w:jc w:val="center"/>
              <w:rPr>
                <w:del w:id="3162" w:author="Huawei" w:date="2025-07-22T09:19:00Z"/>
                <w:rFonts w:ascii="Arial" w:hAnsi="Arial" w:cs="Arial"/>
                <w:sz w:val="18"/>
                <w:highlight w:val="lightGray"/>
                <w:lang w:val="da-DK"/>
              </w:rPr>
            </w:pPr>
            <w:del w:id="3163" w:author="Huawei" w:date="2025-07-22T09:19:00Z">
              <w:r w:rsidRPr="008C0659" w:rsidDel="00C904CA">
                <w:rPr>
                  <w:rFonts w:ascii="Arial" w:hAnsi="Arial" w:cs="Arial"/>
                  <w:sz w:val="18"/>
                  <w:highlight w:val="lightGray"/>
                  <w:lang w:val="da-DK"/>
                </w:rPr>
                <w:delText>kHz</w:delText>
              </w:r>
            </w:del>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E3A81F8" w14:textId="02466A77" w:rsidR="008C0659" w:rsidRPr="008C0659" w:rsidDel="00C904CA" w:rsidRDefault="008C0659" w:rsidP="008C0659">
            <w:pPr>
              <w:keepNext/>
              <w:keepLines/>
              <w:spacing w:after="0"/>
              <w:jc w:val="center"/>
              <w:rPr>
                <w:del w:id="3164" w:author="Huawei" w:date="2025-07-22T09:19:00Z"/>
                <w:rFonts w:ascii="Arial" w:hAnsi="Arial" w:cs="Arial"/>
                <w:sz w:val="18"/>
                <w:highlight w:val="lightGray"/>
                <w:lang w:val="en-US"/>
              </w:rPr>
            </w:pPr>
            <w:del w:id="3165" w:author="Huawei" w:date="2025-07-22T09:19:00Z">
              <w:r w:rsidRPr="008C0659" w:rsidDel="00C904CA">
                <w:rPr>
                  <w:rFonts w:ascii="Arial" w:hAnsi="Arial" w:cs="Arial"/>
                  <w:sz w:val="18"/>
                  <w:highlight w:val="lightGray"/>
                  <w:lang w:val="en-US"/>
                </w:rPr>
                <w:delText>15 kHz</w:delText>
              </w:r>
            </w:del>
          </w:p>
        </w:tc>
      </w:tr>
      <w:tr w:rsidR="008C0659" w:rsidRPr="008C0659" w:rsidDel="00C904CA" w14:paraId="3734C429" w14:textId="09246F0B" w:rsidTr="008C0659">
        <w:trPr>
          <w:trHeight w:val="283"/>
          <w:jc w:val="center"/>
          <w:del w:id="3166" w:author="Huawei" w:date="2025-07-22T09:19:00Z"/>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88EF964" w14:textId="58201D41" w:rsidR="008C0659" w:rsidRPr="008C0659" w:rsidDel="00C904CA" w:rsidRDefault="008C0659" w:rsidP="008C0659">
            <w:pPr>
              <w:spacing w:after="0"/>
              <w:rPr>
                <w:del w:id="3167" w:author="Huawei" w:date="2025-07-22T09:19:00Z"/>
                <w:rFonts w:ascii="Arial" w:hAnsi="Arial" w:cs="Arial"/>
                <w:sz w:val="18"/>
                <w:highlight w:val="lightGray"/>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0024E63" w14:textId="3C341BEE" w:rsidR="008C0659" w:rsidRPr="008C0659" w:rsidDel="00C904CA" w:rsidRDefault="008C0659" w:rsidP="008C0659">
            <w:pPr>
              <w:keepNext/>
              <w:keepLines/>
              <w:spacing w:after="0"/>
              <w:rPr>
                <w:del w:id="3168" w:author="Huawei" w:date="2025-07-22T09:19:00Z"/>
                <w:rFonts w:ascii="Arial" w:hAnsi="Arial" w:cs="Arial"/>
                <w:sz w:val="18"/>
                <w:highlight w:val="lightGray"/>
                <w:lang w:val="da-DK"/>
              </w:rPr>
            </w:pPr>
            <w:del w:id="3169"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w:delText>
              </w:r>
              <w:r w:rsidRPr="008C0659" w:rsidDel="00C904CA">
                <w:rPr>
                  <w:rFonts w:ascii="Arial" w:hAnsi="Arial" w:cs="Arial"/>
                  <w:sz w:val="18"/>
                  <w:highlight w:val="lightGray"/>
                </w:rPr>
                <w:delText>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61CBC" w14:textId="36205E77" w:rsidR="008C0659" w:rsidRPr="008C0659" w:rsidDel="00C904CA" w:rsidRDefault="008C0659" w:rsidP="008C0659">
            <w:pPr>
              <w:spacing w:after="0"/>
              <w:rPr>
                <w:del w:id="3170" w:author="Huawei" w:date="2025-07-22T09:19:00Z"/>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B0919EF" w14:textId="12D4CF61" w:rsidR="008C0659" w:rsidRPr="008C0659" w:rsidDel="00C904CA" w:rsidRDefault="008C0659" w:rsidP="008C0659">
            <w:pPr>
              <w:keepNext/>
              <w:keepLines/>
              <w:spacing w:after="0"/>
              <w:jc w:val="center"/>
              <w:rPr>
                <w:del w:id="3171" w:author="Huawei" w:date="2025-07-22T09:19:00Z"/>
                <w:rFonts w:ascii="Arial" w:hAnsi="Arial" w:cs="Arial"/>
                <w:sz w:val="18"/>
                <w:highlight w:val="lightGray"/>
                <w:lang w:val="en-US"/>
              </w:rPr>
            </w:pPr>
            <w:del w:id="3172" w:author="Huawei" w:date="2025-07-22T09:19:00Z">
              <w:r w:rsidRPr="008C0659" w:rsidDel="00C904CA">
                <w:rPr>
                  <w:rFonts w:ascii="Arial" w:hAnsi="Arial" w:cs="Arial"/>
                  <w:sz w:val="18"/>
                  <w:highlight w:val="lightGray"/>
                  <w:lang w:val="en-US"/>
                </w:rPr>
                <w:delText>30kHz</w:delText>
              </w:r>
            </w:del>
          </w:p>
        </w:tc>
      </w:tr>
      <w:tr w:rsidR="008C0659" w:rsidRPr="008C0659" w:rsidDel="00C904CA" w14:paraId="2D13875D" w14:textId="15A7FEB6" w:rsidTr="008C0659">
        <w:trPr>
          <w:jc w:val="center"/>
          <w:del w:id="3173" w:author="Huawei" w:date="2025-07-22T09:19:00Z"/>
        </w:trPr>
        <w:tc>
          <w:tcPr>
            <w:tcW w:w="3798" w:type="dxa"/>
            <w:gridSpan w:val="6"/>
            <w:tcBorders>
              <w:top w:val="single" w:sz="4" w:space="0" w:color="auto"/>
              <w:left w:val="single" w:sz="4" w:space="0" w:color="auto"/>
              <w:bottom w:val="single" w:sz="4" w:space="0" w:color="auto"/>
              <w:right w:val="single" w:sz="4" w:space="0" w:color="auto"/>
            </w:tcBorders>
            <w:hideMark/>
          </w:tcPr>
          <w:p w14:paraId="7E5626AB" w14:textId="75F9A58A" w:rsidR="008C0659" w:rsidRPr="008C0659" w:rsidDel="00C904CA" w:rsidRDefault="008C0659" w:rsidP="008C0659">
            <w:pPr>
              <w:keepNext/>
              <w:keepLines/>
              <w:spacing w:after="0"/>
              <w:rPr>
                <w:del w:id="3174" w:author="Huawei" w:date="2025-07-22T09:19:00Z"/>
                <w:rFonts w:ascii="Arial" w:hAnsi="Arial"/>
                <w:sz w:val="18"/>
                <w:highlight w:val="lightGray"/>
                <w:lang w:val="en-US"/>
              </w:rPr>
            </w:pPr>
            <w:del w:id="3175" w:author="Huawei" w:date="2025-07-22T09:19:00Z">
              <w:r w:rsidRPr="008C0659" w:rsidDel="00C904CA">
                <w:rPr>
                  <w:rFonts w:ascii="Arial" w:hAnsi="Arial"/>
                  <w:sz w:val="18"/>
                  <w:highlight w:val="lightGray"/>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165CCA" w14:textId="7EBE91DA" w:rsidR="008C0659" w:rsidRPr="008C0659" w:rsidDel="00C904CA" w:rsidRDefault="008C0659" w:rsidP="008C0659">
            <w:pPr>
              <w:keepNext/>
              <w:keepLines/>
              <w:spacing w:after="0"/>
              <w:jc w:val="center"/>
              <w:rPr>
                <w:del w:id="3176" w:author="Huawei" w:date="2025-07-22T09:19:00Z"/>
                <w:rFonts w:ascii="Arial" w:hAnsi="Arial"/>
                <w:sz w:val="18"/>
                <w:highlight w:val="lightGray"/>
                <w:lang w:val="en-US"/>
              </w:rPr>
            </w:pPr>
            <w:del w:id="3177" w:author="Huawei" w:date="2025-07-22T09:19:00Z">
              <w:r w:rsidRPr="008C0659" w:rsidDel="00C904CA">
                <w:rPr>
                  <w:rFonts w:ascii="Arial" w:hAnsi="Arial"/>
                  <w:sz w:val="18"/>
                  <w:highlight w:val="lightGray"/>
                  <w:lang w:eastAsia="ja-JP"/>
                </w:rPr>
                <w:delText>dB</w:delText>
              </w:r>
            </w:del>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F29629" w14:textId="23C549C5" w:rsidR="008C0659" w:rsidRPr="008C0659" w:rsidDel="00C904CA" w:rsidRDefault="008C0659" w:rsidP="008C0659">
            <w:pPr>
              <w:keepNext/>
              <w:keepLines/>
              <w:spacing w:after="0"/>
              <w:jc w:val="center"/>
              <w:rPr>
                <w:del w:id="3178" w:author="Huawei" w:date="2025-07-22T09:19:00Z"/>
                <w:rFonts w:ascii="Arial" w:hAnsi="Arial"/>
                <w:sz w:val="18"/>
                <w:highlight w:val="lightGray"/>
                <w:lang w:val="en-US"/>
              </w:rPr>
            </w:pPr>
            <w:del w:id="3179" w:author="Huawei" w:date="2025-07-22T09:19:00Z">
              <w:r w:rsidRPr="008C0659" w:rsidDel="00C904CA">
                <w:rPr>
                  <w:rFonts w:ascii="Arial" w:hAnsi="Arial"/>
                  <w:sz w:val="18"/>
                  <w:highlight w:val="lightGray"/>
                  <w:lang w:eastAsia="ja-JP"/>
                </w:rPr>
                <w:delText>0</w:delText>
              </w:r>
            </w:del>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3778880" w14:textId="73C2E55A" w:rsidR="008C0659" w:rsidRPr="008C0659" w:rsidDel="00C904CA" w:rsidRDefault="008C0659" w:rsidP="008C0659">
            <w:pPr>
              <w:keepNext/>
              <w:keepLines/>
              <w:spacing w:after="0"/>
              <w:jc w:val="center"/>
              <w:rPr>
                <w:del w:id="3180" w:author="Huawei" w:date="2025-07-22T09:19:00Z"/>
                <w:rFonts w:ascii="Arial" w:hAnsi="Arial"/>
                <w:sz w:val="18"/>
                <w:highlight w:val="lightGray"/>
                <w:lang w:val="en-US"/>
              </w:rPr>
            </w:pPr>
            <w:del w:id="3181" w:author="Huawei" w:date="2025-07-22T09:19:00Z">
              <w:r w:rsidRPr="008C0659" w:rsidDel="00C904CA">
                <w:rPr>
                  <w:rFonts w:ascii="Arial" w:hAnsi="Arial"/>
                  <w:sz w:val="18"/>
                  <w:highlight w:val="lightGray"/>
                  <w:lang w:eastAsia="ja-JP"/>
                </w:rPr>
                <w:delText>0</w:delText>
              </w:r>
            </w:del>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BC55AB" w14:textId="031C7004" w:rsidR="008C0659" w:rsidRPr="008C0659" w:rsidDel="00C904CA" w:rsidRDefault="008C0659" w:rsidP="008C0659">
            <w:pPr>
              <w:keepNext/>
              <w:keepLines/>
              <w:spacing w:after="0"/>
              <w:jc w:val="center"/>
              <w:rPr>
                <w:del w:id="3182" w:author="Huawei" w:date="2025-07-22T09:19:00Z"/>
                <w:rFonts w:ascii="Arial" w:hAnsi="Arial"/>
                <w:sz w:val="18"/>
                <w:highlight w:val="lightGray"/>
                <w:lang w:val="en-US"/>
              </w:rPr>
            </w:pPr>
            <w:del w:id="3183" w:author="Huawei" w:date="2025-07-22T09:19:00Z">
              <w:r w:rsidRPr="008C0659" w:rsidDel="00C904CA">
                <w:rPr>
                  <w:rFonts w:ascii="Arial" w:hAnsi="Arial"/>
                  <w:sz w:val="18"/>
                  <w:highlight w:val="lightGray"/>
                  <w:lang w:eastAsia="ja-JP"/>
                </w:rPr>
                <w:delText>0</w:delText>
              </w:r>
            </w:del>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32F3951" w14:textId="65C4857D" w:rsidR="008C0659" w:rsidRPr="008C0659" w:rsidDel="00C904CA" w:rsidRDefault="008C0659" w:rsidP="008C0659">
            <w:pPr>
              <w:keepNext/>
              <w:keepLines/>
              <w:spacing w:after="0"/>
              <w:jc w:val="center"/>
              <w:rPr>
                <w:del w:id="3184" w:author="Huawei" w:date="2025-07-22T09:19:00Z"/>
                <w:rFonts w:ascii="Arial" w:hAnsi="Arial"/>
                <w:sz w:val="18"/>
                <w:highlight w:val="lightGray"/>
                <w:lang w:val="en-US"/>
              </w:rPr>
            </w:pPr>
            <w:del w:id="3185" w:author="Huawei" w:date="2025-07-22T09:19:00Z">
              <w:r w:rsidRPr="008C0659" w:rsidDel="00C904CA">
                <w:rPr>
                  <w:rFonts w:ascii="Arial" w:hAnsi="Arial"/>
                  <w:sz w:val="18"/>
                  <w:highlight w:val="lightGray"/>
                  <w:lang w:eastAsia="ja-JP"/>
                </w:rPr>
                <w:delText>0</w:delText>
              </w:r>
            </w:del>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B6BB1B" w14:textId="63C27684" w:rsidR="008C0659" w:rsidRPr="008C0659" w:rsidDel="00C904CA" w:rsidRDefault="008C0659" w:rsidP="008C0659">
            <w:pPr>
              <w:keepNext/>
              <w:keepLines/>
              <w:spacing w:after="0"/>
              <w:jc w:val="center"/>
              <w:rPr>
                <w:del w:id="3186" w:author="Huawei" w:date="2025-07-22T09:19:00Z"/>
                <w:rFonts w:ascii="Arial" w:hAnsi="Arial"/>
                <w:sz w:val="18"/>
                <w:highlight w:val="lightGray"/>
                <w:lang w:val="en-US"/>
              </w:rPr>
            </w:pPr>
            <w:del w:id="3187" w:author="Huawei" w:date="2025-07-22T09:19:00Z">
              <w:r w:rsidRPr="008C0659" w:rsidDel="00C904CA">
                <w:rPr>
                  <w:rFonts w:ascii="Arial" w:hAnsi="Arial"/>
                  <w:sz w:val="18"/>
                  <w:highlight w:val="lightGray"/>
                  <w:lang w:eastAsia="ja-JP"/>
                </w:rPr>
                <w:delText>0</w:delText>
              </w:r>
            </w:del>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5E34DD1D" w14:textId="3F8CBFD4" w:rsidR="008C0659" w:rsidRPr="008C0659" w:rsidDel="00C904CA" w:rsidRDefault="008C0659" w:rsidP="008C0659">
            <w:pPr>
              <w:keepNext/>
              <w:keepLines/>
              <w:spacing w:after="0"/>
              <w:jc w:val="center"/>
              <w:rPr>
                <w:del w:id="3188" w:author="Huawei" w:date="2025-07-22T09:19:00Z"/>
                <w:rFonts w:ascii="Arial" w:hAnsi="Arial"/>
                <w:sz w:val="18"/>
                <w:highlight w:val="lightGray"/>
                <w:lang w:val="en-US"/>
              </w:rPr>
            </w:pPr>
            <w:del w:id="3189" w:author="Huawei" w:date="2025-07-22T09:19:00Z">
              <w:r w:rsidRPr="008C0659" w:rsidDel="00C904CA">
                <w:rPr>
                  <w:rFonts w:ascii="Arial" w:hAnsi="Arial"/>
                  <w:sz w:val="18"/>
                  <w:highlight w:val="lightGray"/>
                  <w:lang w:eastAsia="ja-JP"/>
                </w:rPr>
                <w:delText>0</w:delText>
              </w:r>
            </w:del>
          </w:p>
        </w:tc>
      </w:tr>
      <w:tr w:rsidR="008C0659" w:rsidRPr="008C0659" w:rsidDel="00C904CA" w14:paraId="60625E9D" w14:textId="49DE6CDA" w:rsidTr="008C0659">
        <w:trPr>
          <w:jc w:val="center"/>
          <w:del w:id="3190" w:author="Huawei" w:date="2025-07-22T09:19:00Z"/>
        </w:trPr>
        <w:tc>
          <w:tcPr>
            <w:tcW w:w="3798" w:type="dxa"/>
            <w:gridSpan w:val="6"/>
            <w:tcBorders>
              <w:top w:val="single" w:sz="4" w:space="0" w:color="auto"/>
              <w:left w:val="single" w:sz="4" w:space="0" w:color="auto"/>
              <w:bottom w:val="single" w:sz="4" w:space="0" w:color="auto"/>
              <w:right w:val="single" w:sz="4" w:space="0" w:color="auto"/>
            </w:tcBorders>
            <w:hideMark/>
          </w:tcPr>
          <w:p w14:paraId="613CCEDA" w14:textId="71F4516A" w:rsidR="008C0659" w:rsidRPr="008C0659" w:rsidDel="00C904CA" w:rsidRDefault="008C0659" w:rsidP="008C0659">
            <w:pPr>
              <w:keepNext/>
              <w:keepLines/>
              <w:spacing w:after="0"/>
              <w:rPr>
                <w:del w:id="3191" w:author="Huawei" w:date="2025-07-22T09:19:00Z"/>
                <w:rFonts w:ascii="Arial" w:hAnsi="Arial"/>
                <w:sz w:val="18"/>
                <w:highlight w:val="lightGray"/>
                <w:lang w:val="en-US"/>
              </w:rPr>
            </w:pPr>
            <w:del w:id="3192" w:author="Huawei" w:date="2025-07-22T09:19:00Z">
              <w:r w:rsidRPr="008C0659" w:rsidDel="00C904CA">
                <w:rPr>
                  <w:rFonts w:ascii="Arial" w:hAnsi="Arial"/>
                  <w:sz w:val="18"/>
                  <w:highlight w:val="lightGray"/>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879C1" w14:textId="44E4345D" w:rsidR="008C0659" w:rsidRPr="008C0659" w:rsidDel="00C904CA" w:rsidRDefault="008C0659" w:rsidP="008C0659">
            <w:pPr>
              <w:keepNext/>
              <w:keepLines/>
              <w:spacing w:after="0"/>
              <w:jc w:val="center"/>
              <w:rPr>
                <w:del w:id="3193"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FC3C4EB" w14:textId="01B99A26" w:rsidR="008C0659" w:rsidRPr="008C0659" w:rsidDel="00C904CA" w:rsidRDefault="008C0659" w:rsidP="008C0659">
            <w:pPr>
              <w:keepNext/>
              <w:keepLines/>
              <w:spacing w:after="0"/>
              <w:jc w:val="center"/>
              <w:rPr>
                <w:del w:id="3194"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466431E" w14:textId="485B466C" w:rsidR="008C0659" w:rsidRPr="008C0659" w:rsidDel="00C904CA" w:rsidRDefault="008C0659" w:rsidP="008C0659">
            <w:pPr>
              <w:keepNext/>
              <w:keepLines/>
              <w:spacing w:after="0"/>
              <w:jc w:val="center"/>
              <w:rPr>
                <w:del w:id="3195"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2297DE9" w14:textId="70A973ED" w:rsidR="008C0659" w:rsidRPr="008C0659" w:rsidDel="00C904CA" w:rsidRDefault="008C0659" w:rsidP="008C0659">
            <w:pPr>
              <w:keepNext/>
              <w:keepLines/>
              <w:spacing w:after="0"/>
              <w:jc w:val="center"/>
              <w:rPr>
                <w:del w:id="3196"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CD02D55" w14:textId="2FD14203" w:rsidR="008C0659" w:rsidRPr="008C0659" w:rsidDel="00C904CA" w:rsidRDefault="008C0659" w:rsidP="008C0659">
            <w:pPr>
              <w:keepNext/>
              <w:keepLines/>
              <w:spacing w:after="0"/>
              <w:jc w:val="center"/>
              <w:rPr>
                <w:del w:id="3197" w:author="Huawei" w:date="2025-07-22T09:19:00Z"/>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967FFFB" w14:textId="09DE2AC2" w:rsidR="008C0659" w:rsidRPr="008C0659" w:rsidDel="00C904CA" w:rsidRDefault="008C0659" w:rsidP="008C0659">
            <w:pPr>
              <w:keepNext/>
              <w:keepLines/>
              <w:spacing w:after="0"/>
              <w:jc w:val="center"/>
              <w:rPr>
                <w:del w:id="3198" w:author="Huawei" w:date="2025-07-22T09:19:00Z"/>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5D3FB73" w14:textId="2B1B1AC3" w:rsidR="008C0659" w:rsidRPr="008C0659" w:rsidDel="00C904CA" w:rsidRDefault="008C0659" w:rsidP="008C0659">
            <w:pPr>
              <w:keepNext/>
              <w:keepLines/>
              <w:spacing w:after="0"/>
              <w:jc w:val="center"/>
              <w:rPr>
                <w:del w:id="3199" w:author="Huawei" w:date="2025-07-22T09:19:00Z"/>
                <w:rFonts w:ascii="Arial" w:hAnsi="Arial"/>
                <w:sz w:val="18"/>
                <w:highlight w:val="lightGray"/>
                <w:lang w:val="en-US"/>
              </w:rPr>
            </w:pPr>
          </w:p>
        </w:tc>
      </w:tr>
      <w:tr w:rsidR="008C0659" w:rsidRPr="008C0659" w:rsidDel="00C904CA" w14:paraId="79C99A62" w14:textId="2A10D48B" w:rsidTr="008C0659">
        <w:trPr>
          <w:jc w:val="center"/>
          <w:del w:id="3200" w:author="Huawei" w:date="2025-07-22T09:19:00Z"/>
        </w:trPr>
        <w:tc>
          <w:tcPr>
            <w:tcW w:w="3798" w:type="dxa"/>
            <w:gridSpan w:val="6"/>
            <w:tcBorders>
              <w:top w:val="single" w:sz="4" w:space="0" w:color="auto"/>
              <w:left w:val="single" w:sz="4" w:space="0" w:color="auto"/>
              <w:bottom w:val="single" w:sz="4" w:space="0" w:color="auto"/>
              <w:right w:val="single" w:sz="4" w:space="0" w:color="auto"/>
            </w:tcBorders>
            <w:hideMark/>
          </w:tcPr>
          <w:p w14:paraId="38D4A658" w14:textId="05D9A644" w:rsidR="008C0659" w:rsidRPr="008C0659" w:rsidDel="00C904CA" w:rsidRDefault="008C0659" w:rsidP="008C0659">
            <w:pPr>
              <w:keepNext/>
              <w:keepLines/>
              <w:spacing w:after="0"/>
              <w:rPr>
                <w:del w:id="3201" w:author="Huawei" w:date="2025-07-22T09:19:00Z"/>
                <w:rFonts w:ascii="Arial" w:hAnsi="Arial"/>
                <w:sz w:val="18"/>
                <w:highlight w:val="lightGray"/>
                <w:lang w:val="en-US"/>
              </w:rPr>
            </w:pPr>
            <w:del w:id="3202" w:author="Huawei" w:date="2025-07-22T09:19:00Z">
              <w:r w:rsidRPr="008C0659" w:rsidDel="00C904CA">
                <w:rPr>
                  <w:rFonts w:ascii="Arial" w:hAnsi="Arial"/>
                  <w:sz w:val="18"/>
                  <w:highlight w:val="lightGray"/>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FE5ABB" w14:textId="09CC2299" w:rsidR="008C0659" w:rsidRPr="008C0659" w:rsidDel="00C904CA" w:rsidRDefault="008C0659" w:rsidP="008C0659">
            <w:pPr>
              <w:keepNext/>
              <w:keepLines/>
              <w:spacing w:after="0"/>
              <w:jc w:val="center"/>
              <w:rPr>
                <w:del w:id="3203"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8EB8CD4" w14:textId="7757FB48" w:rsidR="008C0659" w:rsidRPr="008C0659" w:rsidDel="00C904CA" w:rsidRDefault="008C0659" w:rsidP="008C0659">
            <w:pPr>
              <w:keepNext/>
              <w:keepLines/>
              <w:spacing w:after="0"/>
              <w:jc w:val="center"/>
              <w:rPr>
                <w:del w:id="3204"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F867324" w14:textId="054FDFBD" w:rsidR="008C0659" w:rsidRPr="008C0659" w:rsidDel="00C904CA" w:rsidRDefault="008C0659" w:rsidP="008C0659">
            <w:pPr>
              <w:keepNext/>
              <w:keepLines/>
              <w:spacing w:after="0"/>
              <w:jc w:val="center"/>
              <w:rPr>
                <w:del w:id="3205"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3FBE28D" w14:textId="6446FC65" w:rsidR="008C0659" w:rsidRPr="008C0659" w:rsidDel="00C904CA" w:rsidRDefault="008C0659" w:rsidP="008C0659">
            <w:pPr>
              <w:keepNext/>
              <w:keepLines/>
              <w:spacing w:after="0"/>
              <w:jc w:val="center"/>
              <w:rPr>
                <w:del w:id="3206"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12F1715" w14:textId="124DAB60" w:rsidR="008C0659" w:rsidRPr="008C0659" w:rsidDel="00C904CA" w:rsidRDefault="008C0659" w:rsidP="008C0659">
            <w:pPr>
              <w:keepNext/>
              <w:keepLines/>
              <w:spacing w:after="0"/>
              <w:jc w:val="center"/>
              <w:rPr>
                <w:del w:id="3207" w:author="Huawei" w:date="2025-07-22T09:19:00Z"/>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69574FE" w14:textId="48B43EF1" w:rsidR="008C0659" w:rsidRPr="008C0659" w:rsidDel="00C904CA" w:rsidRDefault="008C0659" w:rsidP="008C0659">
            <w:pPr>
              <w:keepNext/>
              <w:keepLines/>
              <w:spacing w:after="0"/>
              <w:jc w:val="center"/>
              <w:rPr>
                <w:del w:id="3208" w:author="Huawei" w:date="2025-07-22T09:19:00Z"/>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EB6117D" w14:textId="45DF7ED0" w:rsidR="008C0659" w:rsidRPr="008C0659" w:rsidDel="00C904CA" w:rsidRDefault="008C0659" w:rsidP="008C0659">
            <w:pPr>
              <w:keepNext/>
              <w:keepLines/>
              <w:spacing w:after="0"/>
              <w:jc w:val="center"/>
              <w:rPr>
                <w:del w:id="3209" w:author="Huawei" w:date="2025-07-22T09:19:00Z"/>
                <w:rFonts w:ascii="Arial" w:hAnsi="Arial"/>
                <w:sz w:val="18"/>
                <w:highlight w:val="lightGray"/>
                <w:lang w:val="en-US"/>
              </w:rPr>
            </w:pPr>
          </w:p>
        </w:tc>
      </w:tr>
      <w:tr w:rsidR="008C0659" w:rsidRPr="008C0659" w:rsidDel="00C904CA" w14:paraId="5BDF20AA" w14:textId="233CC7B4" w:rsidTr="008C0659">
        <w:trPr>
          <w:jc w:val="center"/>
          <w:del w:id="3210" w:author="Huawei" w:date="2025-07-22T09:19:00Z"/>
        </w:trPr>
        <w:tc>
          <w:tcPr>
            <w:tcW w:w="3798" w:type="dxa"/>
            <w:gridSpan w:val="6"/>
            <w:tcBorders>
              <w:top w:val="single" w:sz="4" w:space="0" w:color="auto"/>
              <w:left w:val="single" w:sz="4" w:space="0" w:color="auto"/>
              <w:bottom w:val="single" w:sz="4" w:space="0" w:color="auto"/>
              <w:right w:val="single" w:sz="4" w:space="0" w:color="auto"/>
            </w:tcBorders>
            <w:hideMark/>
          </w:tcPr>
          <w:p w14:paraId="4634A7B9" w14:textId="1596C269" w:rsidR="008C0659" w:rsidRPr="008C0659" w:rsidDel="00C904CA" w:rsidRDefault="008C0659" w:rsidP="008C0659">
            <w:pPr>
              <w:keepNext/>
              <w:keepLines/>
              <w:spacing w:after="0"/>
              <w:rPr>
                <w:del w:id="3211" w:author="Huawei" w:date="2025-07-22T09:19:00Z"/>
                <w:rFonts w:ascii="Arial" w:hAnsi="Arial"/>
                <w:sz w:val="18"/>
                <w:highlight w:val="lightGray"/>
                <w:lang w:val="en-US"/>
              </w:rPr>
            </w:pPr>
            <w:del w:id="3212" w:author="Huawei" w:date="2025-07-22T09:19:00Z">
              <w:r w:rsidRPr="008C0659" w:rsidDel="00C904CA">
                <w:rPr>
                  <w:rFonts w:ascii="Arial" w:hAnsi="Arial"/>
                  <w:sz w:val="18"/>
                  <w:highlight w:val="lightGray"/>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34370" w14:textId="53ACE559" w:rsidR="008C0659" w:rsidRPr="008C0659" w:rsidDel="00C904CA" w:rsidRDefault="008C0659" w:rsidP="008C0659">
            <w:pPr>
              <w:keepNext/>
              <w:keepLines/>
              <w:spacing w:after="0"/>
              <w:jc w:val="center"/>
              <w:rPr>
                <w:del w:id="3213"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70F1AB9" w14:textId="2AE771CF" w:rsidR="008C0659" w:rsidRPr="008C0659" w:rsidDel="00C904CA" w:rsidRDefault="008C0659" w:rsidP="008C0659">
            <w:pPr>
              <w:keepNext/>
              <w:keepLines/>
              <w:spacing w:after="0"/>
              <w:jc w:val="center"/>
              <w:rPr>
                <w:del w:id="3214"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980E893" w14:textId="0C05C9F3" w:rsidR="008C0659" w:rsidRPr="008C0659" w:rsidDel="00C904CA" w:rsidRDefault="008C0659" w:rsidP="008C0659">
            <w:pPr>
              <w:keepNext/>
              <w:keepLines/>
              <w:spacing w:after="0"/>
              <w:jc w:val="center"/>
              <w:rPr>
                <w:del w:id="3215"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167202D" w14:textId="55212826" w:rsidR="008C0659" w:rsidRPr="008C0659" w:rsidDel="00C904CA" w:rsidRDefault="008C0659" w:rsidP="008C0659">
            <w:pPr>
              <w:keepNext/>
              <w:keepLines/>
              <w:spacing w:after="0"/>
              <w:jc w:val="center"/>
              <w:rPr>
                <w:del w:id="3216"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C4A30D9" w14:textId="740E0E79" w:rsidR="008C0659" w:rsidRPr="008C0659" w:rsidDel="00C904CA" w:rsidRDefault="008C0659" w:rsidP="008C0659">
            <w:pPr>
              <w:keepNext/>
              <w:keepLines/>
              <w:spacing w:after="0"/>
              <w:jc w:val="center"/>
              <w:rPr>
                <w:del w:id="3217" w:author="Huawei" w:date="2025-07-22T09:19:00Z"/>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540A7C9" w14:textId="5A4E1B89" w:rsidR="008C0659" w:rsidRPr="008C0659" w:rsidDel="00C904CA" w:rsidRDefault="008C0659" w:rsidP="008C0659">
            <w:pPr>
              <w:keepNext/>
              <w:keepLines/>
              <w:spacing w:after="0"/>
              <w:jc w:val="center"/>
              <w:rPr>
                <w:del w:id="3218" w:author="Huawei" w:date="2025-07-22T09:19:00Z"/>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C719146" w14:textId="0183400C" w:rsidR="008C0659" w:rsidRPr="008C0659" w:rsidDel="00C904CA" w:rsidRDefault="008C0659" w:rsidP="008C0659">
            <w:pPr>
              <w:keepNext/>
              <w:keepLines/>
              <w:spacing w:after="0"/>
              <w:jc w:val="center"/>
              <w:rPr>
                <w:del w:id="3219" w:author="Huawei" w:date="2025-07-22T09:19:00Z"/>
                <w:rFonts w:ascii="Arial" w:hAnsi="Arial"/>
                <w:sz w:val="18"/>
                <w:highlight w:val="lightGray"/>
                <w:lang w:val="en-US"/>
              </w:rPr>
            </w:pPr>
          </w:p>
        </w:tc>
      </w:tr>
      <w:tr w:rsidR="008C0659" w:rsidRPr="008C0659" w:rsidDel="00C904CA" w14:paraId="7B64E624" w14:textId="7799DE16" w:rsidTr="008C0659">
        <w:trPr>
          <w:jc w:val="center"/>
          <w:del w:id="3220" w:author="Huawei" w:date="2025-07-22T09:19:00Z"/>
        </w:trPr>
        <w:tc>
          <w:tcPr>
            <w:tcW w:w="3798" w:type="dxa"/>
            <w:gridSpan w:val="6"/>
            <w:tcBorders>
              <w:top w:val="single" w:sz="4" w:space="0" w:color="auto"/>
              <w:left w:val="single" w:sz="4" w:space="0" w:color="auto"/>
              <w:bottom w:val="single" w:sz="4" w:space="0" w:color="auto"/>
              <w:right w:val="single" w:sz="4" w:space="0" w:color="auto"/>
            </w:tcBorders>
            <w:hideMark/>
          </w:tcPr>
          <w:p w14:paraId="19F50BE0" w14:textId="63B3A3EB" w:rsidR="008C0659" w:rsidRPr="008C0659" w:rsidDel="00C904CA" w:rsidRDefault="008C0659" w:rsidP="008C0659">
            <w:pPr>
              <w:keepNext/>
              <w:keepLines/>
              <w:spacing w:after="0"/>
              <w:rPr>
                <w:del w:id="3221" w:author="Huawei" w:date="2025-07-22T09:19:00Z"/>
                <w:rFonts w:ascii="Arial" w:hAnsi="Arial"/>
                <w:sz w:val="18"/>
                <w:highlight w:val="lightGray"/>
                <w:lang w:val="en-US"/>
              </w:rPr>
            </w:pPr>
            <w:del w:id="3222" w:author="Huawei" w:date="2025-07-22T09:19:00Z">
              <w:r w:rsidRPr="008C0659" w:rsidDel="00C904CA">
                <w:rPr>
                  <w:rFonts w:ascii="Arial" w:hAnsi="Arial"/>
                  <w:sz w:val="18"/>
                  <w:highlight w:val="lightGray"/>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D55C5A" w14:textId="7DA44C41" w:rsidR="008C0659" w:rsidRPr="008C0659" w:rsidDel="00C904CA" w:rsidRDefault="008C0659" w:rsidP="008C0659">
            <w:pPr>
              <w:keepNext/>
              <w:keepLines/>
              <w:spacing w:after="0"/>
              <w:jc w:val="center"/>
              <w:rPr>
                <w:del w:id="3223"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44C994" w14:textId="230E4A4F" w:rsidR="008C0659" w:rsidRPr="008C0659" w:rsidDel="00C904CA" w:rsidRDefault="008C0659" w:rsidP="008C0659">
            <w:pPr>
              <w:keepNext/>
              <w:keepLines/>
              <w:spacing w:after="0"/>
              <w:jc w:val="center"/>
              <w:rPr>
                <w:del w:id="3224"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5F60749" w14:textId="7645735D" w:rsidR="008C0659" w:rsidRPr="008C0659" w:rsidDel="00C904CA" w:rsidRDefault="008C0659" w:rsidP="008C0659">
            <w:pPr>
              <w:keepNext/>
              <w:keepLines/>
              <w:spacing w:after="0"/>
              <w:jc w:val="center"/>
              <w:rPr>
                <w:del w:id="3225"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A825129" w14:textId="6167BF9A" w:rsidR="008C0659" w:rsidRPr="008C0659" w:rsidDel="00C904CA" w:rsidRDefault="008C0659" w:rsidP="008C0659">
            <w:pPr>
              <w:keepNext/>
              <w:keepLines/>
              <w:spacing w:after="0"/>
              <w:jc w:val="center"/>
              <w:rPr>
                <w:del w:id="3226"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708356" w14:textId="642E6ADC" w:rsidR="008C0659" w:rsidRPr="008C0659" w:rsidDel="00C904CA" w:rsidRDefault="008C0659" w:rsidP="008C0659">
            <w:pPr>
              <w:keepNext/>
              <w:keepLines/>
              <w:spacing w:after="0"/>
              <w:jc w:val="center"/>
              <w:rPr>
                <w:del w:id="3227" w:author="Huawei" w:date="2025-07-22T09:19:00Z"/>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B6B543A" w14:textId="63C653AF" w:rsidR="008C0659" w:rsidRPr="008C0659" w:rsidDel="00C904CA" w:rsidRDefault="008C0659" w:rsidP="008C0659">
            <w:pPr>
              <w:keepNext/>
              <w:keepLines/>
              <w:spacing w:after="0"/>
              <w:jc w:val="center"/>
              <w:rPr>
                <w:del w:id="3228" w:author="Huawei" w:date="2025-07-22T09:19:00Z"/>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F8B3B0A" w14:textId="4A8551A4" w:rsidR="008C0659" w:rsidRPr="008C0659" w:rsidDel="00C904CA" w:rsidRDefault="008C0659" w:rsidP="008C0659">
            <w:pPr>
              <w:keepNext/>
              <w:keepLines/>
              <w:spacing w:after="0"/>
              <w:jc w:val="center"/>
              <w:rPr>
                <w:del w:id="3229" w:author="Huawei" w:date="2025-07-22T09:19:00Z"/>
                <w:rFonts w:ascii="Arial" w:hAnsi="Arial"/>
                <w:sz w:val="18"/>
                <w:highlight w:val="lightGray"/>
                <w:lang w:val="en-US"/>
              </w:rPr>
            </w:pPr>
          </w:p>
        </w:tc>
      </w:tr>
      <w:tr w:rsidR="008C0659" w:rsidRPr="008C0659" w:rsidDel="00C904CA" w14:paraId="430F8D3C" w14:textId="17109CB0" w:rsidTr="008C0659">
        <w:trPr>
          <w:jc w:val="center"/>
          <w:del w:id="3230" w:author="Huawei" w:date="2025-07-22T09:19:00Z"/>
        </w:trPr>
        <w:tc>
          <w:tcPr>
            <w:tcW w:w="3798" w:type="dxa"/>
            <w:gridSpan w:val="6"/>
            <w:tcBorders>
              <w:top w:val="single" w:sz="4" w:space="0" w:color="auto"/>
              <w:left w:val="single" w:sz="4" w:space="0" w:color="auto"/>
              <w:bottom w:val="single" w:sz="4" w:space="0" w:color="auto"/>
              <w:right w:val="single" w:sz="4" w:space="0" w:color="auto"/>
            </w:tcBorders>
            <w:hideMark/>
          </w:tcPr>
          <w:p w14:paraId="68DDE86A" w14:textId="0AA15180" w:rsidR="008C0659" w:rsidRPr="008C0659" w:rsidDel="00C904CA" w:rsidRDefault="008C0659" w:rsidP="008C0659">
            <w:pPr>
              <w:keepNext/>
              <w:keepLines/>
              <w:spacing w:after="0"/>
              <w:rPr>
                <w:del w:id="3231" w:author="Huawei" w:date="2025-07-22T09:19:00Z"/>
                <w:rFonts w:ascii="Arial" w:hAnsi="Arial"/>
                <w:sz w:val="18"/>
                <w:highlight w:val="lightGray"/>
                <w:lang w:val="en-US"/>
              </w:rPr>
            </w:pPr>
            <w:del w:id="3232" w:author="Huawei" w:date="2025-07-22T09:19:00Z">
              <w:r w:rsidRPr="008C0659" w:rsidDel="00C904CA">
                <w:rPr>
                  <w:rFonts w:ascii="Arial" w:hAnsi="Arial"/>
                  <w:sz w:val="18"/>
                  <w:highlight w:val="lightGray"/>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2A15BB" w14:textId="69C0502C" w:rsidR="008C0659" w:rsidRPr="008C0659" w:rsidDel="00C904CA" w:rsidRDefault="008C0659" w:rsidP="008C0659">
            <w:pPr>
              <w:keepNext/>
              <w:keepLines/>
              <w:spacing w:after="0"/>
              <w:jc w:val="center"/>
              <w:rPr>
                <w:del w:id="3233"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907DFF" w14:textId="11D09C6D" w:rsidR="008C0659" w:rsidRPr="008C0659" w:rsidDel="00C904CA" w:rsidRDefault="008C0659" w:rsidP="008C0659">
            <w:pPr>
              <w:keepNext/>
              <w:keepLines/>
              <w:spacing w:after="0"/>
              <w:jc w:val="center"/>
              <w:rPr>
                <w:del w:id="3234"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3EA263" w14:textId="0B0DBF6B" w:rsidR="008C0659" w:rsidRPr="008C0659" w:rsidDel="00C904CA" w:rsidRDefault="008C0659" w:rsidP="008C0659">
            <w:pPr>
              <w:keepNext/>
              <w:keepLines/>
              <w:spacing w:after="0"/>
              <w:jc w:val="center"/>
              <w:rPr>
                <w:del w:id="3235"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CE88875" w14:textId="297519BB" w:rsidR="008C0659" w:rsidRPr="008C0659" w:rsidDel="00C904CA" w:rsidRDefault="008C0659" w:rsidP="008C0659">
            <w:pPr>
              <w:keepNext/>
              <w:keepLines/>
              <w:spacing w:after="0"/>
              <w:jc w:val="center"/>
              <w:rPr>
                <w:del w:id="3236"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FC7B7D7" w14:textId="0C68D4B5" w:rsidR="008C0659" w:rsidRPr="008C0659" w:rsidDel="00C904CA" w:rsidRDefault="008C0659" w:rsidP="008C0659">
            <w:pPr>
              <w:keepNext/>
              <w:keepLines/>
              <w:spacing w:after="0"/>
              <w:jc w:val="center"/>
              <w:rPr>
                <w:del w:id="3237" w:author="Huawei" w:date="2025-07-22T09:19:00Z"/>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BE46395" w14:textId="2CB4D8F4" w:rsidR="008C0659" w:rsidRPr="008C0659" w:rsidDel="00C904CA" w:rsidRDefault="008C0659" w:rsidP="008C0659">
            <w:pPr>
              <w:keepNext/>
              <w:keepLines/>
              <w:spacing w:after="0"/>
              <w:jc w:val="center"/>
              <w:rPr>
                <w:del w:id="3238" w:author="Huawei" w:date="2025-07-22T09:19:00Z"/>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3CD38FA" w14:textId="30F3E122" w:rsidR="008C0659" w:rsidRPr="008C0659" w:rsidDel="00C904CA" w:rsidRDefault="008C0659" w:rsidP="008C0659">
            <w:pPr>
              <w:keepNext/>
              <w:keepLines/>
              <w:spacing w:after="0"/>
              <w:jc w:val="center"/>
              <w:rPr>
                <w:del w:id="3239" w:author="Huawei" w:date="2025-07-22T09:19:00Z"/>
                <w:rFonts w:ascii="Arial" w:hAnsi="Arial"/>
                <w:sz w:val="18"/>
                <w:highlight w:val="lightGray"/>
                <w:lang w:val="en-US"/>
              </w:rPr>
            </w:pPr>
          </w:p>
        </w:tc>
      </w:tr>
      <w:tr w:rsidR="008C0659" w:rsidRPr="008C0659" w:rsidDel="00C904CA" w14:paraId="41F31B16" w14:textId="7878E200" w:rsidTr="008C0659">
        <w:trPr>
          <w:jc w:val="center"/>
          <w:del w:id="3240" w:author="Huawei" w:date="2025-07-22T09:19:00Z"/>
        </w:trPr>
        <w:tc>
          <w:tcPr>
            <w:tcW w:w="3798" w:type="dxa"/>
            <w:gridSpan w:val="6"/>
            <w:tcBorders>
              <w:top w:val="single" w:sz="4" w:space="0" w:color="auto"/>
              <w:left w:val="single" w:sz="4" w:space="0" w:color="auto"/>
              <w:bottom w:val="single" w:sz="4" w:space="0" w:color="auto"/>
              <w:right w:val="single" w:sz="4" w:space="0" w:color="auto"/>
            </w:tcBorders>
            <w:hideMark/>
          </w:tcPr>
          <w:p w14:paraId="46AA1C66" w14:textId="07E41C5B" w:rsidR="008C0659" w:rsidRPr="008C0659" w:rsidDel="00C904CA" w:rsidRDefault="008C0659" w:rsidP="008C0659">
            <w:pPr>
              <w:keepNext/>
              <w:keepLines/>
              <w:spacing w:after="0"/>
              <w:rPr>
                <w:del w:id="3241" w:author="Huawei" w:date="2025-07-22T09:19:00Z"/>
                <w:rFonts w:ascii="Arial" w:hAnsi="Arial"/>
                <w:sz w:val="18"/>
                <w:highlight w:val="lightGray"/>
                <w:lang w:val="en-US"/>
              </w:rPr>
            </w:pPr>
            <w:del w:id="3242" w:author="Huawei" w:date="2025-07-22T09:19:00Z">
              <w:r w:rsidRPr="008C0659" w:rsidDel="00C904CA">
                <w:rPr>
                  <w:rFonts w:ascii="Arial" w:hAnsi="Arial"/>
                  <w:sz w:val="18"/>
                  <w:highlight w:val="lightGray"/>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05A96" w14:textId="55208D9F" w:rsidR="008C0659" w:rsidRPr="008C0659" w:rsidDel="00C904CA" w:rsidRDefault="008C0659" w:rsidP="008C0659">
            <w:pPr>
              <w:keepNext/>
              <w:keepLines/>
              <w:spacing w:after="0"/>
              <w:jc w:val="center"/>
              <w:rPr>
                <w:del w:id="3243"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96FE4B1" w14:textId="5CE6004D" w:rsidR="008C0659" w:rsidRPr="008C0659" w:rsidDel="00C904CA" w:rsidRDefault="008C0659" w:rsidP="008C0659">
            <w:pPr>
              <w:keepNext/>
              <w:keepLines/>
              <w:spacing w:after="0"/>
              <w:jc w:val="center"/>
              <w:rPr>
                <w:del w:id="3244"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4A5169D" w14:textId="7EA66741" w:rsidR="008C0659" w:rsidRPr="008C0659" w:rsidDel="00C904CA" w:rsidRDefault="008C0659" w:rsidP="008C0659">
            <w:pPr>
              <w:keepNext/>
              <w:keepLines/>
              <w:spacing w:after="0"/>
              <w:jc w:val="center"/>
              <w:rPr>
                <w:del w:id="3245"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C618DB3" w14:textId="50D42E49" w:rsidR="008C0659" w:rsidRPr="008C0659" w:rsidDel="00C904CA" w:rsidRDefault="008C0659" w:rsidP="008C0659">
            <w:pPr>
              <w:keepNext/>
              <w:keepLines/>
              <w:spacing w:after="0"/>
              <w:jc w:val="center"/>
              <w:rPr>
                <w:del w:id="3246"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5861838" w14:textId="77008227" w:rsidR="008C0659" w:rsidRPr="008C0659" w:rsidDel="00C904CA" w:rsidRDefault="008C0659" w:rsidP="008C0659">
            <w:pPr>
              <w:keepNext/>
              <w:keepLines/>
              <w:spacing w:after="0"/>
              <w:jc w:val="center"/>
              <w:rPr>
                <w:del w:id="3247" w:author="Huawei" w:date="2025-07-22T09:19:00Z"/>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45BF07D" w14:textId="698E17FD" w:rsidR="008C0659" w:rsidRPr="008C0659" w:rsidDel="00C904CA" w:rsidRDefault="008C0659" w:rsidP="008C0659">
            <w:pPr>
              <w:keepNext/>
              <w:keepLines/>
              <w:spacing w:after="0"/>
              <w:jc w:val="center"/>
              <w:rPr>
                <w:del w:id="3248" w:author="Huawei" w:date="2025-07-22T09:19:00Z"/>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625C494" w14:textId="0B3B2EA3" w:rsidR="008C0659" w:rsidRPr="008C0659" w:rsidDel="00C904CA" w:rsidRDefault="008C0659" w:rsidP="008C0659">
            <w:pPr>
              <w:keepNext/>
              <w:keepLines/>
              <w:spacing w:after="0"/>
              <w:jc w:val="center"/>
              <w:rPr>
                <w:del w:id="3249" w:author="Huawei" w:date="2025-07-22T09:19:00Z"/>
                <w:rFonts w:ascii="Arial" w:hAnsi="Arial"/>
                <w:sz w:val="18"/>
                <w:highlight w:val="lightGray"/>
                <w:lang w:val="en-US"/>
              </w:rPr>
            </w:pPr>
          </w:p>
        </w:tc>
      </w:tr>
      <w:tr w:rsidR="008C0659" w:rsidRPr="008C0659" w:rsidDel="00C904CA" w14:paraId="502FA866" w14:textId="31BBC229" w:rsidTr="008C0659">
        <w:trPr>
          <w:jc w:val="center"/>
          <w:del w:id="3250" w:author="Huawei" w:date="2025-07-22T09:19:00Z"/>
        </w:trPr>
        <w:tc>
          <w:tcPr>
            <w:tcW w:w="3798" w:type="dxa"/>
            <w:gridSpan w:val="6"/>
            <w:tcBorders>
              <w:top w:val="single" w:sz="4" w:space="0" w:color="auto"/>
              <w:left w:val="single" w:sz="4" w:space="0" w:color="auto"/>
              <w:bottom w:val="single" w:sz="4" w:space="0" w:color="auto"/>
              <w:right w:val="single" w:sz="4" w:space="0" w:color="auto"/>
            </w:tcBorders>
            <w:hideMark/>
          </w:tcPr>
          <w:p w14:paraId="2662F31C" w14:textId="51CD4069" w:rsidR="008C0659" w:rsidRPr="008C0659" w:rsidDel="00C904CA" w:rsidRDefault="008C0659" w:rsidP="008C0659">
            <w:pPr>
              <w:keepNext/>
              <w:keepLines/>
              <w:spacing w:after="0"/>
              <w:rPr>
                <w:del w:id="3251" w:author="Huawei" w:date="2025-07-22T09:19:00Z"/>
                <w:rFonts w:ascii="Arial" w:hAnsi="Arial"/>
                <w:sz w:val="18"/>
                <w:highlight w:val="lightGray"/>
                <w:lang w:val="en-US"/>
              </w:rPr>
            </w:pPr>
            <w:del w:id="3252" w:author="Huawei" w:date="2025-07-22T09:19:00Z">
              <w:r w:rsidRPr="008C0659" w:rsidDel="00C904CA">
                <w:rPr>
                  <w:rFonts w:ascii="Arial" w:hAnsi="Arial"/>
                  <w:sz w:val="18"/>
                  <w:highlight w:val="lightGray"/>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54407" w14:textId="4A2CE38C" w:rsidR="008C0659" w:rsidRPr="008C0659" w:rsidDel="00C904CA" w:rsidRDefault="008C0659" w:rsidP="008C0659">
            <w:pPr>
              <w:keepNext/>
              <w:keepLines/>
              <w:spacing w:after="0"/>
              <w:jc w:val="center"/>
              <w:rPr>
                <w:del w:id="3253"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3DF85A0" w14:textId="37223ED0" w:rsidR="008C0659" w:rsidRPr="008C0659" w:rsidDel="00C904CA" w:rsidRDefault="008C0659" w:rsidP="008C0659">
            <w:pPr>
              <w:keepNext/>
              <w:keepLines/>
              <w:spacing w:after="0"/>
              <w:jc w:val="center"/>
              <w:rPr>
                <w:del w:id="3254"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1163718" w14:textId="37D079F2" w:rsidR="008C0659" w:rsidRPr="008C0659" w:rsidDel="00C904CA" w:rsidRDefault="008C0659" w:rsidP="008C0659">
            <w:pPr>
              <w:keepNext/>
              <w:keepLines/>
              <w:spacing w:after="0"/>
              <w:jc w:val="center"/>
              <w:rPr>
                <w:del w:id="3255"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C4C8A2F" w14:textId="53E2FE39" w:rsidR="008C0659" w:rsidRPr="008C0659" w:rsidDel="00C904CA" w:rsidRDefault="008C0659" w:rsidP="008C0659">
            <w:pPr>
              <w:keepNext/>
              <w:keepLines/>
              <w:spacing w:after="0"/>
              <w:jc w:val="center"/>
              <w:rPr>
                <w:del w:id="3256"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F5DE739" w14:textId="463FAB38" w:rsidR="008C0659" w:rsidRPr="008C0659" w:rsidDel="00C904CA" w:rsidRDefault="008C0659" w:rsidP="008C0659">
            <w:pPr>
              <w:keepNext/>
              <w:keepLines/>
              <w:spacing w:after="0"/>
              <w:jc w:val="center"/>
              <w:rPr>
                <w:del w:id="3257" w:author="Huawei" w:date="2025-07-22T09:19:00Z"/>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07C2763" w14:textId="13986D5F" w:rsidR="008C0659" w:rsidRPr="008C0659" w:rsidDel="00C904CA" w:rsidRDefault="008C0659" w:rsidP="008C0659">
            <w:pPr>
              <w:keepNext/>
              <w:keepLines/>
              <w:spacing w:after="0"/>
              <w:jc w:val="center"/>
              <w:rPr>
                <w:del w:id="3258" w:author="Huawei" w:date="2025-07-22T09:19:00Z"/>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5FFC4D9" w14:textId="59A889CF" w:rsidR="008C0659" w:rsidRPr="008C0659" w:rsidDel="00C904CA" w:rsidRDefault="008C0659" w:rsidP="008C0659">
            <w:pPr>
              <w:keepNext/>
              <w:keepLines/>
              <w:spacing w:after="0"/>
              <w:jc w:val="center"/>
              <w:rPr>
                <w:del w:id="3259" w:author="Huawei" w:date="2025-07-22T09:19:00Z"/>
                <w:rFonts w:ascii="Arial" w:hAnsi="Arial"/>
                <w:sz w:val="18"/>
                <w:highlight w:val="lightGray"/>
                <w:lang w:val="en-US"/>
              </w:rPr>
            </w:pPr>
          </w:p>
        </w:tc>
      </w:tr>
      <w:tr w:rsidR="008C0659" w:rsidRPr="008C0659" w:rsidDel="00C904CA" w14:paraId="4DD0B487" w14:textId="6B738F80" w:rsidTr="008C0659">
        <w:trPr>
          <w:jc w:val="center"/>
          <w:del w:id="3260" w:author="Huawei" w:date="2025-07-22T09:19:00Z"/>
        </w:trPr>
        <w:tc>
          <w:tcPr>
            <w:tcW w:w="3798" w:type="dxa"/>
            <w:gridSpan w:val="6"/>
            <w:tcBorders>
              <w:top w:val="single" w:sz="4" w:space="0" w:color="auto"/>
              <w:left w:val="single" w:sz="4" w:space="0" w:color="auto"/>
              <w:bottom w:val="single" w:sz="4" w:space="0" w:color="auto"/>
              <w:right w:val="single" w:sz="4" w:space="0" w:color="auto"/>
            </w:tcBorders>
            <w:hideMark/>
          </w:tcPr>
          <w:p w14:paraId="4F5C3CA7" w14:textId="2A4C02C6" w:rsidR="008C0659" w:rsidRPr="008C0659" w:rsidDel="00C904CA" w:rsidRDefault="008C0659" w:rsidP="008C0659">
            <w:pPr>
              <w:keepNext/>
              <w:keepLines/>
              <w:spacing w:after="0"/>
              <w:rPr>
                <w:del w:id="3261" w:author="Huawei" w:date="2025-07-22T09:19:00Z"/>
                <w:rFonts w:ascii="Arial" w:hAnsi="Arial"/>
                <w:sz w:val="18"/>
                <w:highlight w:val="lightGray"/>
                <w:lang w:val="en-US"/>
              </w:rPr>
            </w:pPr>
            <w:del w:id="3262" w:author="Huawei" w:date="2025-07-22T09:19:00Z">
              <w:r w:rsidRPr="008C0659" w:rsidDel="00C904CA">
                <w:rPr>
                  <w:rFonts w:ascii="Arial" w:hAnsi="Arial"/>
                  <w:sz w:val="18"/>
                  <w:highlight w:val="lightGray"/>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8FA637" w14:textId="4113314F" w:rsidR="008C0659" w:rsidRPr="008C0659" w:rsidDel="00C904CA" w:rsidRDefault="008C0659" w:rsidP="008C0659">
            <w:pPr>
              <w:keepNext/>
              <w:keepLines/>
              <w:spacing w:after="0"/>
              <w:jc w:val="center"/>
              <w:rPr>
                <w:del w:id="3263"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1E853C3" w14:textId="18577333" w:rsidR="008C0659" w:rsidRPr="008C0659" w:rsidDel="00C904CA" w:rsidRDefault="008C0659" w:rsidP="008C0659">
            <w:pPr>
              <w:keepNext/>
              <w:keepLines/>
              <w:spacing w:after="0"/>
              <w:jc w:val="center"/>
              <w:rPr>
                <w:del w:id="3264"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E23A22" w14:textId="6DEB3AA6" w:rsidR="008C0659" w:rsidRPr="008C0659" w:rsidDel="00C904CA" w:rsidRDefault="008C0659" w:rsidP="008C0659">
            <w:pPr>
              <w:keepNext/>
              <w:keepLines/>
              <w:spacing w:after="0"/>
              <w:jc w:val="center"/>
              <w:rPr>
                <w:del w:id="3265"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9DCD91B" w14:textId="7435EB50" w:rsidR="008C0659" w:rsidRPr="008C0659" w:rsidDel="00C904CA" w:rsidRDefault="008C0659" w:rsidP="008C0659">
            <w:pPr>
              <w:keepNext/>
              <w:keepLines/>
              <w:spacing w:after="0"/>
              <w:jc w:val="center"/>
              <w:rPr>
                <w:del w:id="3266"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881C7D5" w14:textId="53914363" w:rsidR="008C0659" w:rsidRPr="008C0659" w:rsidDel="00C904CA" w:rsidRDefault="008C0659" w:rsidP="008C0659">
            <w:pPr>
              <w:keepNext/>
              <w:keepLines/>
              <w:spacing w:after="0"/>
              <w:jc w:val="center"/>
              <w:rPr>
                <w:del w:id="3267" w:author="Huawei" w:date="2025-07-22T09:19:00Z"/>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5DC2D38" w14:textId="06D31964" w:rsidR="008C0659" w:rsidRPr="008C0659" w:rsidDel="00C904CA" w:rsidRDefault="008C0659" w:rsidP="008C0659">
            <w:pPr>
              <w:keepNext/>
              <w:keepLines/>
              <w:spacing w:after="0"/>
              <w:jc w:val="center"/>
              <w:rPr>
                <w:del w:id="3268" w:author="Huawei" w:date="2025-07-22T09:19:00Z"/>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ABF73F7" w14:textId="6B81BE6F" w:rsidR="008C0659" w:rsidRPr="008C0659" w:rsidDel="00C904CA" w:rsidRDefault="008C0659" w:rsidP="008C0659">
            <w:pPr>
              <w:keepNext/>
              <w:keepLines/>
              <w:spacing w:after="0"/>
              <w:jc w:val="center"/>
              <w:rPr>
                <w:del w:id="3269" w:author="Huawei" w:date="2025-07-22T09:19:00Z"/>
                <w:rFonts w:ascii="Arial" w:hAnsi="Arial"/>
                <w:sz w:val="18"/>
                <w:highlight w:val="lightGray"/>
                <w:lang w:val="en-US"/>
              </w:rPr>
            </w:pPr>
          </w:p>
        </w:tc>
      </w:tr>
      <w:tr w:rsidR="008C0659" w:rsidRPr="008C0659" w:rsidDel="00C904CA" w14:paraId="132AA72F" w14:textId="01ACF719" w:rsidTr="008C0659">
        <w:trPr>
          <w:trHeight w:val="631"/>
          <w:jc w:val="center"/>
          <w:del w:id="3270" w:author="Huawei" w:date="2025-07-22T09:19:00Z"/>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AAA8B2A" w14:textId="04D945EF" w:rsidR="008C0659" w:rsidRPr="008C0659" w:rsidDel="00C904CA" w:rsidRDefault="008C0659" w:rsidP="008C0659">
            <w:pPr>
              <w:keepNext/>
              <w:keepLines/>
              <w:spacing w:after="0"/>
              <w:rPr>
                <w:del w:id="3271" w:author="Huawei" w:date="2025-07-22T09:19:00Z"/>
                <w:rFonts w:ascii="Arial" w:hAnsi="Arial" w:cs="Arial"/>
                <w:sz w:val="18"/>
                <w:highlight w:val="lightGray"/>
                <w:vertAlign w:val="superscript"/>
                <w:lang w:val="en-US"/>
              </w:rPr>
            </w:pPr>
            <w:del w:id="3272" w:author="Huawei" w:date="2025-07-22T09:19:00Z">
              <w:r w:rsidRPr="008C0659" w:rsidDel="00C904CA">
                <w:rPr>
                  <w:rFonts w:ascii="Arial" w:eastAsia="Calibri" w:hAnsi="Arial" w:cs="Arial"/>
                  <w:position w:val="-12"/>
                  <w:sz w:val="18"/>
                  <w:szCs w:val="22"/>
                  <w:highlight w:val="lightGray"/>
                  <w:lang w:val="en-US"/>
                </w:rPr>
                <w:object w:dxaOrig="480" w:dyaOrig="240" w14:anchorId="33932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1.5pt;height:14.5pt" o:ole="" fillcolor="window">
                    <v:imagedata r:id="rId10" o:title=""/>
                  </v:shape>
                  <o:OLEObject Type="Embed" ProgID="Equation.3" ShapeID="_x0000_i1045" DrawAspect="Content" ObjectID="_1814685713" r:id="rId11"/>
                </w:object>
              </w:r>
              <w:r w:rsidRPr="008C0659" w:rsidDel="00C904CA">
                <w:rPr>
                  <w:rFonts w:ascii="Arial" w:hAnsi="Arial" w:cs="Arial"/>
                  <w:sz w:val="18"/>
                  <w:highlight w:val="lightGray"/>
                  <w:vertAlign w:val="superscript"/>
                  <w:lang w:val="en-US"/>
                </w:rPr>
                <w:delText>Note2</w:delText>
              </w:r>
            </w:del>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A9A837" w14:textId="730FB699" w:rsidR="008C0659" w:rsidRPr="008C0659" w:rsidDel="00C904CA" w:rsidRDefault="008C0659" w:rsidP="008C0659">
            <w:pPr>
              <w:keepNext/>
              <w:keepLines/>
              <w:spacing w:after="0"/>
              <w:rPr>
                <w:del w:id="3273" w:author="Huawei" w:date="2025-07-22T09:19:00Z"/>
                <w:rFonts w:ascii="Arial" w:eastAsia="Calibri" w:hAnsi="Arial" w:cs="Arial"/>
                <w:sz w:val="18"/>
                <w:szCs w:val="22"/>
                <w:highlight w:val="lightGray"/>
                <w:lang w:val="en-US"/>
              </w:rPr>
            </w:pPr>
            <w:del w:id="3274"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w:delText>
              </w:r>
              <w:r w:rsidRPr="008C0659" w:rsidDel="00C904CA">
                <w:rPr>
                  <w:rFonts w:ascii="Arial" w:hAnsi="Arial" w:cs="Arial"/>
                  <w:sz w:val="18"/>
                  <w:highlight w:val="lightGray"/>
                  <w:lang w:val="en-US"/>
                </w:rPr>
                <w:delText>1,2</w:delText>
              </w:r>
            </w:del>
          </w:p>
        </w:tc>
        <w:tc>
          <w:tcPr>
            <w:tcW w:w="1708" w:type="dxa"/>
            <w:tcBorders>
              <w:top w:val="single" w:sz="4" w:space="0" w:color="auto"/>
              <w:left w:val="single" w:sz="4" w:space="0" w:color="auto"/>
              <w:bottom w:val="single" w:sz="4" w:space="0" w:color="auto"/>
              <w:right w:val="single" w:sz="4" w:space="0" w:color="auto"/>
            </w:tcBorders>
            <w:hideMark/>
          </w:tcPr>
          <w:p w14:paraId="16A73DA5" w14:textId="0747EDB3" w:rsidR="008C0659" w:rsidRPr="008C0659" w:rsidDel="00C904CA" w:rsidRDefault="008C0659" w:rsidP="008C0659">
            <w:pPr>
              <w:keepNext/>
              <w:keepLines/>
              <w:spacing w:after="0"/>
              <w:rPr>
                <w:del w:id="3275" w:author="Huawei" w:date="2025-07-22T09:19:00Z"/>
                <w:rFonts w:ascii="Arial" w:eastAsia="Calibri" w:hAnsi="Arial" w:cs="Arial"/>
                <w:sz w:val="18"/>
                <w:szCs w:val="22"/>
                <w:highlight w:val="lightGray"/>
                <w:lang w:val="en-US"/>
              </w:rPr>
            </w:pPr>
            <w:del w:id="3276" w:author="Huawei" w:date="2025-07-22T09:19:00Z">
              <w:r w:rsidRPr="008C0659" w:rsidDel="00C904CA">
                <w:rPr>
                  <w:rFonts w:ascii="Arial" w:hAnsi="Arial" w:cs="Arial"/>
                  <w:sz w:val="18"/>
                  <w:highlight w:val="lightGray"/>
                </w:rPr>
                <w:delText>NR_FDD_FR1_A, NR_TDD_FR1_A</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8F4997E" w14:textId="6D76B0CF" w:rsidR="008C0659" w:rsidRPr="008C0659" w:rsidDel="00C904CA" w:rsidRDefault="008C0659" w:rsidP="008C0659">
            <w:pPr>
              <w:keepNext/>
              <w:keepLines/>
              <w:spacing w:after="0"/>
              <w:jc w:val="center"/>
              <w:rPr>
                <w:del w:id="3277" w:author="Huawei" w:date="2025-07-22T09:19:00Z"/>
                <w:rFonts w:ascii="Arial" w:hAnsi="Arial"/>
                <w:sz w:val="18"/>
                <w:highlight w:val="lightGray"/>
                <w:lang w:val="en-US"/>
              </w:rPr>
            </w:pPr>
            <w:del w:id="3278" w:author="Huawei" w:date="2025-07-22T09:19:00Z">
              <w:r w:rsidRPr="008C0659" w:rsidDel="00C904CA">
                <w:rPr>
                  <w:rFonts w:ascii="Arial" w:hAnsi="Arial"/>
                  <w:sz w:val="18"/>
                  <w:highlight w:val="lightGray"/>
                  <w:lang w:val="en-US"/>
                </w:rPr>
                <w:delText>dBm/15KhZ</w:delText>
              </w:r>
            </w:del>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B1333E" w14:textId="7D69EBA8" w:rsidR="008C0659" w:rsidRPr="008C0659" w:rsidDel="00C904CA" w:rsidRDefault="008C0659" w:rsidP="008C0659">
            <w:pPr>
              <w:keepNext/>
              <w:keepLines/>
              <w:spacing w:after="0"/>
              <w:jc w:val="center"/>
              <w:rPr>
                <w:del w:id="3279" w:author="Huawei" w:date="2025-07-22T09:19:00Z"/>
                <w:rFonts w:ascii="Arial" w:hAnsi="Arial"/>
                <w:sz w:val="18"/>
                <w:highlight w:val="lightGray"/>
                <w:lang w:val="en-US"/>
              </w:rPr>
            </w:pPr>
            <w:del w:id="3280" w:author="Huawei" w:date="2025-07-22T09:19:00Z">
              <w:r w:rsidRPr="008C0659" w:rsidDel="00C904CA">
                <w:rPr>
                  <w:rFonts w:ascii="Arial" w:hAnsi="Arial"/>
                  <w:sz w:val="18"/>
                  <w:highlight w:val="lightGray"/>
                  <w:lang w:val="en-US"/>
                </w:rPr>
                <w:delText>-106</w:delText>
              </w:r>
            </w:del>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B079B68" w14:textId="234D5FE8" w:rsidR="008C0659" w:rsidRPr="008C0659" w:rsidDel="00C904CA" w:rsidRDefault="008C0659" w:rsidP="008C0659">
            <w:pPr>
              <w:keepNext/>
              <w:keepLines/>
              <w:spacing w:after="0"/>
              <w:jc w:val="center"/>
              <w:rPr>
                <w:del w:id="3281" w:author="Huawei" w:date="2025-07-22T09:19:00Z"/>
                <w:rFonts w:ascii="Arial" w:hAnsi="Arial"/>
                <w:sz w:val="18"/>
                <w:highlight w:val="lightGray"/>
                <w:lang w:val="en-US"/>
              </w:rPr>
            </w:pPr>
            <w:del w:id="3282" w:author="Huawei" w:date="2025-07-22T09:19:00Z">
              <w:r w:rsidRPr="008C0659" w:rsidDel="00C904CA">
                <w:rPr>
                  <w:rFonts w:ascii="Arial" w:hAnsi="Arial"/>
                  <w:sz w:val="18"/>
                  <w:highlight w:val="lightGray"/>
                  <w:lang w:val="en-US"/>
                </w:rPr>
                <w:delText>-88</w:delText>
              </w:r>
            </w:del>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DE19C01" w14:textId="41D774E9" w:rsidR="008C0659" w:rsidRPr="008C0659" w:rsidDel="00C904CA" w:rsidRDefault="008C0659" w:rsidP="008C0659">
            <w:pPr>
              <w:keepNext/>
              <w:keepLines/>
              <w:spacing w:after="0"/>
              <w:jc w:val="center"/>
              <w:rPr>
                <w:del w:id="3283" w:author="Huawei" w:date="2025-07-22T09:19:00Z"/>
                <w:rFonts w:ascii="Arial" w:hAnsi="Arial"/>
                <w:sz w:val="18"/>
                <w:highlight w:val="lightGray"/>
                <w:lang w:val="en-US"/>
              </w:rPr>
            </w:pPr>
            <w:del w:id="3284" w:author="Huawei" w:date="2025-07-22T09:19:00Z">
              <w:r w:rsidRPr="008C0659" w:rsidDel="00C904CA">
                <w:rPr>
                  <w:rFonts w:ascii="Arial" w:hAnsi="Arial"/>
                  <w:color w:val="000000"/>
                  <w:sz w:val="18"/>
                  <w:highlight w:val="lightGray"/>
                </w:rPr>
                <w:delText>-116</w:delText>
              </w:r>
            </w:del>
          </w:p>
        </w:tc>
      </w:tr>
      <w:tr w:rsidR="008C0659" w:rsidRPr="008C0659" w:rsidDel="00C904CA" w14:paraId="46F0CCAC" w14:textId="3AC58549" w:rsidTr="008C0659">
        <w:trPr>
          <w:trHeight w:val="42"/>
          <w:jc w:val="center"/>
          <w:del w:id="3285"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65C813A" w14:textId="63903580" w:rsidR="008C0659" w:rsidRPr="008C0659" w:rsidDel="00C904CA" w:rsidRDefault="008C0659" w:rsidP="008C0659">
            <w:pPr>
              <w:spacing w:after="0"/>
              <w:rPr>
                <w:del w:id="3286" w:author="Huawei" w:date="2025-07-22T09:19:00Z"/>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05D66F08" w14:textId="2E614AEB" w:rsidR="008C0659" w:rsidRPr="008C0659" w:rsidDel="00C904CA" w:rsidRDefault="008C0659" w:rsidP="008C0659">
            <w:pPr>
              <w:spacing w:after="0"/>
              <w:rPr>
                <w:del w:id="3287" w:author="Huawei" w:date="2025-07-22T09:19:00Z"/>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E6E3B09" w14:textId="0D7E8530" w:rsidR="008C0659" w:rsidRPr="008C0659" w:rsidDel="00C904CA" w:rsidRDefault="008C0659" w:rsidP="008C0659">
            <w:pPr>
              <w:keepNext/>
              <w:keepLines/>
              <w:spacing w:after="0"/>
              <w:rPr>
                <w:del w:id="3288" w:author="Huawei" w:date="2025-07-22T09:19:00Z"/>
                <w:rFonts w:ascii="Arial" w:eastAsia="Calibri" w:hAnsi="Arial" w:cs="Arial"/>
                <w:sz w:val="18"/>
                <w:szCs w:val="22"/>
                <w:highlight w:val="lightGray"/>
                <w:lang w:val="en-US"/>
              </w:rPr>
            </w:pPr>
            <w:del w:id="3289" w:author="Huawei" w:date="2025-07-22T09:19:00Z">
              <w:r w:rsidRPr="008C0659" w:rsidDel="00C904CA">
                <w:rPr>
                  <w:rFonts w:ascii="Arial" w:hAnsi="Arial" w:cs="Arial"/>
                  <w:sz w:val="18"/>
                  <w:highlight w:val="lightGray"/>
                  <w:lang w:val="sv-SE"/>
                </w:rPr>
                <w:delText>NR_FDD_FR1_B</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B736E" w14:textId="49C832FE" w:rsidR="008C0659" w:rsidRPr="008C0659" w:rsidDel="00C904CA" w:rsidRDefault="008C0659" w:rsidP="008C0659">
            <w:pPr>
              <w:keepNext/>
              <w:keepLines/>
              <w:spacing w:after="0"/>
              <w:jc w:val="center"/>
              <w:rPr>
                <w:del w:id="3290"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EE80E6A" w14:textId="205908BA" w:rsidR="008C0659" w:rsidRPr="008C0659" w:rsidDel="00C904CA" w:rsidRDefault="008C0659" w:rsidP="008C0659">
            <w:pPr>
              <w:keepNext/>
              <w:keepLines/>
              <w:spacing w:after="0"/>
              <w:jc w:val="center"/>
              <w:rPr>
                <w:del w:id="3291"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77DCEF9" w14:textId="12B081DE" w:rsidR="008C0659" w:rsidRPr="008C0659" w:rsidDel="00C904CA" w:rsidRDefault="008C0659" w:rsidP="008C0659">
            <w:pPr>
              <w:keepNext/>
              <w:keepLines/>
              <w:spacing w:after="0"/>
              <w:jc w:val="center"/>
              <w:rPr>
                <w:del w:id="3292"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07A17D2" w14:textId="0A38A95A" w:rsidR="008C0659" w:rsidRPr="008C0659" w:rsidDel="00C904CA" w:rsidRDefault="008C0659" w:rsidP="008C0659">
            <w:pPr>
              <w:keepNext/>
              <w:keepLines/>
              <w:spacing w:after="0"/>
              <w:jc w:val="center"/>
              <w:rPr>
                <w:del w:id="3293" w:author="Huawei" w:date="2025-07-22T09:19:00Z"/>
                <w:rFonts w:ascii="Arial" w:hAnsi="Arial"/>
                <w:sz w:val="18"/>
                <w:highlight w:val="lightGray"/>
                <w:lang w:val="en-US"/>
              </w:rPr>
            </w:pPr>
            <w:del w:id="3294" w:author="Huawei" w:date="2025-07-22T09:19:00Z">
              <w:r w:rsidRPr="008C0659" w:rsidDel="00C904CA">
                <w:rPr>
                  <w:rFonts w:ascii="Arial" w:hAnsi="Arial"/>
                  <w:color w:val="000000"/>
                  <w:sz w:val="18"/>
                  <w:highlight w:val="lightGray"/>
                </w:rPr>
                <w:delText>-115.5</w:delText>
              </w:r>
            </w:del>
          </w:p>
        </w:tc>
      </w:tr>
      <w:tr w:rsidR="008C0659" w:rsidRPr="008C0659" w:rsidDel="00C904CA" w14:paraId="5DBA6710" w14:textId="246E8799" w:rsidTr="008C0659">
        <w:trPr>
          <w:trHeight w:val="42"/>
          <w:jc w:val="center"/>
          <w:del w:id="3295"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EE8C637" w14:textId="46972613" w:rsidR="008C0659" w:rsidRPr="008C0659" w:rsidDel="00C904CA" w:rsidRDefault="008C0659" w:rsidP="008C0659">
            <w:pPr>
              <w:spacing w:after="0"/>
              <w:rPr>
                <w:del w:id="3296" w:author="Huawei" w:date="2025-07-22T09:19:00Z"/>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6308FCC0" w14:textId="2F9C779A" w:rsidR="008C0659" w:rsidRPr="008C0659" w:rsidDel="00C904CA" w:rsidRDefault="008C0659" w:rsidP="008C0659">
            <w:pPr>
              <w:spacing w:after="0"/>
              <w:rPr>
                <w:del w:id="3297" w:author="Huawei" w:date="2025-07-22T09:19:00Z"/>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AD54A9B" w14:textId="78F57164" w:rsidR="008C0659" w:rsidRPr="008C0659" w:rsidDel="00C904CA" w:rsidRDefault="008C0659" w:rsidP="008C0659">
            <w:pPr>
              <w:keepNext/>
              <w:keepLines/>
              <w:spacing w:after="0"/>
              <w:rPr>
                <w:del w:id="3298" w:author="Huawei" w:date="2025-07-22T09:19:00Z"/>
                <w:rFonts w:ascii="Arial" w:eastAsia="Calibri" w:hAnsi="Arial" w:cs="Arial"/>
                <w:sz w:val="18"/>
                <w:szCs w:val="22"/>
                <w:highlight w:val="lightGray"/>
                <w:lang w:val="en-US"/>
              </w:rPr>
            </w:pPr>
            <w:del w:id="3299" w:author="Huawei" w:date="2025-07-22T09:19:00Z">
              <w:r w:rsidRPr="008C0659" w:rsidDel="00C904CA">
                <w:rPr>
                  <w:rFonts w:ascii="Arial" w:hAnsi="Arial" w:cs="Arial"/>
                  <w:sz w:val="18"/>
                  <w:highlight w:val="lightGray"/>
                  <w:lang w:val="sv-SE"/>
                </w:rPr>
                <w:delText>NR_TDD_FR1_C</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C1BFD" w14:textId="7B0BF692" w:rsidR="008C0659" w:rsidRPr="008C0659" w:rsidDel="00C904CA" w:rsidRDefault="008C0659" w:rsidP="008C0659">
            <w:pPr>
              <w:keepNext/>
              <w:keepLines/>
              <w:spacing w:after="0"/>
              <w:jc w:val="center"/>
              <w:rPr>
                <w:del w:id="3300"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EA802A" w14:textId="14FF38F3" w:rsidR="008C0659" w:rsidRPr="008C0659" w:rsidDel="00C904CA" w:rsidRDefault="008C0659" w:rsidP="008C0659">
            <w:pPr>
              <w:keepNext/>
              <w:keepLines/>
              <w:spacing w:after="0"/>
              <w:jc w:val="center"/>
              <w:rPr>
                <w:del w:id="3301"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D43C17F" w14:textId="1E388A23" w:rsidR="008C0659" w:rsidRPr="008C0659" w:rsidDel="00C904CA" w:rsidRDefault="008C0659" w:rsidP="008C0659">
            <w:pPr>
              <w:keepNext/>
              <w:keepLines/>
              <w:spacing w:after="0"/>
              <w:jc w:val="center"/>
              <w:rPr>
                <w:del w:id="3302"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B62F0BD" w14:textId="09E800AC" w:rsidR="008C0659" w:rsidRPr="008C0659" w:rsidDel="00C904CA" w:rsidRDefault="008C0659" w:rsidP="008C0659">
            <w:pPr>
              <w:keepNext/>
              <w:keepLines/>
              <w:spacing w:after="0"/>
              <w:jc w:val="center"/>
              <w:rPr>
                <w:del w:id="3303" w:author="Huawei" w:date="2025-07-22T09:19:00Z"/>
                <w:rFonts w:ascii="Arial" w:hAnsi="Arial"/>
                <w:sz w:val="18"/>
                <w:highlight w:val="lightGray"/>
                <w:lang w:val="en-US"/>
              </w:rPr>
            </w:pPr>
            <w:del w:id="3304" w:author="Huawei" w:date="2025-07-22T09:19:00Z">
              <w:r w:rsidRPr="008C0659" w:rsidDel="00C904CA">
                <w:rPr>
                  <w:rFonts w:ascii="Arial" w:hAnsi="Arial"/>
                  <w:color w:val="000000"/>
                  <w:sz w:val="18"/>
                  <w:highlight w:val="lightGray"/>
                </w:rPr>
                <w:delText>-115</w:delText>
              </w:r>
            </w:del>
          </w:p>
        </w:tc>
      </w:tr>
      <w:tr w:rsidR="008C0659" w:rsidRPr="008C0659" w:rsidDel="00C904CA" w14:paraId="31F5826B" w14:textId="4E4919DA" w:rsidTr="008C0659">
        <w:trPr>
          <w:trHeight w:val="424"/>
          <w:jc w:val="center"/>
          <w:del w:id="3305"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310B9F0" w14:textId="3F54CC81" w:rsidR="008C0659" w:rsidRPr="008C0659" w:rsidDel="00C904CA" w:rsidRDefault="008C0659" w:rsidP="008C0659">
            <w:pPr>
              <w:spacing w:after="0"/>
              <w:rPr>
                <w:del w:id="3306" w:author="Huawei" w:date="2025-07-22T09:19:00Z"/>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43B9FFF5" w14:textId="33363520" w:rsidR="008C0659" w:rsidRPr="008C0659" w:rsidDel="00C904CA" w:rsidRDefault="008C0659" w:rsidP="008C0659">
            <w:pPr>
              <w:spacing w:after="0"/>
              <w:rPr>
                <w:del w:id="3307" w:author="Huawei" w:date="2025-07-22T09:19:00Z"/>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19D36B1" w14:textId="51B0F7B1" w:rsidR="008C0659" w:rsidRPr="008C0659" w:rsidDel="00C904CA" w:rsidRDefault="008C0659" w:rsidP="008C0659">
            <w:pPr>
              <w:keepNext/>
              <w:keepLines/>
              <w:spacing w:after="0"/>
              <w:rPr>
                <w:del w:id="3308" w:author="Huawei" w:date="2025-07-22T09:19:00Z"/>
                <w:rFonts w:ascii="Arial" w:eastAsia="Calibri" w:hAnsi="Arial" w:cs="Arial"/>
                <w:sz w:val="18"/>
                <w:szCs w:val="22"/>
                <w:highlight w:val="lightGray"/>
                <w:lang w:val="en-US"/>
              </w:rPr>
            </w:pPr>
            <w:del w:id="3309" w:author="Huawei" w:date="2025-07-22T09:19:00Z">
              <w:r w:rsidRPr="008C0659" w:rsidDel="00C904CA">
                <w:rPr>
                  <w:rFonts w:ascii="Arial" w:hAnsi="Arial" w:cs="Arial"/>
                  <w:sz w:val="18"/>
                  <w:highlight w:val="lightGray"/>
                  <w:lang w:val="sv-SE"/>
                </w:rPr>
                <w:delText>NR_FDD_FR1_D, NR_TDD_FR1_D</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7F23B" w14:textId="0D1B16B9" w:rsidR="008C0659" w:rsidRPr="008C0659" w:rsidDel="00C904CA" w:rsidRDefault="008C0659" w:rsidP="008C0659">
            <w:pPr>
              <w:keepNext/>
              <w:keepLines/>
              <w:spacing w:after="0"/>
              <w:jc w:val="center"/>
              <w:rPr>
                <w:del w:id="3310"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E247150" w14:textId="63436D61" w:rsidR="008C0659" w:rsidRPr="008C0659" w:rsidDel="00C904CA" w:rsidRDefault="008C0659" w:rsidP="008C0659">
            <w:pPr>
              <w:keepNext/>
              <w:keepLines/>
              <w:spacing w:after="0"/>
              <w:jc w:val="center"/>
              <w:rPr>
                <w:del w:id="3311"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71BE687" w14:textId="2CC80898" w:rsidR="008C0659" w:rsidRPr="008C0659" w:rsidDel="00C904CA" w:rsidRDefault="008C0659" w:rsidP="008C0659">
            <w:pPr>
              <w:keepNext/>
              <w:keepLines/>
              <w:spacing w:after="0"/>
              <w:jc w:val="center"/>
              <w:rPr>
                <w:del w:id="3312"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4678211" w14:textId="0ACF5052" w:rsidR="008C0659" w:rsidRPr="008C0659" w:rsidDel="00C904CA" w:rsidRDefault="008C0659" w:rsidP="008C0659">
            <w:pPr>
              <w:keepNext/>
              <w:keepLines/>
              <w:spacing w:after="0"/>
              <w:jc w:val="center"/>
              <w:rPr>
                <w:del w:id="3313" w:author="Huawei" w:date="2025-07-22T09:19:00Z"/>
                <w:rFonts w:ascii="Arial" w:hAnsi="Arial"/>
                <w:sz w:val="18"/>
                <w:highlight w:val="lightGray"/>
                <w:lang w:val="en-US"/>
              </w:rPr>
            </w:pPr>
            <w:del w:id="3314" w:author="Huawei" w:date="2025-07-22T09:19:00Z">
              <w:r w:rsidRPr="008C0659" w:rsidDel="00C904CA">
                <w:rPr>
                  <w:rFonts w:ascii="Arial" w:hAnsi="Arial"/>
                  <w:color w:val="000000"/>
                  <w:sz w:val="18"/>
                  <w:highlight w:val="lightGray"/>
                </w:rPr>
                <w:delText>-114.5</w:delText>
              </w:r>
            </w:del>
          </w:p>
        </w:tc>
      </w:tr>
      <w:tr w:rsidR="008C0659" w:rsidRPr="008C0659" w:rsidDel="00C904CA" w14:paraId="1E9534CD" w14:textId="13855F80" w:rsidTr="008C0659">
        <w:trPr>
          <w:trHeight w:val="424"/>
          <w:jc w:val="center"/>
          <w:del w:id="3315"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2991E36" w14:textId="6571A5A5" w:rsidR="008C0659" w:rsidRPr="008C0659" w:rsidDel="00C904CA" w:rsidRDefault="008C0659" w:rsidP="008C0659">
            <w:pPr>
              <w:spacing w:after="0"/>
              <w:rPr>
                <w:del w:id="3316" w:author="Huawei" w:date="2025-07-22T09:19:00Z"/>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3728C134" w14:textId="53ECA8E5" w:rsidR="008C0659" w:rsidRPr="008C0659" w:rsidDel="00C904CA" w:rsidRDefault="008C0659" w:rsidP="008C0659">
            <w:pPr>
              <w:spacing w:after="0"/>
              <w:rPr>
                <w:del w:id="3317" w:author="Huawei" w:date="2025-07-22T09:19:00Z"/>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188BB96" w14:textId="725BD534" w:rsidR="008C0659" w:rsidRPr="008C0659" w:rsidDel="00C904CA" w:rsidRDefault="008C0659" w:rsidP="008C0659">
            <w:pPr>
              <w:keepNext/>
              <w:keepLines/>
              <w:spacing w:after="0"/>
              <w:rPr>
                <w:del w:id="3318" w:author="Huawei" w:date="2025-07-22T09:19:00Z"/>
                <w:rFonts w:ascii="Arial" w:eastAsia="Calibri" w:hAnsi="Arial" w:cs="Arial"/>
                <w:sz w:val="18"/>
                <w:szCs w:val="22"/>
                <w:highlight w:val="lightGray"/>
                <w:lang w:val="de-DE"/>
              </w:rPr>
            </w:pPr>
            <w:del w:id="3319" w:author="Huawei" w:date="2025-07-22T09:19:00Z">
              <w:r w:rsidRPr="008C0659" w:rsidDel="00C904CA">
                <w:rPr>
                  <w:rFonts w:ascii="Arial" w:hAnsi="Arial" w:cs="Arial"/>
                  <w:sz w:val="18"/>
                  <w:highlight w:val="lightGray"/>
                  <w:lang w:val="sv-SE"/>
                </w:rPr>
                <w:delText>NR_FDD_FR1_E, NR_TDD_FR1_E</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913F35" w14:textId="480F153D" w:rsidR="008C0659" w:rsidRPr="008C0659" w:rsidDel="00C904CA" w:rsidRDefault="008C0659" w:rsidP="008C0659">
            <w:pPr>
              <w:keepNext/>
              <w:keepLines/>
              <w:spacing w:after="0"/>
              <w:jc w:val="center"/>
              <w:rPr>
                <w:del w:id="3320" w:author="Huawei" w:date="2025-07-22T09:19:00Z"/>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032CCAB" w14:textId="05AEADFD" w:rsidR="008C0659" w:rsidRPr="008C0659" w:rsidDel="00C904CA" w:rsidRDefault="008C0659" w:rsidP="008C0659">
            <w:pPr>
              <w:keepNext/>
              <w:keepLines/>
              <w:spacing w:after="0"/>
              <w:jc w:val="center"/>
              <w:rPr>
                <w:del w:id="3321" w:author="Huawei" w:date="2025-07-22T09:19:00Z"/>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7E26BA1" w14:textId="19557ACF" w:rsidR="008C0659" w:rsidRPr="008C0659" w:rsidDel="00C904CA" w:rsidRDefault="008C0659" w:rsidP="008C0659">
            <w:pPr>
              <w:keepNext/>
              <w:keepLines/>
              <w:spacing w:after="0"/>
              <w:jc w:val="center"/>
              <w:rPr>
                <w:del w:id="3322" w:author="Huawei" w:date="2025-07-22T09:19:00Z"/>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447B91C" w14:textId="7F6CFF26" w:rsidR="008C0659" w:rsidRPr="008C0659" w:rsidDel="00C904CA" w:rsidRDefault="008C0659" w:rsidP="008C0659">
            <w:pPr>
              <w:keepNext/>
              <w:keepLines/>
              <w:spacing w:after="0"/>
              <w:jc w:val="center"/>
              <w:rPr>
                <w:del w:id="3323" w:author="Huawei" w:date="2025-07-22T09:19:00Z"/>
                <w:rFonts w:ascii="Arial" w:hAnsi="Arial"/>
                <w:sz w:val="18"/>
                <w:highlight w:val="lightGray"/>
                <w:lang w:val="en-US"/>
              </w:rPr>
            </w:pPr>
            <w:del w:id="3324" w:author="Huawei" w:date="2025-07-22T09:19:00Z">
              <w:r w:rsidRPr="008C0659" w:rsidDel="00C904CA">
                <w:rPr>
                  <w:rFonts w:ascii="Arial" w:hAnsi="Arial"/>
                  <w:color w:val="000000"/>
                  <w:sz w:val="18"/>
                  <w:highlight w:val="lightGray"/>
                </w:rPr>
                <w:delText>-114</w:delText>
              </w:r>
            </w:del>
          </w:p>
        </w:tc>
      </w:tr>
      <w:tr w:rsidR="008C0659" w:rsidRPr="008C0659" w:rsidDel="00C904CA" w14:paraId="0CA7DE45" w14:textId="7F43ED56" w:rsidTr="008C0659">
        <w:trPr>
          <w:trHeight w:val="42"/>
          <w:jc w:val="center"/>
          <w:del w:id="3325"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D1756D7" w14:textId="7EAD6D5D" w:rsidR="008C0659" w:rsidRPr="008C0659" w:rsidDel="00C904CA" w:rsidRDefault="008C0659" w:rsidP="008C0659">
            <w:pPr>
              <w:spacing w:after="0"/>
              <w:rPr>
                <w:del w:id="3326" w:author="Huawei" w:date="2025-07-22T09:19:00Z"/>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636B630D" w14:textId="5E498E02" w:rsidR="008C0659" w:rsidRPr="008C0659" w:rsidDel="00C904CA" w:rsidRDefault="008C0659" w:rsidP="008C0659">
            <w:pPr>
              <w:spacing w:after="0"/>
              <w:rPr>
                <w:del w:id="3327" w:author="Huawei" w:date="2025-07-22T09:19:00Z"/>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9C3C79C" w14:textId="29EA5AF0" w:rsidR="008C0659" w:rsidRPr="008C0659" w:rsidDel="00C904CA" w:rsidRDefault="008C0659" w:rsidP="008C0659">
            <w:pPr>
              <w:keepNext/>
              <w:keepLines/>
              <w:spacing w:after="0"/>
              <w:rPr>
                <w:del w:id="3328" w:author="Huawei" w:date="2025-07-22T09:19:00Z"/>
                <w:rFonts w:ascii="Arial" w:eastAsia="Calibri" w:hAnsi="Arial" w:cs="Arial"/>
                <w:sz w:val="18"/>
                <w:szCs w:val="22"/>
                <w:highlight w:val="lightGray"/>
                <w:lang w:val="en-US"/>
              </w:rPr>
            </w:pPr>
            <w:del w:id="3329" w:author="Huawei" w:date="2025-07-22T09:19:00Z">
              <w:r w:rsidRPr="008C0659" w:rsidDel="00C904CA">
                <w:rPr>
                  <w:rFonts w:ascii="Arial" w:hAnsi="Arial" w:cs="Arial"/>
                  <w:sz w:val="18"/>
                  <w:highlight w:val="lightGray"/>
                  <w:lang w:val="sv-SE"/>
                </w:rPr>
                <w:delText>NR_FDD_FR1_G</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CD7600" w14:textId="1EAF61E9" w:rsidR="008C0659" w:rsidRPr="008C0659" w:rsidDel="00C904CA" w:rsidRDefault="008C0659" w:rsidP="008C0659">
            <w:pPr>
              <w:keepNext/>
              <w:keepLines/>
              <w:spacing w:after="0"/>
              <w:jc w:val="center"/>
              <w:rPr>
                <w:del w:id="3330"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334BF09" w14:textId="494BEE60" w:rsidR="008C0659" w:rsidRPr="008C0659" w:rsidDel="00C904CA" w:rsidRDefault="008C0659" w:rsidP="008C0659">
            <w:pPr>
              <w:keepNext/>
              <w:keepLines/>
              <w:spacing w:after="0"/>
              <w:jc w:val="center"/>
              <w:rPr>
                <w:del w:id="3331"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991785D" w14:textId="0104C4B3" w:rsidR="008C0659" w:rsidRPr="008C0659" w:rsidDel="00C904CA" w:rsidRDefault="008C0659" w:rsidP="008C0659">
            <w:pPr>
              <w:keepNext/>
              <w:keepLines/>
              <w:spacing w:after="0"/>
              <w:jc w:val="center"/>
              <w:rPr>
                <w:del w:id="3332"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CC35530" w14:textId="66023F51" w:rsidR="008C0659" w:rsidRPr="008C0659" w:rsidDel="00C904CA" w:rsidRDefault="008C0659" w:rsidP="008C0659">
            <w:pPr>
              <w:keepNext/>
              <w:keepLines/>
              <w:spacing w:after="0"/>
              <w:jc w:val="center"/>
              <w:rPr>
                <w:del w:id="3333" w:author="Huawei" w:date="2025-07-22T09:19:00Z"/>
                <w:rFonts w:ascii="Arial" w:hAnsi="Arial"/>
                <w:sz w:val="18"/>
                <w:highlight w:val="lightGray"/>
                <w:lang w:val="en-US"/>
              </w:rPr>
            </w:pPr>
            <w:del w:id="3334" w:author="Huawei" w:date="2025-07-22T09:19:00Z">
              <w:r w:rsidRPr="008C0659" w:rsidDel="00C904CA">
                <w:rPr>
                  <w:rFonts w:ascii="Arial" w:hAnsi="Arial"/>
                  <w:color w:val="000000"/>
                  <w:sz w:val="18"/>
                  <w:highlight w:val="lightGray"/>
                </w:rPr>
                <w:delText>-113</w:delText>
              </w:r>
            </w:del>
          </w:p>
        </w:tc>
      </w:tr>
      <w:tr w:rsidR="008C0659" w:rsidRPr="008C0659" w:rsidDel="00C904CA" w14:paraId="0847E12F" w14:textId="01990F11" w:rsidTr="008C0659">
        <w:trPr>
          <w:trHeight w:val="42"/>
          <w:jc w:val="center"/>
          <w:del w:id="3335"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F06A9A7" w14:textId="6BF4FBC5" w:rsidR="008C0659" w:rsidRPr="008C0659" w:rsidDel="00C904CA" w:rsidRDefault="008C0659" w:rsidP="008C0659">
            <w:pPr>
              <w:spacing w:after="0"/>
              <w:rPr>
                <w:del w:id="3336" w:author="Huawei" w:date="2025-07-22T09:19:00Z"/>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5DA72210" w14:textId="306B9467" w:rsidR="008C0659" w:rsidRPr="008C0659" w:rsidDel="00C904CA" w:rsidRDefault="008C0659" w:rsidP="008C0659">
            <w:pPr>
              <w:spacing w:after="0"/>
              <w:rPr>
                <w:del w:id="3337" w:author="Huawei" w:date="2025-07-22T09:19:00Z"/>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FD2BB11" w14:textId="00061BA8" w:rsidR="008C0659" w:rsidRPr="008C0659" w:rsidDel="00C904CA" w:rsidRDefault="008C0659" w:rsidP="008C0659">
            <w:pPr>
              <w:keepNext/>
              <w:keepLines/>
              <w:spacing w:after="0"/>
              <w:rPr>
                <w:del w:id="3338" w:author="Huawei" w:date="2025-07-22T09:19:00Z"/>
                <w:rFonts w:ascii="Arial" w:eastAsia="Calibri" w:hAnsi="Arial" w:cs="Arial"/>
                <w:sz w:val="18"/>
                <w:szCs w:val="22"/>
                <w:highlight w:val="lightGray"/>
                <w:lang w:val="en-US"/>
              </w:rPr>
            </w:pPr>
            <w:del w:id="3339" w:author="Huawei" w:date="2025-07-22T09:19:00Z">
              <w:r w:rsidRPr="008C0659" w:rsidDel="00C904CA">
                <w:rPr>
                  <w:rFonts w:ascii="Arial" w:hAnsi="Arial" w:cs="Arial"/>
                  <w:sz w:val="18"/>
                  <w:highlight w:val="lightGray"/>
                  <w:lang w:val="sv-SE"/>
                </w:rPr>
                <w:delText>NR_FDD_FR1_H</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F73AA" w14:textId="055FBDBF" w:rsidR="008C0659" w:rsidRPr="008C0659" w:rsidDel="00C904CA" w:rsidRDefault="008C0659" w:rsidP="008C0659">
            <w:pPr>
              <w:keepNext/>
              <w:keepLines/>
              <w:spacing w:after="0"/>
              <w:jc w:val="center"/>
              <w:rPr>
                <w:del w:id="3340"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E4F73C" w14:textId="44FF0754" w:rsidR="008C0659" w:rsidRPr="008C0659" w:rsidDel="00C904CA" w:rsidRDefault="008C0659" w:rsidP="008C0659">
            <w:pPr>
              <w:keepNext/>
              <w:keepLines/>
              <w:spacing w:after="0"/>
              <w:jc w:val="center"/>
              <w:rPr>
                <w:del w:id="3341"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4ED6E4C" w14:textId="06C8F8D4" w:rsidR="008C0659" w:rsidRPr="008C0659" w:rsidDel="00C904CA" w:rsidRDefault="008C0659" w:rsidP="008C0659">
            <w:pPr>
              <w:keepNext/>
              <w:keepLines/>
              <w:spacing w:after="0"/>
              <w:jc w:val="center"/>
              <w:rPr>
                <w:del w:id="3342"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3AD3E9C" w14:textId="514FE88B" w:rsidR="008C0659" w:rsidRPr="008C0659" w:rsidDel="00C904CA" w:rsidRDefault="008C0659" w:rsidP="008C0659">
            <w:pPr>
              <w:keepNext/>
              <w:keepLines/>
              <w:spacing w:after="0"/>
              <w:jc w:val="center"/>
              <w:rPr>
                <w:del w:id="3343" w:author="Huawei" w:date="2025-07-22T09:19:00Z"/>
                <w:rFonts w:ascii="Arial" w:hAnsi="Arial"/>
                <w:sz w:val="18"/>
                <w:highlight w:val="lightGray"/>
                <w:lang w:val="en-US"/>
              </w:rPr>
            </w:pPr>
            <w:del w:id="3344" w:author="Huawei" w:date="2025-07-22T09:19:00Z">
              <w:r w:rsidRPr="008C0659" w:rsidDel="00C904CA">
                <w:rPr>
                  <w:rFonts w:ascii="Arial" w:hAnsi="Arial"/>
                  <w:color w:val="000000"/>
                  <w:sz w:val="18"/>
                  <w:highlight w:val="lightGray"/>
                </w:rPr>
                <w:delText>-112.5</w:delText>
              </w:r>
            </w:del>
          </w:p>
        </w:tc>
      </w:tr>
      <w:tr w:rsidR="008C0659" w:rsidRPr="008C0659" w:rsidDel="00C904CA" w14:paraId="79A80EDD" w14:textId="54DDEC6A" w:rsidTr="008C0659">
        <w:trPr>
          <w:trHeight w:val="58"/>
          <w:jc w:val="center"/>
          <w:del w:id="3345"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8967AE0" w14:textId="67E3A83C" w:rsidR="008C0659" w:rsidRPr="008C0659" w:rsidDel="00C904CA" w:rsidRDefault="008C0659" w:rsidP="008C0659">
            <w:pPr>
              <w:spacing w:after="0"/>
              <w:rPr>
                <w:del w:id="3346" w:author="Huawei" w:date="2025-07-22T09:19:00Z"/>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F4C30F" w14:textId="2D3AB305" w:rsidR="008C0659" w:rsidRPr="008C0659" w:rsidDel="00C904CA" w:rsidRDefault="008C0659" w:rsidP="008C0659">
            <w:pPr>
              <w:keepNext/>
              <w:keepLines/>
              <w:spacing w:after="0"/>
              <w:rPr>
                <w:del w:id="3347" w:author="Huawei" w:date="2025-07-22T09:19:00Z"/>
                <w:rFonts w:ascii="Arial" w:eastAsia="Calibri" w:hAnsi="Arial" w:cs="Arial"/>
                <w:sz w:val="18"/>
                <w:szCs w:val="22"/>
                <w:highlight w:val="lightGray"/>
                <w:lang w:val="en-US"/>
              </w:rPr>
            </w:pPr>
            <w:del w:id="3348"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w:delText>
              </w:r>
              <w:r w:rsidRPr="008C0659" w:rsidDel="00C904CA">
                <w:rPr>
                  <w:rFonts w:ascii="Arial" w:hAnsi="Arial" w:cs="Arial"/>
                  <w:sz w:val="18"/>
                  <w:highlight w:val="lightGray"/>
                  <w:lang w:val="en-US"/>
                </w:rPr>
                <w:delText>3</w:delText>
              </w:r>
            </w:del>
          </w:p>
        </w:tc>
        <w:tc>
          <w:tcPr>
            <w:tcW w:w="1715" w:type="dxa"/>
            <w:gridSpan w:val="2"/>
            <w:tcBorders>
              <w:top w:val="single" w:sz="4" w:space="0" w:color="auto"/>
              <w:left w:val="single" w:sz="4" w:space="0" w:color="auto"/>
              <w:bottom w:val="single" w:sz="4" w:space="0" w:color="auto"/>
              <w:right w:val="single" w:sz="4" w:space="0" w:color="auto"/>
            </w:tcBorders>
            <w:hideMark/>
          </w:tcPr>
          <w:p w14:paraId="7BEBEE90" w14:textId="58D68C8A" w:rsidR="008C0659" w:rsidRPr="008C0659" w:rsidDel="00C904CA" w:rsidRDefault="008C0659" w:rsidP="008C0659">
            <w:pPr>
              <w:keepNext/>
              <w:keepLines/>
              <w:spacing w:after="0"/>
              <w:rPr>
                <w:del w:id="3349" w:author="Huawei" w:date="2025-07-22T09:19:00Z"/>
                <w:rFonts w:ascii="Arial" w:eastAsia="Calibri" w:hAnsi="Arial" w:cs="Arial"/>
                <w:sz w:val="18"/>
                <w:szCs w:val="22"/>
                <w:highlight w:val="lightGray"/>
                <w:lang w:val="en-US"/>
              </w:rPr>
            </w:pPr>
            <w:del w:id="3350" w:author="Huawei" w:date="2025-07-22T09:19:00Z">
              <w:r w:rsidRPr="008C0659" w:rsidDel="00C904CA">
                <w:rPr>
                  <w:rFonts w:ascii="Arial" w:hAnsi="Arial" w:cs="Arial"/>
                  <w:sz w:val="18"/>
                  <w:highlight w:val="lightGray"/>
                </w:rPr>
                <w:delText>NR_FDD_FR1_A, NR_TDD_FR1_A</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2BFB88" w14:textId="39DA767B" w:rsidR="008C0659" w:rsidRPr="008C0659" w:rsidDel="00C904CA" w:rsidRDefault="008C0659" w:rsidP="008C0659">
            <w:pPr>
              <w:keepNext/>
              <w:keepLines/>
              <w:spacing w:after="0"/>
              <w:jc w:val="center"/>
              <w:rPr>
                <w:del w:id="3351" w:author="Huawei" w:date="2025-07-22T09:19:00Z"/>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5D5591" w14:textId="0D001930" w:rsidR="008C0659" w:rsidRPr="008C0659" w:rsidDel="00C904CA" w:rsidRDefault="008C0659" w:rsidP="008C0659">
            <w:pPr>
              <w:keepNext/>
              <w:keepLines/>
              <w:spacing w:after="0"/>
              <w:jc w:val="center"/>
              <w:rPr>
                <w:del w:id="3352" w:author="Huawei" w:date="2025-07-22T09:19:00Z"/>
                <w:rFonts w:ascii="Arial" w:hAnsi="Arial"/>
                <w:sz w:val="18"/>
                <w:highlight w:val="lightGray"/>
                <w:lang w:val="en-US"/>
              </w:rPr>
            </w:pPr>
            <w:del w:id="3353" w:author="Huawei" w:date="2025-07-22T09:19:00Z">
              <w:r w:rsidRPr="008C0659" w:rsidDel="00C904CA">
                <w:rPr>
                  <w:rFonts w:ascii="Arial" w:hAnsi="Arial"/>
                  <w:sz w:val="18"/>
                  <w:highlight w:val="lightGray"/>
                  <w:lang w:val="en-US"/>
                </w:rPr>
                <w:delText>-113</w:delText>
              </w:r>
            </w:del>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EA86840" w14:textId="57D30B5F" w:rsidR="008C0659" w:rsidRPr="008C0659" w:rsidDel="00C904CA" w:rsidRDefault="008C0659" w:rsidP="008C0659">
            <w:pPr>
              <w:keepNext/>
              <w:keepLines/>
              <w:spacing w:after="0"/>
              <w:jc w:val="center"/>
              <w:rPr>
                <w:del w:id="3354" w:author="Huawei" w:date="2025-07-22T09:19:00Z"/>
                <w:rFonts w:ascii="Arial" w:hAnsi="Arial"/>
                <w:sz w:val="18"/>
                <w:highlight w:val="lightGray"/>
                <w:lang w:val="en-US"/>
              </w:rPr>
            </w:pPr>
            <w:del w:id="3355" w:author="Huawei" w:date="2025-07-22T09:19:00Z">
              <w:r w:rsidRPr="008C0659" w:rsidDel="00C904CA">
                <w:rPr>
                  <w:rFonts w:ascii="Arial" w:hAnsi="Arial"/>
                  <w:sz w:val="18"/>
                  <w:highlight w:val="lightGray"/>
                  <w:lang w:val="en-US"/>
                </w:rPr>
                <w:delText>-94</w:delText>
              </w:r>
            </w:del>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DB45184" w14:textId="72A8E81F" w:rsidR="008C0659" w:rsidRPr="008C0659" w:rsidDel="00C904CA" w:rsidRDefault="008C0659" w:rsidP="008C0659">
            <w:pPr>
              <w:keepNext/>
              <w:keepLines/>
              <w:spacing w:after="0"/>
              <w:jc w:val="center"/>
              <w:rPr>
                <w:del w:id="3356" w:author="Huawei" w:date="2025-07-22T09:19:00Z"/>
                <w:rFonts w:ascii="Arial" w:hAnsi="Arial"/>
                <w:sz w:val="18"/>
                <w:highlight w:val="lightGray"/>
                <w:lang w:val="en-US"/>
              </w:rPr>
            </w:pPr>
            <w:del w:id="3357" w:author="Huawei" w:date="2025-07-22T09:19:00Z">
              <w:r w:rsidRPr="008C0659" w:rsidDel="00C904CA">
                <w:rPr>
                  <w:rFonts w:ascii="Arial" w:hAnsi="Arial"/>
                  <w:color w:val="000000"/>
                  <w:sz w:val="18"/>
                  <w:highlight w:val="lightGray"/>
                </w:rPr>
                <w:delText>-116</w:delText>
              </w:r>
            </w:del>
          </w:p>
        </w:tc>
      </w:tr>
      <w:tr w:rsidR="008C0659" w:rsidRPr="008C0659" w:rsidDel="00C904CA" w14:paraId="0A3C000C" w14:textId="7A33F137" w:rsidTr="008C0659">
        <w:trPr>
          <w:trHeight w:val="57"/>
          <w:jc w:val="center"/>
          <w:del w:id="3358"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F4F334A" w14:textId="60C381C9" w:rsidR="008C0659" w:rsidRPr="008C0659" w:rsidDel="00C904CA" w:rsidRDefault="008C0659" w:rsidP="008C0659">
            <w:pPr>
              <w:spacing w:after="0"/>
              <w:rPr>
                <w:del w:id="3359"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C6F733A" w14:textId="4756EFB5" w:rsidR="008C0659" w:rsidRPr="008C0659" w:rsidDel="00C904CA" w:rsidRDefault="008C0659" w:rsidP="008C0659">
            <w:pPr>
              <w:spacing w:after="0"/>
              <w:rPr>
                <w:del w:id="3360"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A44DA4" w14:textId="6CEE96E2" w:rsidR="008C0659" w:rsidRPr="008C0659" w:rsidDel="00C904CA" w:rsidRDefault="008C0659" w:rsidP="008C0659">
            <w:pPr>
              <w:keepNext/>
              <w:keepLines/>
              <w:spacing w:after="0"/>
              <w:rPr>
                <w:del w:id="3361" w:author="Huawei" w:date="2025-07-22T09:19:00Z"/>
                <w:rFonts w:ascii="Arial" w:eastAsia="Calibri" w:hAnsi="Arial" w:cs="Arial"/>
                <w:sz w:val="18"/>
                <w:szCs w:val="22"/>
                <w:highlight w:val="lightGray"/>
                <w:lang w:val="en-US"/>
              </w:rPr>
            </w:pPr>
            <w:del w:id="3362" w:author="Huawei" w:date="2025-07-22T09:19:00Z">
              <w:r w:rsidRPr="008C0659" w:rsidDel="00C904CA">
                <w:rPr>
                  <w:rFonts w:ascii="Arial" w:hAnsi="Arial" w:cs="Arial"/>
                  <w:sz w:val="18"/>
                  <w:highlight w:val="lightGray"/>
                  <w:lang w:val="sv-SE"/>
                </w:rPr>
                <w:delText>NR_FDD_FR1_B</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350B0" w14:textId="181F5F01" w:rsidR="008C0659" w:rsidRPr="008C0659" w:rsidDel="00C904CA" w:rsidRDefault="008C0659" w:rsidP="008C0659">
            <w:pPr>
              <w:keepNext/>
              <w:keepLines/>
              <w:spacing w:after="0"/>
              <w:jc w:val="center"/>
              <w:rPr>
                <w:del w:id="3363"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D7B4E0C" w14:textId="068C696E" w:rsidR="008C0659" w:rsidRPr="008C0659" w:rsidDel="00C904CA" w:rsidRDefault="008C0659" w:rsidP="008C0659">
            <w:pPr>
              <w:keepNext/>
              <w:keepLines/>
              <w:spacing w:after="0"/>
              <w:jc w:val="center"/>
              <w:rPr>
                <w:del w:id="3364"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E6E0199" w14:textId="53B5600D" w:rsidR="008C0659" w:rsidRPr="008C0659" w:rsidDel="00C904CA" w:rsidRDefault="008C0659" w:rsidP="008C0659">
            <w:pPr>
              <w:keepNext/>
              <w:keepLines/>
              <w:spacing w:after="0"/>
              <w:jc w:val="center"/>
              <w:rPr>
                <w:del w:id="3365"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D3FF8E4" w14:textId="62BCA5DD" w:rsidR="008C0659" w:rsidRPr="008C0659" w:rsidDel="00C904CA" w:rsidRDefault="008C0659" w:rsidP="008C0659">
            <w:pPr>
              <w:keepNext/>
              <w:keepLines/>
              <w:spacing w:after="0"/>
              <w:jc w:val="center"/>
              <w:rPr>
                <w:del w:id="3366" w:author="Huawei" w:date="2025-07-22T09:19:00Z"/>
                <w:rFonts w:ascii="Arial" w:hAnsi="Arial"/>
                <w:sz w:val="18"/>
                <w:highlight w:val="lightGray"/>
                <w:lang w:val="en-US"/>
              </w:rPr>
            </w:pPr>
            <w:del w:id="3367" w:author="Huawei" w:date="2025-07-22T09:19:00Z">
              <w:r w:rsidRPr="008C0659" w:rsidDel="00C904CA">
                <w:rPr>
                  <w:rFonts w:ascii="Arial" w:hAnsi="Arial"/>
                  <w:color w:val="000000"/>
                  <w:sz w:val="18"/>
                  <w:highlight w:val="lightGray"/>
                </w:rPr>
                <w:delText>-115.5</w:delText>
              </w:r>
            </w:del>
          </w:p>
        </w:tc>
      </w:tr>
      <w:tr w:rsidR="008C0659" w:rsidRPr="008C0659" w:rsidDel="00C904CA" w14:paraId="751EDBEF" w14:textId="479AA138" w:rsidTr="008C0659">
        <w:trPr>
          <w:trHeight w:val="57"/>
          <w:jc w:val="center"/>
          <w:del w:id="3368"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ADA8F32" w14:textId="35B9B455" w:rsidR="008C0659" w:rsidRPr="008C0659" w:rsidDel="00C904CA" w:rsidRDefault="008C0659" w:rsidP="008C0659">
            <w:pPr>
              <w:spacing w:after="0"/>
              <w:rPr>
                <w:del w:id="3369"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DB44BE6" w14:textId="3047E357" w:rsidR="008C0659" w:rsidRPr="008C0659" w:rsidDel="00C904CA" w:rsidRDefault="008C0659" w:rsidP="008C0659">
            <w:pPr>
              <w:spacing w:after="0"/>
              <w:rPr>
                <w:del w:id="3370"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8D0B57C" w14:textId="23E93175" w:rsidR="008C0659" w:rsidRPr="008C0659" w:rsidDel="00C904CA" w:rsidRDefault="008C0659" w:rsidP="008C0659">
            <w:pPr>
              <w:keepNext/>
              <w:keepLines/>
              <w:spacing w:after="0"/>
              <w:rPr>
                <w:del w:id="3371" w:author="Huawei" w:date="2025-07-22T09:19:00Z"/>
                <w:rFonts w:ascii="Arial" w:eastAsia="Calibri" w:hAnsi="Arial" w:cs="Arial"/>
                <w:sz w:val="18"/>
                <w:szCs w:val="22"/>
                <w:highlight w:val="lightGray"/>
                <w:lang w:val="en-US"/>
              </w:rPr>
            </w:pPr>
            <w:del w:id="3372" w:author="Huawei" w:date="2025-07-22T09:19:00Z">
              <w:r w:rsidRPr="008C0659" w:rsidDel="00C904CA">
                <w:rPr>
                  <w:rFonts w:ascii="Arial" w:hAnsi="Arial" w:cs="Arial"/>
                  <w:sz w:val="18"/>
                  <w:highlight w:val="lightGray"/>
                  <w:lang w:val="sv-SE"/>
                </w:rPr>
                <w:delText>NR_TDD_FR1_C</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F247F" w14:textId="441B21EE" w:rsidR="008C0659" w:rsidRPr="008C0659" w:rsidDel="00C904CA" w:rsidRDefault="008C0659" w:rsidP="008C0659">
            <w:pPr>
              <w:keepNext/>
              <w:keepLines/>
              <w:spacing w:after="0"/>
              <w:jc w:val="center"/>
              <w:rPr>
                <w:del w:id="3373"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B7FCCB" w14:textId="5FF18BCA" w:rsidR="008C0659" w:rsidRPr="008C0659" w:rsidDel="00C904CA" w:rsidRDefault="008C0659" w:rsidP="008C0659">
            <w:pPr>
              <w:keepNext/>
              <w:keepLines/>
              <w:spacing w:after="0"/>
              <w:jc w:val="center"/>
              <w:rPr>
                <w:del w:id="3374"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69DDB9" w14:textId="508CA68A" w:rsidR="008C0659" w:rsidRPr="008C0659" w:rsidDel="00C904CA" w:rsidRDefault="008C0659" w:rsidP="008C0659">
            <w:pPr>
              <w:keepNext/>
              <w:keepLines/>
              <w:spacing w:after="0"/>
              <w:jc w:val="center"/>
              <w:rPr>
                <w:del w:id="3375"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B6BE436" w14:textId="5F1BC67D" w:rsidR="008C0659" w:rsidRPr="008C0659" w:rsidDel="00C904CA" w:rsidRDefault="008C0659" w:rsidP="008C0659">
            <w:pPr>
              <w:keepNext/>
              <w:keepLines/>
              <w:spacing w:after="0"/>
              <w:jc w:val="center"/>
              <w:rPr>
                <w:del w:id="3376" w:author="Huawei" w:date="2025-07-22T09:19:00Z"/>
                <w:rFonts w:ascii="Arial" w:hAnsi="Arial"/>
                <w:sz w:val="18"/>
                <w:highlight w:val="lightGray"/>
                <w:lang w:val="en-US"/>
              </w:rPr>
            </w:pPr>
            <w:del w:id="3377" w:author="Huawei" w:date="2025-07-22T09:19:00Z">
              <w:r w:rsidRPr="008C0659" w:rsidDel="00C904CA">
                <w:rPr>
                  <w:rFonts w:ascii="Arial" w:hAnsi="Arial"/>
                  <w:color w:val="000000"/>
                  <w:sz w:val="18"/>
                  <w:highlight w:val="lightGray"/>
                </w:rPr>
                <w:delText>-115</w:delText>
              </w:r>
            </w:del>
          </w:p>
        </w:tc>
      </w:tr>
      <w:tr w:rsidR="008C0659" w:rsidRPr="008C0659" w:rsidDel="00C904CA" w14:paraId="30AE6395" w14:textId="53D3F28B" w:rsidTr="008C0659">
        <w:trPr>
          <w:trHeight w:val="57"/>
          <w:jc w:val="center"/>
          <w:del w:id="3378"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BE84474" w14:textId="1227CC32" w:rsidR="008C0659" w:rsidRPr="008C0659" w:rsidDel="00C904CA" w:rsidRDefault="008C0659" w:rsidP="008C0659">
            <w:pPr>
              <w:spacing w:after="0"/>
              <w:rPr>
                <w:del w:id="3379"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896EDE1" w14:textId="1BD14E64" w:rsidR="008C0659" w:rsidRPr="008C0659" w:rsidDel="00C904CA" w:rsidRDefault="008C0659" w:rsidP="008C0659">
            <w:pPr>
              <w:spacing w:after="0"/>
              <w:rPr>
                <w:del w:id="3380"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130C57A" w14:textId="2398B98C" w:rsidR="008C0659" w:rsidRPr="008C0659" w:rsidDel="00C904CA" w:rsidRDefault="008C0659" w:rsidP="008C0659">
            <w:pPr>
              <w:keepNext/>
              <w:keepLines/>
              <w:spacing w:after="0"/>
              <w:rPr>
                <w:del w:id="3381" w:author="Huawei" w:date="2025-07-22T09:19:00Z"/>
                <w:rFonts w:ascii="Arial" w:eastAsia="Calibri" w:hAnsi="Arial" w:cs="Arial"/>
                <w:sz w:val="18"/>
                <w:szCs w:val="22"/>
                <w:highlight w:val="lightGray"/>
                <w:lang w:val="en-US"/>
              </w:rPr>
            </w:pPr>
            <w:del w:id="3382" w:author="Huawei" w:date="2025-07-22T09:19:00Z">
              <w:r w:rsidRPr="008C0659" w:rsidDel="00C904CA">
                <w:rPr>
                  <w:rFonts w:ascii="Arial" w:hAnsi="Arial" w:cs="Arial"/>
                  <w:sz w:val="18"/>
                  <w:highlight w:val="lightGray"/>
                  <w:lang w:val="sv-SE"/>
                </w:rPr>
                <w:delText>NR_FDD_FR1_D, NR_TDD_FR1_D</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14B303" w14:textId="351301D5" w:rsidR="008C0659" w:rsidRPr="008C0659" w:rsidDel="00C904CA" w:rsidRDefault="008C0659" w:rsidP="008C0659">
            <w:pPr>
              <w:keepNext/>
              <w:keepLines/>
              <w:spacing w:after="0"/>
              <w:jc w:val="center"/>
              <w:rPr>
                <w:del w:id="3383"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0243DD4" w14:textId="353A1748" w:rsidR="008C0659" w:rsidRPr="008C0659" w:rsidDel="00C904CA" w:rsidRDefault="008C0659" w:rsidP="008C0659">
            <w:pPr>
              <w:keepNext/>
              <w:keepLines/>
              <w:spacing w:after="0"/>
              <w:jc w:val="center"/>
              <w:rPr>
                <w:del w:id="3384"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64A948" w14:textId="109BE2E6" w:rsidR="008C0659" w:rsidRPr="008C0659" w:rsidDel="00C904CA" w:rsidRDefault="008C0659" w:rsidP="008C0659">
            <w:pPr>
              <w:keepNext/>
              <w:keepLines/>
              <w:spacing w:after="0"/>
              <w:jc w:val="center"/>
              <w:rPr>
                <w:del w:id="3385"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5BF22FF" w14:textId="3DADE917" w:rsidR="008C0659" w:rsidRPr="008C0659" w:rsidDel="00C904CA" w:rsidRDefault="008C0659" w:rsidP="008C0659">
            <w:pPr>
              <w:keepNext/>
              <w:keepLines/>
              <w:spacing w:after="0"/>
              <w:jc w:val="center"/>
              <w:rPr>
                <w:del w:id="3386" w:author="Huawei" w:date="2025-07-22T09:19:00Z"/>
                <w:rFonts w:ascii="Arial" w:hAnsi="Arial"/>
                <w:sz w:val="18"/>
                <w:highlight w:val="lightGray"/>
                <w:lang w:val="en-US"/>
              </w:rPr>
            </w:pPr>
            <w:del w:id="3387" w:author="Huawei" w:date="2025-07-22T09:19:00Z">
              <w:r w:rsidRPr="008C0659" w:rsidDel="00C904CA">
                <w:rPr>
                  <w:rFonts w:ascii="Arial" w:hAnsi="Arial"/>
                  <w:color w:val="000000"/>
                  <w:sz w:val="18"/>
                  <w:highlight w:val="lightGray"/>
                </w:rPr>
                <w:delText>-114.5</w:delText>
              </w:r>
            </w:del>
          </w:p>
        </w:tc>
      </w:tr>
      <w:tr w:rsidR="008C0659" w:rsidRPr="008C0659" w:rsidDel="00C904CA" w14:paraId="3E9A15C0" w14:textId="6A3BF31A" w:rsidTr="008C0659">
        <w:trPr>
          <w:trHeight w:val="57"/>
          <w:jc w:val="center"/>
          <w:del w:id="3388"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D2F27E4" w14:textId="050C9A83" w:rsidR="008C0659" w:rsidRPr="008C0659" w:rsidDel="00C904CA" w:rsidRDefault="008C0659" w:rsidP="008C0659">
            <w:pPr>
              <w:spacing w:after="0"/>
              <w:rPr>
                <w:del w:id="3389"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51A2ABA" w14:textId="4F90492A" w:rsidR="008C0659" w:rsidRPr="008C0659" w:rsidDel="00C904CA" w:rsidRDefault="008C0659" w:rsidP="008C0659">
            <w:pPr>
              <w:spacing w:after="0"/>
              <w:rPr>
                <w:del w:id="3390"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7E5CD54" w14:textId="3CF67B29" w:rsidR="008C0659" w:rsidRPr="008C0659" w:rsidDel="00C904CA" w:rsidRDefault="008C0659" w:rsidP="008C0659">
            <w:pPr>
              <w:keepNext/>
              <w:keepLines/>
              <w:spacing w:after="0"/>
              <w:rPr>
                <w:del w:id="3391" w:author="Huawei" w:date="2025-07-22T09:19:00Z"/>
                <w:rFonts w:ascii="Arial" w:eastAsia="Calibri" w:hAnsi="Arial" w:cs="Arial"/>
                <w:sz w:val="18"/>
                <w:szCs w:val="22"/>
                <w:highlight w:val="lightGray"/>
                <w:lang w:val="de-DE"/>
              </w:rPr>
            </w:pPr>
            <w:del w:id="3392" w:author="Huawei" w:date="2025-07-22T09:19:00Z">
              <w:r w:rsidRPr="008C0659" w:rsidDel="00C904CA">
                <w:rPr>
                  <w:rFonts w:ascii="Arial" w:hAnsi="Arial" w:cs="Arial"/>
                  <w:sz w:val="18"/>
                  <w:highlight w:val="lightGray"/>
                  <w:lang w:val="sv-SE"/>
                </w:rPr>
                <w:delText>NR_FDD_FR1_E, NR_TDD_FR1_E</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02EC5B" w14:textId="56DFACAF" w:rsidR="008C0659" w:rsidRPr="008C0659" w:rsidDel="00C904CA" w:rsidRDefault="008C0659" w:rsidP="008C0659">
            <w:pPr>
              <w:keepNext/>
              <w:keepLines/>
              <w:spacing w:after="0"/>
              <w:jc w:val="center"/>
              <w:rPr>
                <w:del w:id="3393" w:author="Huawei" w:date="2025-07-22T09:19:00Z"/>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932148E" w14:textId="5DF098C7" w:rsidR="008C0659" w:rsidRPr="008C0659" w:rsidDel="00C904CA" w:rsidRDefault="008C0659" w:rsidP="008C0659">
            <w:pPr>
              <w:keepNext/>
              <w:keepLines/>
              <w:spacing w:after="0"/>
              <w:jc w:val="center"/>
              <w:rPr>
                <w:del w:id="3394" w:author="Huawei" w:date="2025-07-22T09:19:00Z"/>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14B7FF2" w14:textId="7221F703" w:rsidR="008C0659" w:rsidRPr="008C0659" w:rsidDel="00C904CA" w:rsidRDefault="008C0659" w:rsidP="008C0659">
            <w:pPr>
              <w:keepNext/>
              <w:keepLines/>
              <w:spacing w:after="0"/>
              <w:jc w:val="center"/>
              <w:rPr>
                <w:del w:id="3395" w:author="Huawei" w:date="2025-07-22T09:19:00Z"/>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8786A7C" w14:textId="648C022A" w:rsidR="008C0659" w:rsidRPr="008C0659" w:rsidDel="00C904CA" w:rsidRDefault="008C0659" w:rsidP="008C0659">
            <w:pPr>
              <w:keepNext/>
              <w:keepLines/>
              <w:spacing w:after="0"/>
              <w:jc w:val="center"/>
              <w:rPr>
                <w:del w:id="3396" w:author="Huawei" w:date="2025-07-22T09:19:00Z"/>
                <w:rFonts w:ascii="Arial" w:hAnsi="Arial"/>
                <w:sz w:val="18"/>
                <w:highlight w:val="lightGray"/>
                <w:lang w:val="en-US"/>
              </w:rPr>
            </w:pPr>
            <w:del w:id="3397" w:author="Huawei" w:date="2025-07-22T09:19:00Z">
              <w:r w:rsidRPr="008C0659" w:rsidDel="00C904CA">
                <w:rPr>
                  <w:rFonts w:ascii="Arial" w:hAnsi="Arial"/>
                  <w:color w:val="000000"/>
                  <w:sz w:val="18"/>
                  <w:highlight w:val="lightGray"/>
                </w:rPr>
                <w:delText>-114</w:delText>
              </w:r>
            </w:del>
          </w:p>
        </w:tc>
      </w:tr>
      <w:tr w:rsidR="008C0659" w:rsidRPr="008C0659" w:rsidDel="00C904CA" w14:paraId="099F1CA5" w14:textId="7C5C5BBA" w:rsidTr="008C0659">
        <w:trPr>
          <w:trHeight w:val="57"/>
          <w:jc w:val="center"/>
          <w:del w:id="3398"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8414696" w14:textId="18EA113A" w:rsidR="008C0659" w:rsidRPr="008C0659" w:rsidDel="00C904CA" w:rsidRDefault="008C0659" w:rsidP="008C0659">
            <w:pPr>
              <w:spacing w:after="0"/>
              <w:rPr>
                <w:del w:id="3399"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B3DA82F" w14:textId="66A39D4F" w:rsidR="008C0659" w:rsidRPr="008C0659" w:rsidDel="00C904CA" w:rsidRDefault="008C0659" w:rsidP="008C0659">
            <w:pPr>
              <w:spacing w:after="0"/>
              <w:rPr>
                <w:del w:id="3400"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69D5AF" w14:textId="235920A2" w:rsidR="008C0659" w:rsidRPr="008C0659" w:rsidDel="00C904CA" w:rsidRDefault="008C0659" w:rsidP="008C0659">
            <w:pPr>
              <w:keepNext/>
              <w:keepLines/>
              <w:spacing w:after="0"/>
              <w:rPr>
                <w:del w:id="3401" w:author="Huawei" w:date="2025-07-22T09:19:00Z"/>
                <w:rFonts w:ascii="Arial" w:eastAsia="Calibri" w:hAnsi="Arial" w:cs="Arial"/>
                <w:sz w:val="18"/>
                <w:szCs w:val="22"/>
                <w:highlight w:val="lightGray"/>
                <w:lang w:val="en-US"/>
              </w:rPr>
            </w:pPr>
            <w:del w:id="3402" w:author="Huawei" w:date="2025-07-22T09:19:00Z">
              <w:r w:rsidRPr="008C0659" w:rsidDel="00C904CA">
                <w:rPr>
                  <w:rFonts w:ascii="Arial" w:hAnsi="Arial" w:cs="Arial"/>
                  <w:sz w:val="18"/>
                  <w:highlight w:val="lightGray"/>
                  <w:lang w:val="sv-SE"/>
                </w:rPr>
                <w:delText>NR_FDD_FR1_G</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786C5" w14:textId="2D45A32C" w:rsidR="008C0659" w:rsidRPr="008C0659" w:rsidDel="00C904CA" w:rsidRDefault="008C0659" w:rsidP="008C0659">
            <w:pPr>
              <w:keepNext/>
              <w:keepLines/>
              <w:spacing w:after="0"/>
              <w:jc w:val="center"/>
              <w:rPr>
                <w:del w:id="3403"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73A187E" w14:textId="63918AED" w:rsidR="008C0659" w:rsidRPr="008C0659" w:rsidDel="00C904CA" w:rsidRDefault="008C0659" w:rsidP="008C0659">
            <w:pPr>
              <w:keepNext/>
              <w:keepLines/>
              <w:spacing w:after="0"/>
              <w:jc w:val="center"/>
              <w:rPr>
                <w:del w:id="3404"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CA8D50" w14:textId="618B8BEC" w:rsidR="008C0659" w:rsidRPr="008C0659" w:rsidDel="00C904CA" w:rsidRDefault="008C0659" w:rsidP="008C0659">
            <w:pPr>
              <w:keepNext/>
              <w:keepLines/>
              <w:spacing w:after="0"/>
              <w:jc w:val="center"/>
              <w:rPr>
                <w:del w:id="3405"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79C135A" w14:textId="79E25ED0" w:rsidR="008C0659" w:rsidRPr="008C0659" w:rsidDel="00C904CA" w:rsidRDefault="008C0659" w:rsidP="008C0659">
            <w:pPr>
              <w:keepNext/>
              <w:keepLines/>
              <w:spacing w:after="0"/>
              <w:jc w:val="center"/>
              <w:rPr>
                <w:del w:id="3406" w:author="Huawei" w:date="2025-07-22T09:19:00Z"/>
                <w:rFonts w:ascii="Arial" w:hAnsi="Arial"/>
                <w:sz w:val="18"/>
                <w:highlight w:val="lightGray"/>
                <w:lang w:val="en-US"/>
              </w:rPr>
            </w:pPr>
            <w:del w:id="3407" w:author="Huawei" w:date="2025-07-22T09:19:00Z">
              <w:r w:rsidRPr="008C0659" w:rsidDel="00C904CA">
                <w:rPr>
                  <w:rFonts w:ascii="Arial" w:hAnsi="Arial"/>
                  <w:color w:val="000000"/>
                  <w:sz w:val="18"/>
                  <w:highlight w:val="lightGray"/>
                </w:rPr>
                <w:delText>-113</w:delText>
              </w:r>
            </w:del>
          </w:p>
        </w:tc>
      </w:tr>
      <w:tr w:rsidR="008C0659" w:rsidRPr="008C0659" w:rsidDel="00C904CA" w14:paraId="120FD5B6" w14:textId="57DE1AA8" w:rsidTr="008C0659">
        <w:trPr>
          <w:trHeight w:val="57"/>
          <w:jc w:val="center"/>
          <w:del w:id="3408"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81A9B37" w14:textId="7E37ECAC" w:rsidR="008C0659" w:rsidRPr="008C0659" w:rsidDel="00C904CA" w:rsidRDefault="008C0659" w:rsidP="008C0659">
            <w:pPr>
              <w:spacing w:after="0"/>
              <w:rPr>
                <w:del w:id="3409"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FC16C70" w14:textId="427F774C" w:rsidR="008C0659" w:rsidRPr="008C0659" w:rsidDel="00C904CA" w:rsidRDefault="008C0659" w:rsidP="008C0659">
            <w:pPr>
              <w:spacing w:after="0"/>
              <w:rPr>
                <w:del w:id="3410"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69EE42" w14:textId="26F2198E" w:rsidR="008C0659" w:rsidRPr="008C0659" w:rsidDel="00C904CA" w:rsidRDefault="008C0659" w:rsidP="008C0659">
            <w:pPr>
              <w:keepNext/>
              <w:keepLines/>
              <w:spacing w:after="0"/>
              <w:rPr>
                <w:del w:id="3411" w:author="Huawei" w:date="2025-07-22T09:19:00Z"/>
                <w:rFonts w:ascii="Arial" w:eastAsia="Calibri" w:hAnsi="Arial" w:cs="Arial"/>
                <w:sz w:val="18"/>
                <w:szCs w:val="22"/>
                <w:highlight w:val="lightGray"/>
                <w:lang w:val="en-US"/>
              </w:rPr>
            </w:pPr>
            <w:del w:id="3412" w:author="Huawei" w:date="2025-07-22T09:19:00Z">
              <w:r w:rsidRPr="008C0659" w:rsidDel="00C904CA">
                <w:rPr>
                  <w:rFonts w:ascii="Arial" w:hAnsi="Arial" w:cs="Arial"/>
                  <w:sz w:val="18"/>
                  <w:highlight w:val="lightGray"/>
                  <w:lang w:val="sv-SE"/>
                </w:rPr>
                <w:delText>NR_FDD_FR1_H</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657A1" w14:textId="30CB141C" w:rsidR="008C0659" w:rsidRPr="008C0659" w:rsidDel="00C904CA" w:rsidRDefault="008C0659" w:rsidP="008C0659">
            <w:pPr>
              <w:keepNext/>
              <w:keepLines/>
              <w:spacing w:after="0"/>
              <w:jc w:val="center"/>
              <w:rPr>
                <w:del w:id="3413"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BCACC8" w14:textId="79CF407F" w:rsidR="008C0659" w:rsidRPr="008C0659" w:rsidDel="00C904CA" w:rsidRDefault="008C0659" w:rsidP="008C0659">
            <w:pPr>
              <w:keepNext/>
              <w:keepLines/>
              <w:spacing w:after="0"/>
              <w:jc w:val="center"/>
              <w:rPr>
                <w:del w:id="3414"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03D40B6" w14:textId="1EEA4F89" w:rsidR="008C0659" w:rsidRPr="008C0659" w:rsidDel="00C904CA" w:rsidRDefault="008C0659" w:rsidP="008C0659">
            <w:pPr>
              <w:keepNext/>
              <w:keepLines/>
              <w:spacing w:after="0"/>
              <w:jc w:val="center"/>
              <w:rPr>
                <w:del w:id="3415"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8E8479B" w14:textId="1983298F" w:rsidR="008C0659" w:rsidRPr="008C0659" w:rsidDel="00C904CA" w:rsidRDefault="008C0659" w:rsidP="008C0659">
            <w:pPr>
              <w:keepNext/>
              <w:keepLines/>
              <w:spacing w:after="0"/>
              <w:jc w:val="center"/>
              <w:rPr>
                <w:del w:id="3416" w:author="Huawei" w:date="2025-07-22T09:19:00Z"/>
                <w:rFonts w:ascii="Arial" w:hAnsi="Arial"/>
                <w:sz w:val="18"/>
                <w:highlight w:val="lightGray"/>
                <w:lang w:val="en-US"/>
              </w:rPr>
            </w:pPr>
            <w:del w:id="3417" w:author="Huawei" w:date="2025-07-22T09:19:00Z">
              <w:r w:rsidRPr="008C0659" w:rsidDel="00C904CA">
                <w:rPr>
                  <w:rFonts w:ascii="Arial" w:hAnsi="Arial"/>
                  <w:color w:val="000000"/>
                  <w:sz w:val="18"/>
                  <w:highlight w:val="lightGray"/>
                </w:rPr>
                <w:delText>-112.5</w:delText>
              </w:r>
            </w:del>
          </w:p>
        </w:tc>
      </w:tr>
      <w:tr w:rsidR="008C0659" w:rsidRPr="008C0659" w:rsidDel="00C904CA" w14:paraId="41F336DE" w14:textId="490DB3A2" w:rsidTr="008C0659">
        <w:trPr>
          <w:trHeight w:val="400"/>
          <w:jc w:val="center"/>
          <w:del w:id="3418" w:author="Huawei" w:date="2025-07-22T09:19:00Z"/>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4866529" w14:textId="528C1272" w:rsidR="008C0659" w:rsidRPr="008C0659" w:rsidDel="00C904CA" w:rsidRDefault="008C0659" w:rsidP="008C0659">
            <w:pPr>
              <w:keepNext/>
              <w:keepLines/>
              <w:spacing w:after="0"/>
              <w:rPr>
                <w:del w:id="3419" w:author="Huawei" w:date="2025-07-22T09:19:00Z"/>
                <w:rFonts w:ascii="Arial" w:hAnsi="Arial" w:cs="Arial"/>
                <w:sz w:val="18"/>
                <w:highlight w:val="lightGray"/>
                <w:vertAlign w:val="superscript"/>
                <w:lang w:val="en-US"/>
              </w:rPr>
            </w:pPr>
            <w:del w:id="3420" w:author="Huawei" w:date="2025-07-22T09:19:00Z">
              <w:r w:rsidRPr="008C0659" w:rsidDel="00C904CA">
                <w:rPr>
                  <w:rFonts w:ascii="Arial" w:eastAsia="Calibri" w:hAnsi="Arial" w:cs="Arial"/>
                  <w:position w:val="-12"/>
                  <w:sz w:val="18"/>
                  <w:szCs w:val="22"/>
                  <w:highlight w:val="lightGray"/>
                  <w:lang w:val="en-US"/>
                </w:rPr>
                <w:object w:dxaOrig="480" w:dyaOrig="240" w14:anchorId="2E50DE01">
                  <v:shape id="_x0000_i1046" type="#_x0000_t75" style="width:21.5pt;height:14.5pt" o:ole="" fillcolor="window">
                    <v:imagedata r:id="rId10" o:title=""/>
                  </v:shape>
                  <o:OLEObject Type="Embed" ProgID="Equation.3" ShapeID="_x0000_i1046" DrawAspect="Content" ObjectID="_1814685714" r:id="rId12"/>
                </w:object>
              </w:r>
              <w:r w:rsidRPr="008C0659" w:rsidDel="00C904CA">
                <w:rPr>
                  <w:rFonts w:ascii="Arial" w:hAnsi="Arial" w:cs="Arial"/>
                  <w:sz w:val="18"/>
                  <w:highlight w:val="lightGray"/>
                  <w:vertAlign w:val="superscript"/>
                  <w:lang w:val="en-US"/>
                </w:rPr>
                <w:delText>Note2</w:delText>
              </w:r>
            </w:del>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14:paraId="32E398A8" w14:textId="6EFC08C3" w:rsidR="008C0659" w:rsidRPr="008C0659" w:rsidDel="00C904CA" w:rsidRDefault="008C0659" w:rsidP="008C0659">
            <w:pPr>
              <w:keepNext/>
              <w:keepLines/>
              <w:spacing w:after="0"/>
              <w:rPr>
                <w:del w:id="3421" w:author="Huawei" w:date="2025-07-22T09:19:00Z"/>
                <w:rFonts w:ascii="Arial" w:eastAsia="Calibri" w:hAnsi="Arial" w:cs="Arial"/>
                <w:sz w:val="18"/>
                <w:szCs w:val="22"/>
                <w:highlight w:val="lightGray"/>
                <w:lang w:val="en-US"/>
              </w:rPr>
            </w:pPr>
            <w:del w:id="3422"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w:delText>
              </w:r>
              <w:r w:rsidRPr="008C0659" w:rsidDel="00C904CA">
                <w:rPr>
                  <w:rFonts w:ascii="Arial" w:hAnsi="Arial" w:cs="Arial"/>
                  <w:sz w:val="18"/>
                  <w:highlight w:val="lightGray"/>
                  <w:lang w:val="en-US"/>
                </w:rPr>
                <w:delText>1,2</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06438CD" w14:textId="55E90E4F" w:rsidR="008C0659" w:rsidRPr="008C0659" w:rsidDel="00C904CA" w:rsidRDefault="008C0659" w:rsidP="008C0659">
            <w:pPr>
              <w:keepNext/>
              <w:keepLines/>
              <w:spacing w:after="0"/>
              <w:jc w:val="center"/>
              <w:rPr>
                <w:del w:id="3423" w:author="Huawei" w:date="2025-07-22T09:19:00Z"/>
                <w:rFonts w:ascii="Arial" w:hAnsi="Arial"/>
                <w:sz w:val="18"/>
                <w:highlight w:val="lightGray"/>
                <w:lang w:val="en-US"/>
              </w:rPr>
            </w:pPr>
            <w:del w:id="3424" w:author="Huawei" w:date="2025-07-22T09:19:00Z">
              <w:r w:rsidRPr="008C0659" w:rsidDel="00C904CA">
                <w:rPr>
                  <w:rFonts w:ascii="Arial" w:hAnsi="Arial"/>
                  <w:sz w:val="18"/>
                  <w:highlight w:val="lightGray"/>
                  <w:lang w:val="en-US"/>
                </w:rPr>
                <w:delText>dBm/SCS</w:delText>
              </w:r>
            </w:del>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FE3ED28" w14:textId="68D6D512" w:rsidR="008C0659" w:rsidRPr="008C0659" w:rsidDel="00C904CA" w:rsidRDefault="008C0659" w:rsidP="008C0659">
            <w:pPr>
              <w:keepNext/>
              <w:keepLines/>
              <w:spacing w:after="0"/>
              <w:jc w:val="center"/>
              <w:rPr>
                <w:del w:id="3425" w:author="Huawei" w:date="2025-07-22T09:19:00Z"/>
                <w:rFonts w:ascii="Arial" w:hAnsi="Arial"/>
                <w:sz w:val="18"/>
                <w:highlight w:val="lightGray"/>
                <w:lang w:val="en-US"/>
              </w:rPr>
            </w:pPr>
            <w:del w:id="3426" w:author="Huawei" w:date="2025-07-22T09:19:00Z">
              <w:r w:rsidRPr="008C0659" w:rsidDel="00C904CA">
                <w:rPr>
                  <w:rFonts w:ascii="Arial" w:hAnsi="Arial"/>
                  <w:sz w:val="18"/>
                  <w:highlight w:val="lightGray"/>
                  <w:lang w:val="en-US"/>
                </w:rPr>
                <w:delText>-106</w:delText>
              </w:r>
            </w:del>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660E0BD1" w14:textId="14B914B8" w:rsidR="008C0659" w:rsidRPr="008C0659" w:rsidDel="00C904CA" w:rsidRDefault="008C0659" w:rsidP="008C0659">
            <w:pPr>
              <w:keepNext/>
              <w:keepLines/>
              <w:spacing w:after="0"/>
              <w:jc w:val="center"/>
              <w:rPr>
                <w:del w:id="3427" w:author="Huawei" w:date="2025-07-22T09:19:00Z"/>
                <w:rFonts w:ascii="Arial" w:hAnsi="Arial"/>
                <w:sz w:val="18"/>
                <w:highlight w:val="lightGray"/>
                <w:lang w:val="en-US"/>
              </w:rPr>
            </w:pPr>
            <w:del w:id="3428" w:author="Huawei" w:date="2025-07-22T09:19:00Z">
              <w:r w:rsidRPr="008C0659" w:rsidDel="00C904CA">
                <w:rPr>
                  <w:rFonts w:ascii="Arial" w:hAnsi="Arial"/>
                  <w:sz w:val="18"/>
                  <w:highlight w:val="lightGray"/>
                  <w:lang w:val="en-US"/>
                </w:rPr>
                <w:delText>-88</w:delText>
              </w:r>
            </w:del>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14:paraId="43E84D88" w14:textId="1B5C9004" w:rsidR="008C0659" w:rsidRPr="008C0659" w:rsidDel="00C904CA" w:rsidRDefault="008C0659" w:rsidP="008C0659">
            <w:pPr>
              <w:keepNext/>
              <w:keepLines/>
              <w:spacing w:after="0"/>
              <w:jc w:val="center"/>
              <w:rPr>
                <w:del w:id="3429" w:author="Huawei" w:date="2025-07-22T09:19:00Z"/>
                <w:rFonts w:ascii="Arial" w:hAnsi="Arial"/>
                <w:sz w:val="18"/>
                <w:highlight w:val="lightGray"/>
                <w:lang w:val="en-US"/>
              </w:rPr>
            </w:pPr>
            <w:del w:id="3430" w:author="Huawei" w:date="2025-07-22T09:19:00Z">
              <w:r w:rsidRPr="008C0659" w:rsidDel="00C904CA">
                <w:rPr>
                  <w:rFonts w:ascii="Arial" w:hAnsi="Arial"/>
                  <w:sz w:val="18"/>
                  <w:highlight w:val="lightGray"/>
                  <w:lang w:val="en-US"/>
                </w:rPr>
                <w:delText>Same as Noc/15kHz</w:delText>
              </w:r>
            </w:del>
          </w:p>
        </w:tc>
      </w:tr>
      <w:tr w:rsidR="008C0659" w:rsidRPr="008C0659" w:rsidDel="00C904CA" w14:paraId="4251EA36" w14:textId="032FB8C5" w:rsidTr="008C0659">
        <w:trPr>
          <w:trHeight w:val="58"/>
          <w:jc w:val="center"/>
          <w:del w:id="3431"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A8CC209" w14:textId="2DB120F3" w:rsidR="008C0659" w:rsidRPr="008C0659" w:rsidDel="00C904CA" w:rsidRDefault="008C0659" w:rsidP="008C0659">
            <w:pPr>
              <w:spacing w:after="0"/>
              <w:rPr>
                <w:del w:id="3432" w:author="Huawei" w:date="2025-07-22T09:19:00Z"/>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FC8F82" w14:textId="470515DD" w:rsidR="008C0659" w:rsidRPr="008C0659" w:rsidDel="00C904CA" w:rsidRDefault="008C0659" w:rsidP="008C0659">
            <w:pPr>
              <w:keepNext/>
              <w:keepLines/>
              <w:spacing w:after="0"/>
              <w:rPr>
                <w:del w:id="3433" w:author="Huawei" w:date="2025-07-22T09:19:00Z"/>
                <w:rFonts w:ascii="Arial" w:eastAsia="Calibri" w:hAnsi="Arial" w:cs="Arial"/>
                <w:sz w:val="18"/>
                <w:szCs w:val="22"/>
                <w:highlight w:val="lightGray"/>
                <w:lang w:val="en-US"/>
              </w:rPr>
            </w:pPr>
            <w:del w:id="3434"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w:delText>
              </w:r>
              <w:r w:rsidRPr="008C0659" w:rsidDel="00C904CA">
                <w:rPr>
                  <w:rFonts w:ascii="Arial" w:hAnsi="Arial" w:cs="Arial"/>
                  <w:sz w:val="18"/>
                  <w:highlight w:val="lightGray"/>
                  <w:lang w:val="en-US"/>
                </w:rPr>
                <w:delText>3</w:delText>
              </w:r>
            </w:del>
          </w:p>
        </w:tc>
        <w:tc>
          <w:tcPr>
            <w:tcW w:w="1715" w:type="dxa"/>
            <w:gridSpan w:val="2"/>
            <w:tcBorders>
              <w:top w:val="single" w:sz="4" w:space="0" w:color="auto"/>
              <w:left w:val="single" w:sz="4" w:space="0" w:color="auto"/>
              <w:bottom w:val="single" w:sz="4" w:space="0" w:color="auto"/>
              <w:right w:val="single" w:sz="4" w:space="0" w:color="auto"/>
            </w:tcBorders>
            <w:hideMark/>
          </w:tcPr>
          <w:p w14:paraId="181A6FEE" w14:textId="75E2EDFE" w:rsidR="008C0659" w:rsidRPr="008C0659" w:rsidDel="00C904CA" w:rsidRDefault="008C0659" w:rsidP="008C0659">
            <w:pPr>
              <w:keepNext/>
              <w:keepLines/>
              <w:spacing w:after="0"/>
              <w:rPr>
                <w:del w:id="3435" w:author="Huawei" w:date="2025-07-22T09:19:00Z"/>
                <w:rFonts w:ascii="Arial" w:eastAsia="Calibri" w:hAnsi="Arial" w:cs="Arial"/>
                <w:sz w:val="18"/>
                <w:szCs w:val="22"/>
                <w:highlight w:val="lightGray"/>
                <w:lang w:val="en-US"/>
              </w:rPr>
            </w:pPr>
            <w:del w:id="3436" w:author="Huawei" w:date="2025-07-22T09:19:00Z">
              <w:r w:rsidRPr="008C0659" w:rsidDel="00C904CA">
                <w:rPr>
                  <w:rFonts w:ascii="Arial" w:hAnsi="Arial" w:cs="Arial"/>
                  <w:sz w:val="18"/>
                  <w:highlight w:val="lightGray"/>
                </w:rPr>
                <w:delText>NR_FDD_FR1_A, NR_TDD_FR1_A</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4C11F" w14:textId="1DD12C53" w:rsidR="008C0659" w:rsidRPr="008C0659" w:rsidDel="00C904CA" w:rsidRDefault="008C0659" w:rsidP="008C0659">
            <w:pPr>
              <w:keepNext/>
              <w:keepLines/>
              <w:spacing w:after="0"/>
              <w:jc w:val="center"/>
              <w:rPr>
                <w:del w:id="3437" w:author="Huawei" w:date="2025-07-22T09:19:00Z"/>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B19CEC" w14:textId="7C9E3A26" w:rsidR="008C0659" w:rsidRPr="008C0659" w:rsidDel="00C904CA" w:rsidRDefault="008C0659" w:rsidP="008C0659">
            <w:pPr>
              <w:keepNext/>
              <w:keepLines/>
              <w:spacing w:after="0"/>
              <w:jc w:val="center"/>
              <w:rPr>
                <w:del w:id="3438" w:author="Huawei" w:date="2025-07-22T09:19:00Z"/>
                <w:rFonts w:ascii="Arial" w:hAnsi="Arial"/>
                <w:sz w:val="18"/>
                <w:highlight w:val="lightGray"/>
                <w:lang w:val="en-US"/>
              </w:rPr>
            </w:pPr>
            <w:del w:id="3439" w:author="Huawei" w:date="2025-07-22T09:19:00Z">
              <w:r w:rsidRPr="008C0659" w:rsidDel="00C904CA">
                <w:rPr>
                  <w:rFonts w:ascii="Arial" w:hAnsi="Arial"/>
                  <w:sz w:val="18"/>
                  <w:highlight w:val="lightGray"/>
                  <w:lang w:val="en-US"/>
                </w:rPr>
                <w:delText>-110</w:delText>
              </w:r>
            </w:del>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1DE01B2" w14:textId="5D29C761" w:rsidR="008C0659" w:rsidRPr="008C0659" w:rsidDel="00C904CA" w:rsidRDefault="008C0659" w:rsidP="008C0659">
            <w:pPr>
              <w:keepNext/>
              <w:keepLines/>
              <w:spacing w:after="0"/>
              <w:jc w:val="center"/>
              <w:rPr>
                <w:del w:id="3440" w:author="Huawei" w:date="2025-07-22T09:19:00Z"/>
                <w:rFonts w:ascii="Arial" w:hAnsi="Arial"/>
                <w:sz w:val="18"/>
                <w:highlight w:val="lightGray"/>
                <w:lang w:val="en-US"/>
              </w:rPr>
            </w:pPr>
            <w:del w:id="3441" w:author="Huawei" w:date="2025-07-22T09:19:00Z">
              <w:r w:rsidRPr="008C0659" w:rsidDel="00C904CA">
                <w:rPr>
                  <w:rFonts w:ascii="Arial" w:hAnsi="Arial"/>
                  <w:sz w:val="18"/>
                  <w:highlight w:val="lightGray"/>
                  <w:lang w:val="en-US"/>
                </w:rPr>
                <w:delText>-91</w:delText>
              </w:r>
            </w:del>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CF3DC29" w14:textId="7B338985" w:rsidR="008C0659" w:rsidRPr="008C0659" w:rsidDel="00C904CA" w:rsidRDefault="008C0659" w:rsidP="008C0659">
            <w:pPr>
              <w:keepNext/>
              <w:keepLines/>
              <w:spacing w:after="0"/>
              <w:jc w:val="center"/>
              <w:rPr>
                <w:del w:id="3442" w:author="Huawei" w:date="2025-07-22T09:19:00Z"/>
                <w:rFonts w:ascii="Arial" w:hAnsi="Arial"/>
                <w:sz w:val="18"/>
                <w:highlight w:val="lightGray"/>
                <w:lang w:val="en-US"/>
              </w:rPr>
            </w:pPr>
            <w:del w:id="3443" w:author="Huawei" w:date="2025-07-22T09:19:00Z">
              <w:r w:rsidRPr="008C0659" w:rsidDel="00C904CA">
                <w:rPr>
                  <w:rFonts w:ascii="Arial" w:hAnsi="Arial"/>
                  <w:color w:val="000000"/>
                  <w:sz w:val="18"/>
                  <w:highlight w:val="lightGray"/>
                </w:rPr>
                <w:delText>-113</w:delText>
              </w:r>
            </w:del>
          </w:p>
        </w:tc>
      </w:tr>
      <w:tr w:rsidR="008C0659" w:rsidRPr="008C0659" w:rsidDel="00C904CA" w14:paraId="766FBC12" w14:textId="7C45ADAF" w:rsidTr="008C0659">
        <w:trPr>
          <w:trHeight w:val="57"/>
          <w:jc w:val="center"/>
          <w:del w:id="3444"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B92E0DF" w14:textId="58CFFE02" w:rsidR="008C0659" w:rsidRPr="008C0659" w:rsidDel="00C904CA" w:rsidRDefault="008C0659" w:rsidP="008C0659">
            <w:pPr>
              <w:spacing w:after="0"/>
              <w:rPr>
                <w:del w:id="3445"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CC9C140" w14:textId="3E508585" w:rsidR="008C0659" w:rsidRPr="008C0659" w:rsidDel="00C904CA" w:rsidRDefault="008C0659" w:rsidP="008C0659">
            <w:pPr>
              <w:spacing w:after="0"/>
              <w:rPr>
                <w:del w:id="3446"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3077FDA" w14:textId="6D5A0D9B" w:rsidR="008C0659" w:rsidRPr="008C0659" w:rsidDel="00C904CA" w:rsidRDefault="008C0659" w:rsidP="008C0659">
            <w:pPr>
              <w:keepNext/>
              <w:keepLines/>
              <w:spacing w:after="0"/>
              <w:rPr>
                <w:del w:id="3447" w:author="Huawei" w:date="2025-07-22T09:19:00Z"/>
                <w:rFonts w:ascii="Arial" w:eastAsia="Calibri" w:hAnsi="Arial" w:cs="Arial"/>
                <w:sz w:val="18"/>
                <w:szCs w:val="22"/>
                <w:highlight w:val="lightGray"/>
                <w:lang w:val="en-US"/>
              </w:rPr>
            </w:pPr>
            <w:del w:id="3448" w:author="Huawei" w:date="2025-07-22T09:19:00Z">
              <w:r w:rsidRPr="008C0659" w:rsidDel="00C904CA">
                <w:rPr>
                  <w:rFonts w:ascii="Arial" w:hAnsi="Arial" w:cs="Arial"/>
                  <w:sz w:val="18"/>
                  <w:highlight w:val="lightGray"/>
                  <w:lang w:val="sv-SE"/>
                </w:rPr>
                <w:delText>NR_FDD_FR1_B</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C0B299" w14:textId="32C8F263" w:rsidR="008C0659" w:rsidRPr="008C0659" w:rsidDel="00C904CA" w:rsidRDefault="008C0659" w:rsidP="008C0659">
            <w:pPr>
              <w:keepNext/>
              <w:keepLines/>
              <w:spacing w:after="0"/>
              <w:jc w:val="center"/>
              <w:rPr>
                <w:del w:id="3449"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89080B5" w14:textId="62079C33" w:rsidR="008C0659" w:rsidRPr="008C0659" w:rsidDel="00C904CA" w:rsidRDefault="008C0659" w:rsidP="008C0659">
            <w:pPr>
              <w:keepNext/>
              <w:keepLines/>
              <w:spacing w:after="0"/>
              <w:jc w:val="center"/>
              <w:rPr>
                <w:del w:id="3450"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AA67387" w14:textId="5900415E" w:rsidR="008C0659" w:rsidRPr="008C0659" w:rsidDel="00C904CA" w:rsidRDefault="008C0659" w:rsidP="008C0659">
            <w:pPr>
              <w:keepNext/>
              <w:keepLines/>
              <w:spacing w:after="0"/>
              <w:jc w:val="center"/>
              <w:rPr>
                <w:del w:id="3451"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EAAB85D" w14:textId="06D0331E" w:rsidR="008C0659" w:rsidRPr="008C0659" w:rsidDel="00C904CA" w:rsidRDefault="008C0659" w:rsidP="008C0659">
            <w:pPr>
              <w:keepNext/>
              <w:keepLines/>
              <w:spacing w:after="0"/>
              <w:jc w:val="center"/>
              <w:rPr>
                <w:del w:id="3452" w:author="Huawei" w:date="2025-07-22T09:19:00Z"/>
                <w:rFonts w:ascii="Arial" w:hAnsi="Arial"/>
                <w:sz w:val="18"/>
                <w:highlight w:val="lightGray"/>
                <w:lang w:val="en-US"/>
              </w:rPr>
            </w:pPr>
            <w:del w:id="3453" w:author="Huawei" w:date="2025-07-22T09:19:00Z">
              <w:r w:rsidRPr="008C0659" w:rsidDel="00C904CA">
                <w:rPr>
                  <w:rFonts w:ascii="Arial" w:hAnsi="Arial"/>
                  <w:color w:val="000000"/>
                  <w:sz w:val="18"/>
                  <w:highlight w:val="lightGray"/>
                </w:rPr>
                <w:delText>-112.5</w:delText>
              </w:r>
            </w:del>
          </w:p>
        </w:tc>
      </w:tr>
      <w:tr w:rsidR="008C0659" w:rsidRPr="008C0659" w:rsidDel="00C904CA" w14:paraId="32F03716" w14:textId="02A4E1B9" w:rsidTr="008C0659">
        <w:trPr>
          <w:trHeight w:val="57"/>
          <w:jc w:val="center"/>
          <w:del w:id="3454"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78EFB25" w14:textId="1824FDB9" w:rsidR="008C0659" w:rsidRPr="008C0659" w:rsidDel="00C904CA" w:rsidRDefault="008C0659" w:rsidP="008C0659">
            <w:pPr>
              <w:spacing w:after="0"/>
              <w:rPr>
                <w:del w:id="3455"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34596FB" w14:textId="5E267274" w:rsidR="008C0659" w:rsidRPr="008C0659" w:rsidDel="00C904CA" w:rsidRDefault="008C0659" w:rsidP="008C0659">
            <w:pPr>
              <w:spacing w:after="0"/>
              <w:rPr>
                <w:del w:id="3456"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FBDDB2D" w14:textId="515FDC4A" w:rsidR="008C0659" w:rsidRPr="008C0659" w:rsidDel="00C904CA" w:rsidRDefault="008C0659" w:rsidP="008C0659">
            <w:pPr>
              <w:keepNext/>
              <w:keepLines/>
              <w:spacing w:after="0"/>
              <w:rPr>
                <w:del w:id="3457" w:author="Huawei" w:date="2025-07-22T09:19:00Z"/>
                <w:rFonts w:ascii="Arial" w:eastAsia="Calibri" w:hAnsi="Arial" w:cs="Arial"/>
                <w:sz w:val="18"/>
                <w:szCs w:val="22"/>
                <w:highlight w:val="lightGray"/>
                <w:lang w:val="en-US"/>
              </w:rPr>
            </w:pPr>
            <w:del w:id="3458" w:author="Huawei" w:date="2025-07-22T09:19:00Z">
              <w:r w:rsidRPr="008C0659" w:rsidDel="00C904CA">
                <w:rPr>
                  <w:rFonts w:ascii="Arial" w:hAnsi="Arial" w:cs="Arial"/>
                  <w:sz w:val="18"/>
                  <w:highlight w:val="lightGray"/>
                  <w:lang w:val="sv-SE"/>
                </w:rPr>
                <w:delText>NR_TDD_FR1_C</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8E0578" w14:textId="6592EDE1" w:rsidR="008C0659" w:rsidRPr="008C0659" w:rsidDel="00C904CA" w:rsidRDefault="008C0659" w:rsidP="008C0659">
            <w:pPr>
              <w:keepNext/>
              <w:keepLines/>
              <w:spacing w:after="0"/>
              <w:jc w:val="center"/>
              <w:rPr>
                <w:del w:id="3459"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74BF4F" w14:textId="50BCB943" w:rsidR="008C0659" w:rsidRPr="008C0659" w:rsidDel="00C904CA" w:rsidRDefault="008C0659" w:rsidP="008C0659">
            <w:pPr>
              <w:keepNext/>
              <w:keepLines/>
              <w:spacing w:after="0"/>
              <w:jc w:val="center"/>
              <w:rPr>
                <w:del w:id="3460"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9DC1710" w14:textId="731C2816" w:rsidR="008C0659" w:rsidRPr="008C0659" w:rsidDel="00C904CA" w:rsidRDefault="008C0659" w:rsidP="008C0659">
            <w:pPr>
              <w:keepNext/>
              <w:keepLines/>
              <w:spacing w:after="0"/>
              <w:jc w:val="center"/>
              <w:rPr>
                <w:del w:id="3461"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B6D80B9" w14:textId="5D89984E" w:rsidR="008C0659" w:rsidRPr="008C0659" w:rsidDel="00C904CA" w:rsidRDefault="008C0659" w:rsidP="008C0659">
            <w:pPr>
              <w:keepNext/>
              <w:keepLines/>
              <w:spacing w:after="0"/>
              <w:jc w:val="center"/>
              <w:rPr>
                <w:del w:id="3462" w:author="Huawei" w:date="2025-07-22T09:19:00Z"/>
                <w:rFonts w:ascii="Arial" w:hAnsi="Arial"/>
                <w:sz w:val="18"/>
                <w:highlight w:val="lightGray"/>
                <w:lang w:val="en-US"/>
              </w:rPr>
            </w:pPr>
            <w:del w:id="3463" w:author="Huawei" w:date="2025-07-22T09:19:00Z">
              <w:r w:rsidRPr="008C0659" w:rsidDel="00C904CA">
                <w:rPr>
                  <w:rFonts w:ascii="Arial" w:hAnsi="Arial"/>
                  <w:color w:val="000000"/>
                  <w:sz w:val="18"/>
                  <w:highlight w:val="lightGray"/>
                </w:rPr>
                <w:delText>-112</w:delText>
              </w:r>
            </w:del>
          </w:p>
        </w:tc>
      </w:tr>
      <w:tr w:rsidR="008C0659" w:rsidRPr="008C0659" w:rsidDel="00C904CA" w14:paraId="60D0A3CD" w14:textId="5F242FC7" w:rsidTr="008C0659">
        <w:trPr>
          <w:trHeight w:val="57"/>
          <w:jc w:val="center"/>
          <w:del w:id="3464"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47E26D3" w14:textId="0A743394" w:rsidR="008C0659" w:rsidRPr="008C0659" w:rsidDel="00C904CA" w:rsidRDefault="008C0659" w:rsidP="008C0659">
            <w:pPr>
              <w:spacing w:after="0"/>
              <w:rPr>
                <w:del w:id="3465"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6A452B5" w14:textId="26EB5F2E" w:rsidR="008C0659" w:rsidRPr="008C0659" w:rsidDel="00C904CA" w:rsidRDefault="008C0659" w:rsidP="008C0659">
            <w:pPr>
              <w:spacing w:after="0"/>
              <w:rPr>
                <w:del w:id="3466"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05AC5D" w14:textId="110B3B1C" w:rsidR="008C0659" w:rsidRPr="008C0659" w:rsidDel="00C904CA" w:rsidRDefault="008C0659" w:rsidP="008C0659">
            <w:pPr>
              <w:keepNext/>
              <w:keepLines/>
              <w:spacing w:after="0"/>
              <w:rPr>
                <w:del w:id="3467" w:author="Huawei" w:date="2025-07-22T09:19:00Z"/>
                <w:rFonts w:ascii="Arial" w:eastAsia="Calibri" w:hAnsi="Arial" w:cs="Arial"/>
                <w:sz w:val="18"/>
                <w:szCs w:val="22"/>
                <w:highlight w:val="lightGray"/>
                <w:lang w:val="en-US"/>
              </w:rPr>
            </w:pPr>
            <w:del w:id="3468" w:author="Huawei" w:date="2025-07-22T09:19:00Z">
              <w:r w:rsidRPr="008C0659" w:rsidDel="00C904CA">
                <w:rPr>
                  <w:rFonts w:ascii="Arial" w:hAnsi="Arial" w:cs="Arial"/>
                  <w:sz w:val="18"/>
                  <w:highlight w:val="lightGray"/>
                  <w:lang w:val="sv-SE"/>
                </w:rPr>
                <w:delText>NR_FDD_FR1_D, NR_TDD_FR1_D</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257FB" w14:textId="76E75774" w:rsidR="008C0659" w:rsidRPr="008C0659" w:rsidDel="00C904CA" w:rsidRDefault="008C0659" w:rsidP="008C0659">
            <w:pPr>
              <w:keepNext/>
              <w:keepLines/>
              <w:spacing w:after="0"/>
              <w:jc w:val="center"/>
              <w:rPr>
                <w:del w:id="3469"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9E61D1C" w14:textId="24130121" w:rsidR="008C0659" w:rsidRPr="008C0659" w:rsidDel="00C904CA" w:rsidRDefault="008C0659" w:rsidP="008C0659">
            <w:pPr>
              <w:keepNext/>
              <w:keepLines/>
              <w:spacing w:after="0"/>
              <w:jc w:val="center"/>
              <w:rPr>
                <w:del w:id="3470"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F7AEB5" w14:textId="081F1427" w:rsidR="008C0659" w:rsidRPr="008C0659" w:rsidDel="00C904CA" w:rsidRDefault="008C0659" w:rsidP="008C0659">
            <w:pPr>
              <w:keepNext/>
              <w:keepLines/>
              <w:spacing w:after="0"/>
              <w:jc w:val="center"/>
              <w:rPr>
                <w:del w:id="3471"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7F65968" w14:textId="6DB1F580" w:rsidR="008C0659" w:rsidRPr="008C0659" w:rsidDel="00C904CA" w:rsidRDefault="008C0659" w:rsidP="008C0659">
            <w:pPr>
              <w:keepNext/>
              <w:keepLines/>
              <w:spacing w:after="0"/>
              <w:jc w:val="center"/>
              <w:rPr>
                <w:del w:id="3472" w:author="Huawei" w:date="2025-07-22T09:19:00Z"/>
                <w:rFonts w:ascii="Arial" w:hAnsi="Arial"/>
                <w:sz w:val="18"/>
                <w:highlight w:val="lightGray"/>
                <w:lang w:val="en-US"/>
              </w:rPr>
            </w:pPr>
            <w:del w:id="3473" w:author="Huawei" w:date="2025-07-22T09:19:00Z">
              <w:r w:rsidRPr="008C0659" w:rsidDel="00C904CA">
                <w:rPr>
                  <w:rFonts w:ascii="Arial" w:hAnsi="Arial"/>
                  <w:color w:val="000000"/>
                  <w:sz w:val="18"/>
                  <w:highlight w:val="lightGray"/>
                </w:rPr>
                <w:delText>-111.5</w:delText>
              </w:r>
            </w:del>
          </w:p>
        </w:tc>
      </w:tr>
      <w:tr w:rsidR="008C0659" w:rsidRPr="008C0659" w:rsidDel="00C904CA" w14:paraId="649548D7" w14:textId="686EB113" w:rsidTr="008C0659">
        <w:trPr>
          <w:trHeight w:val="57"/>
          <w:jc w:val="center"/>
          <w:del w:id="3474"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F28D214" w14:textId="0A49BDF0" w:rsidR="008C0659" w:rsidRPr="008C0659" w:rsidDel="00C904CA" w:rsidRDefault="008C0659" w:rsidP="008C0659">
            <w:pPr>
              <w:spacing w:after="0"/>
              <w:rPr>
                <w:del w:id="3475"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C10249B" w14:textId="4A084F18" w:rsidR="008C0659" w:rsidRPr="008C0659" w:rsidDel="00C904CA" w:rsidRDefault="008C0659" w:rsidP="008C0659">
            <w:pPr>
              <w:spacing w:after="0"/>
              <w:rPr>
                <w:del w:id="3476"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5911E5" w14:textId="13318406" w:rsidR="008C0659" w:rsidRPr="008C0659" w:rsidDel="00C904CA" w:rsidRDefault="008C0659" w:rsidP="008C0659">
            <w:pPr>
              <w:keepNext/>
              <w:keepLines/>
              <w:spacing w:after="0"/>
              <w:rPr>
                <w:del w:id="3477" w:author="Huawei" w:date="2025-07-22T09:19:00Z"/>
                <w:rFonts w:ascii="Arial" w:eastAsia="Calibri" w:hAnsi="Arial" w:cs="Arial"/>
                <w:sz w:val="18"/>
                <w:szCs w:val="22"/>
                <w:highlight w:val="lightGray"/>
                <w:lang w:val="de-DE"/>
              </w:rPr>
            </w:pPr>
            <w:del w:id="3478" w:author="Huawei" w:date="2025-07-22T09:19:00Z">
              <w:r w:rsidRPr="008C0659" w:rsidDel="00C904CA">
                <w:rPr>
                  <w:rFonts w:ascii="Arial" w:hAnsi="Arial" w:cs="Arial"/>
                  <w:sz w:val="18"/>
                  <w:highlight w:val="lightGray"/>
                  <w:lang w:val="sv-SE"/>
                </w:rPr>
                <w:delText>NR_FDD_FR1_E, NR_TDD_FR1_E</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051E4" w14:textId="6DA2918D" w:rsidR="008C0659" w:rsidRPr="008C0659" w:rsidDel="00C904CA" w:rsidRDefault="008C0659" w:rsidP="008C0659">
            <w:pPr>
              <w:keepNext/>
              <w:keepLines/>
              <w:spacing w:after="0"/>
              <w:jc w:val="center"/>
              <w:rPr>
                <w:del w:id="3479" w:author="Huawei" w:date="2025-07-22T09:19:00Z"/>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322472E" w14:textId="10B6B0FB" w:rsidR="008C0659" w:rsidRPr="008C0659" w:rsidDel="00C904CA" w:rsidRDefault="008C0659" w:rsidP="008C0659">
            <w:pPr>
              <w:keepNext/>
              <w:keepLines/>
              <w:spacing w:after="0"/>
              <w:jc w:val="center"/>
              <w:rPr>
                <w:del w:id="3480" w:author="Huawei" w:date="2025-07-22T09:19:00Z"/>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511A820" w14:textId="4BB0503E" w:rsidR="008C0659" w:rsidRPr="008C0659" w:rsidDel="00C904CA" w:rsidRDefault="008C0659" w:rsidP="008C0659">
            <w:pPr>
              <w:keepNext/>
              <w:keepLines/>
              <w:spacing w:after="0"/>
              <w:jc w:val="center"/>
              <w:rPr>
                <w:del w:id="3481" w:author="Huawei" w:date="2025-07-22T09:19:00Z"/>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16B8335" w14:textId="07411FD4" w:rsidR="008C0659" w:rsidRPr="008C0659" w:rsidDel="00C904CA" w:rsidRDefault="008C0659" w:rsidP="008C0659">
            <w:pPr>
              <w:keepNext/>
              <w:keepLines/>
              <w:spacing w:after="0"/>
              <w:jc w:val="center"/>
              <w:rPr>
                <w:del w:id="3482" w:author="Huawei" w:date="2025-07-22T09:19:00Z"/>
                <w:rFonts w:ascii="Arial" w:hAnsi="Arial"/>
                <w:sz w:val="18"/>
                <w:highlight w:val="lightGray"/>
                <w:lang w:val="en-US"/>
              </w:rPr>
            </w:pPr>
            <w:del w:id="3483" w:author="Huawei" w:date="2025-07-22T09:19:00Z">
              <w:r w:rsidRPr="008C0659" w:rsidDel="00C904CA">
                <w:rPr>
                  <w:rFonts w:ascii="Arial" w:hAnsi="Arial"/>
                  <w:color w:val="000000"/>
                  <w:sz w:val="18"/>
                  <w:highlight w:val="lightGray"/>
                </w:rPr>
                <w:delText>-111</w:delText>
              </w:r>
            </w:del>
          </w:p>
        </w:tc>
      </w:tr>
      <w:tr w:rsidR="008C0659" w:rsidRPr="008C0659" w:rsidDel="00C904CA" w14:paraId="2ACF33BA" w14:textId="0014D183" w:rsidTr="008C0659">
        <w:trPr>
          <w:trHeight w:val="57"/>
          <w:jc w:val="center"/>
          <w:del w:id="3484"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E184FF9" w14:textId="798C146B" w:rsidR="008C0659" w:rsidRPr="008C0659" w:rsidDel="00C904CA" w:rsidRDefault="008C0659" w:rsidP="008C0659">
            <w:pPr>
              <w:spacing w:after="0"/>
              <w:rPr>
                <w:del w:id="3485"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5C0E491" w14:textId="0DF84A01" w:rsidR="008C0659" w:rsidRPr="008C0659" w:rsidDel="00C904CA" w:rsidRDefault="008C0659" w:rsidP="008C0659">
            <w:pPr>
              <w:spacing w:after="0"/>
              <w:rPr>
                <w:del w:id="3486"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0D51BD" w14:textId="559BE204" w:rsidR="008C0659" w:rsidRPr="008C0659" w:rsidDel="00C904CA" w:rsidRDefault="008C0659" w:rsidP="008C0659">
            <w:pPr>
              <w:keepNext/>
              <w:keepLines/>
              <w:spacing w:after="0"/>
              <w:rPr>
                <w:del w:id="3487" w:author="Huawei" w:date="2025-07-22T09:19:00Z"/>
                <w:rFonts w:ascii="Arial" w:eastAsia="Calibri" w:hAnsi="Arial" w:cs="Arial"/>
                <w:sz w:val="18"/>
                <w:szCs w:val="22"/>
                <w:highlight w:val="lightGray"/>
                <w:lang w:val="en-US"/>
              </w:rPr>
            </w:pPr>
            <w:del w:id="3488" w:author="Huawei" w:date="2025-07-22T09:19:00Z">
              <w:r w:rsidRPr="008C0659" w:rsidDel="00C904CA">
                <w:rPr>
                  <w:rFonts w:ascii="Arial" w:hAnsi="Arial" w:cs="Arial"/>
                  <w:sz w:val="18"/>
                  <w:highlight w:val="lightGray"/>
                  <w:lang w:val="sv-SE"/>
                </w:rPr>
                <w:delText>NR_FDD_FR1_G</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0588F1" w14:textId="583A9070" w:rsidR="008C0659" w:rsidRPr="008C0659" w:rsidDel="00C904CA" w:rsidRDefault="008C0659" w:rsidP="008C0659">
            <w:pPr>
              <w:keepNext/>
              <w:keepLines/>
              <w:spacing w:after="0"/>
              <w:jc w:val="center"/>
              <w:rPr>
                <w:del w:id="3489"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56351C1" w14:textId="59C4027C" w:rsidR="008C0659" w:rsidRPr="008C0659" w:rsidDel="00C904CA" w:rsidRDefault="008C0659" w:rsidP="008C0659">
            <w:pPr>
              <w:keepNext/>
              <w:keepLines/>
              <w:spacing w:after="0"/>
              <w:jc w:val="center"/>
              <w:rPr>
                <w:del w:id="3490"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442889" w14:textId="4FA03B2B" w:rsidR="008C0659" w:rsidRPr="008C0659" w:rsidDel="00C904CA" w:rsidRDefault="008C0659" w:rsidP="008C0659">
            <w:pPr>
              <w:keepNext/>
              <w:keepLines/>
              <w:spacing w:after="0"/>
              <w:jc w:val="center"/>
              <w:rPr>
                <w:del w:id="3491"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7D3FE4A" w14:textId="243E2B6E" w:rsidR="008C0659" w:rsidRPr="008C0659" w:rsidDel="00C904CA" w:rsidRDefault="008C0659" w:rsidP="008C0659">
            <w:pPr>
              <w:keepNext/>
              <w:keepLines/>
              <w:spacing w:after="0"/>
              <w:jc w:val="center"/>
              <w:rPr>
                <w:del w:id="3492" w:author="Huawei" w:date="2025-07-22T09:19:00Z"/>
                <w:rFonts w:ascii="Arial" w:hAnsi="Arial"/>
                <w:sz w:val="18"/>
                <w:highlight w:val="lightGray"/>
                <w:lang w:val="en-US"/>
              </w:rPr>
            </w:pPr>
            <w:del w:id="3493" w:author="Huawei" w:date="2025-07-22T09:19:00Z">
              <w:r w:rsidRPr="008C0659" w:rsidDel="00C904CA">
                <w:rPr>
                  <w:rFonts w:ascii="Arial" w:hAnsi="Arial"/>
                  <w:color w:val="000000"/>
                  <w:sz w:val="18"/>
                  <w:highlight w:val="lightGray"/>
                </w:rPr>
                <w:delText>-110</w:delText>
              </w:r>
            </w:del>
          </w:p>
        </w:tc>
      </w:tr>
      <w:tr w:rsidR="008C0659" w:rsidRPr="008C0659" w:rsidDel="00C904CA" w14:paraId="2BE232A4" w14:textId="6BFE7807" w:rsidTr="008C0659">
        <w:trPr>
          <w:trHeight w:val="57"/>
          <w:jc w:val="center"/>
          <w:del w:id="3494"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A002E0D" w14:textId="39B64B0F" w:rsidR="008C0659" w:rsidRPr="008C0659" w:rsidDel="00C904CA" w:rsidRDefault="008C0659" w:rsidP="008C0659">
            <w:pPr>
              <w:spacing w:after="0"/>
              <w:rPr>
                <w:del w:id="3495" w:author="Huawei" w:date="2025-07-22T09:19:00Z"/>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3F38D81" w14:textId="216A4855" w:rsidR="008C0659" w:rsidRPr="008C0659" w:rsidDel="00C904CA" w:rsidRDefault="008C0659" w:rsidP="008C0659">
            <w:pPr>
              <w:spacing w:after="0"/>
              <w:rPr>
                <w:del w:id="3496" w:author="Huawei" w:date="2025-07-22T09:19:00Z"/>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884D1A" w14:textId="282D8EBB" w:rsidR="008C0659" w:rsidRPr="008C0659" w:rsidDel="00C904CA" w:rsidRDefault="008C0659" w:rsidP="008C0659">
            <w:pPr>
              <w:keepNext/>
              <w:keepLines/>
              <w:spacing w:after="0"/>
              <w:rPr>
                <w:del w:id="3497" w:author="Huawei" w:date="2025-07-22T09:19:00Z"/>
                <w:rFonts w:ascii="Arial" w:eastAsia="Calibri" w:hAnsi="Arial" w:cs="Arial"/>
                <w:sz w:val="18"/>
                <w:szCs w:val="22"/>
                <w:highlight w:val="lightGray"/>
                <w:lang w:val="en-US"/>
              </w:rPr>
            </w:pPr>
            <w:del w:id="3498" w:author="Huawei" w:date="2025-07-22T09:19:00Z">
              <w:r w:rsidRPr="008C0659" w:rsidDel="00C904CA">
                <w:rPr>
                  <w:rFonts w:ascii="Arial" w:hAnsi="Arial" w:cs="Arial"/>
                  <w:sz w:val="18"/>
                  <w:highlight w:val="lightGray"/>
                  <w:lang w:val="sv-SE"/>
                </w:rPr>
                <w:delText>NR_FDD_FR1_H</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2C3F8" w14:textId="76C951F4" w:rsidR="008C0659" w:rsidRPr="008C0659" w:rsidDel="00C904CA" w:rsidRDefault="008C0659" w:rsidP="008C0659">
            <w:pPr>
              <w:keepNext/>
              <w:keepLines/>
              <w:spacing w:after="0"/>
              <w:jc w:val="center"/>
              <w:rPr>
                <w:del w:id="3499"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6250605" w14:textId="2459FC6C" w:rsidR="008C0659" w:rsidRPr="008C0659" w:rsidDel="00C904CA" w:rsidRDefault="008C0659" w:rsidP="008C0659">
            <w:pPr>
              <w:keepNext/>
              <w:keepLines/>
              <w:spacing w:after="0"/>
              <w:jc w:val="center"/>
              <w:rPr>
                <w:del w:id="3500"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564AA48" w14:textId="2B357B99" w:rsidR="008C0659" w:rsidRPr="008C0659" w:rsidDel="00C904CA" w:rsidRDefault="008C0659" w:rsidP="008C0659">
            <w:pPr>
              <w:keepNext/>
              <w:keepLines/>
              <w:spacing w:after="0"/>
              <w:jc w:val="center"/>
              <w:rPr>
                <w:del w:id="3501"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1E57C67" w14:textId="749DFCF7" w:rsidR="008C0659" w:rsidRPr="008C0659" w:rsidDel="00C904CA" w:rsidRDefault="008C0659" w:rsidP="008C0659">
            <w:pPr>
              <w:keepNext/>
              <w:keepLines/>
              <w:spacing w:after="0"/>
              <w:jc w:val="center"/>
              <w:rPr>
                <w:del w:id="3502" w:author="Huawei" w:date="2025-07-22T09:19:00Z"/>
                <w:rFonts w:ascii="Arial" w:hAnsi="Arial"/>
                <w:sz w:val="18"/>
                <w:highlight w:val="lightGray"/>
                <w:lang w:val="en-US"/>
              </w:rPr>
            </w:pPr>
            <w:del w:id="3503" w:author="Huawei" w:date="2025-07-22T09:19:00Z">
              <w:r w:rsidRPr="008C0659" w:rsidDel="00C904CA">
                <w:rPr>
                  <w:rFonts w:ascii="Arial" w:hAnsi="Arial"/>
                  <w:color w:val="000000"/>
                  <w:sz w:val="18"/>
                  <w:highlight w:val="lightGray"/>
                </w:rPr>
                <w:delText>-109.5</w:delText>
              </w:r>
            </w:del>
          </w:p>
        </w:tc>
      </w:tr>
      <w:tr w:rsidR="008C0659" w:rsidRPr="008C0659" w:rsidDel="00C904CA" w14:paraId="1B8CF9C9" w14:textId="5B53DBCC" w:rsidTr="008C0659">
        <w:trPr>
          <w:jc w:val="center"/>
          <w:del w:id="3504"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FBD9266" w14:textId="3CFE5888" w:rsidR="008C0659" w:rsidRPr="008C0659" w:rsidDel="00C904CA" w:rsidRDefault="008C0659" w:rsidP="008C0659">
            <w:pPr>
              <w:keepNext/>
              <w:keepLines/>
              <w:spacing w:after="0"/>
              <w:rPr>
                <w:del w:id="3505" w:author="Huawei" w:date="2025-07-22T09:19:00Z"/>
                <w:rFonts w:ascii="Arial" w:hAnsi="Arial" w:cs="Arial"/>
                <w:i/>
                <w:sz w:val="18"/>
                <w:highlight w:val="lightGray"/>
                <w:lang w:val="en-US"/>
              </w:rPr>
            </w:pPr>
            <w:del w:id="3506" w:author="Huawei" w:date="2025-07-22T09:19:00Z">
              <w:r w:rsidRPr="008C0659" w:rsidDel="00C904CA">
                <w:rPr>
                  <w:rFonts w:ascii="Arial" w:eastAsia="Calibri" w:hAnsi="Arial" w:cs="Arial"/>
                  <w:i/>
                  <w:position w:val="-12"/>
                  <w:sz w:val="18"/>
                  <w:szCs w:val="22"/>
                  <w:highlight w:val="lightGray"/>
                  <w:lang w:val="en-US"/>
                </w:rPr>
                <w:object w:dxaOrig="600" w:dyaOrig="480" w14:anchorId="6F619A5C">
                  <v:shape id="_x0000_i1047" type="#_x0000_t75" style="width:21.5pt;height:21.5pt" o:ole="" fillcolor="window">
                    <v:imagedata r:id="rId13" o:title=""/>
                  </v:shape>
                  <o:OLEObject Type="Embed" ProgID="Equation.3" ShapeID="_x0000_i1047" DrawAspect="Content" ObjectID="_1814685715" r:id="rId14"/>
                </w:objec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6A61E35" w14:textId="04972563" w:rsidR="008C0659" w:rsidRPr="008C0659" w:rsidDel="00C904CA" w:rsidRDefault="008C0659" w:rsidP="008C0659">
            <w:pPr>
              <w:keepNext/>
              <w:keepLines/>
              <w:spacing w:after="0"/>
              <w:jc w:val="center"/>
              <w:rPr>
                <w:del w:id="3507" w:author="Huawei" w:date="2025-07-22T09:19:00Z"/>
                <w:rFonts w:ascii="Arial" w:hAnsi="Arial"/>
                <w:sz w:val="18"/>
                <w:highlight w:val="lightGray"/>
                <w:lang w:val="en-US"/>
              </w:rPr>
            </w:pPr>
            <w:del w:id="3508" w:author="Huawei" w:date="2025-07-22T09:19:00Z">
              <w:r w:rsidRPr="008C0659" w:rsidDel="00C904CA">
                <w:rPr>
                  <w:rFonts w:ascii="Arial" w:hAnsi="Arial"/>
                  <w:sz w:val="18"/>
                  <w:highlight w:val="lightGray"/>
                  <w:lang w:val="en-US"/>
                </w:rPr>
                <w:delText>dB</w:delText>
              </w:r>
            </w:del>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E1B835" w14:textId="3582017C" w:rsidR="008C0659" w:rsidRPr="008C0659" w:rsidDel="00C904CA" w:rsidRDefault="008C0659" w:rsidP="008C0659">
            <w:pPr>
              <w:keepNext/>
              <w:keepLines/>
              <w:spacing w:after="0"/>
              <w:jc w:val="center"/>
              <w:rPr>
                <w:del w:id="3509" w:author="Huawei" w:date="2025-07-22T09:19:00Z"/>
                <w:rFonts w:ascii="Arial" w:hAnsi="Arial"/>
                <w:sz w:val="18"/>
                <w:highlight w:val="lightGray"/>
                <w:lang w:val="en-US"/>
              </w:rPr>
            </w:pPr>
            <w:del w:id="3510" w:author="Huawei" w:date="2025-07-22T09:19:00Z">
              <w:r w:rsidRPr="008C0659" w:rsidDel="00C904CA">
                <w:rPr>
                  <w:rFonts w:ascii="Arial" w:hAnsi="Arial"/>
                  <w:sz w:val="18"/>
                  <w:highlight w:val="lightGray"/>
                  <w:lang w:val="en-US"/>
                </w:rPr>
                <w:delText>2.5</w:delText>
              </w:r>
            </w:del>
          </w:p>
        </w:tc>
        <w:tc>
          <w:tcPr>
            <w:tcW w:w="779" w:type="dxa"/>
            <w:tcBorders>
              <w:top w:val="single" w:sz="4" w:space="0" w:color="auto"/>
              <w:left w:val="single" w:sz="4" w:space="0" w:color="auto"/>
              <w:bottom w:val="single" w:sz="4" w:space="0" w:color="auto"/>
              <w:right w:val="single" w:sz="4" w:space="0" w:color="auto"/>
            </w:tcBorders>
            <w:vAlign w:val="center"/>
            <w:hideMark/>
          </w:tcPr>
          <w:p w14:paraId="0764CB1C" w14:textId="577FC691" w:rsidR="008C0659" w:rsidRPr="008C0659" w:rsidDel="00C904CA" w:rsidRDefault="008C0659" w:rsidP="008C0659">
            <w:pPr>
              <w:keepNext/>
              <w:keepLines/>
              <w:spacing w:after="0"/>
              <w:jc w:val="center"/>
              <w:rPr>
                <w:del w:id="3511" w:author="Huawei" w:date="2025-07-22T09:19:00Z"/>
                <w:rFonts w:ascii="Arial" w:hAnsi="Arial"/>
                <w:sz w:val="18"/>
                <w:highlight w:val="lightGray"/>
                <w:lang w:val="en-US"/>
              </w:rPr>
            </w:pPr>
            <w:del w:id="3512" w:author="Huawei" w:date="2025-07-22T09:19:00Z">
              <w:r w:rsidRPr="008C0659" w:rsidDel="00C904CA">
                <w:rPr>
                  <w:rFonts w:ascii="Arial" w:hAnsi="Arial"/>
                  <w:sz w:val="18"/>
                  <w:highlight w:val="lightGray"/>
                  <w:lang w:val="en-US"/>
                </w:rPr>
                <w:delText>-6</w:delText>
              </w:r>
            </w:del>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40D09C68" w14:textId="5BF17E51" w:rsidR="008C0659" w:rsidRPr="008C0659" w:rsidDel="00C904CA" w:rsidRDefault="008C0659" w:rsidP="008C0659">
            <w:pPr>
              <w:keepNext/>
              <w:keepLines/>
              <w:spacing w:after="0"/>
              <w:jc w:val="center"/>
              <w:rPr>
                <w:del w:id="3513" w:author="Huawei" w:date="2025-07-22T09:19:00Z"/>
                <w:rFonts w:ascii="Arial" w:hAnsi="Arial"/>
                <w:sz w:val="18"/>
                <w:highlight w:val="lightGray"/>
                <w:lang w:val="en-US"/>
              </w:rPr>
            </w:pPr>
            <w:del w:id="3514" w:author="Huawei" w:date="2025-07-22T09:19:00Z">
              <w:r w:rsidRPr="008C0659" w:rsidDel="00C904CA">
                <w:rPr>
                  <w:rFonts w:ascii="Arial" w:hAnsi="Arial"/>
                  <w:sz w:val="18"/>
                  <w:highlight w:val="lightGray"/>
                  <w:lang w:val="en-US"/>
                </w:rPr>
                <w:delText>2.5</w:delText>
              </w:r>
            </w:del>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1E0D1434" w14:textId="5A87DADE" w:rsidR="008C0659" w:rsidRPr="008C0659" w:rsidDel="00C904CA" w:rsidRDefault="008C0659" w:rsidP="008C0659">
            <w:pPr>
              <w:keepNext/>
              <w:keepLines/>
              <w:spacing w:after="0"/>
              <w:jc w:val="center"/>
              <w:rPr>
                <w:del w:id="3515" w:author="Huawei" w:date="2025-07-22T09:19:00Z"/>
                <w:rFonts w:ascii="Arial" w:hAnsi="Arial"/>
                <w:sz w:val="18"/>
                <w:highlight w:val="lightGray"/>
                <w:lang w:val="en-US"/>
              </w:rPr>
            </w:pPr>
            <w:del w:id="3516" w:author="Huawei" w:date="2025-07-22T09:19:00Z">
              <w:r w:rsidRPr="008C0659" w:rsidDel="00C904CA">
                <w:rPr>
                  <w:rFonts w:ascii="Arial" w:hAnsi="Arial"/>
                  <w:sz w:val="18"/>
                  <w:highlight w:val="lightGray"/>
                  <w:lang w:val="en-US"/>
                </w:rPr>
                <w:delText>-6</w:delText>
              </w:r>
            </w:del>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6CCE13C" w14:textId="28E450A4" w:rsidR="008C0659" w:rsidRPr="008C0659" w:rsidDel="00C904CA" w:rsidRDefault="008C0659" w:rsidP="008C0659">
            <w:pPr>
              <w:keepNext/>
              <w:keepLines/>
              <w:spacing w:after="0"/>
              <w:jc w:val="center"/>
              <w:rPr>
                <w:del w:id="3517" w:author="Huawei" w:date="2025-07-22T09:19:00Z"/>
                <w:rFonts w:ascii="Arial" w:hAnsi="Arial"/>
                <w:sz w:val="18"/>
                <w:highlight w:val="lightGray"/>
                <w:lang w:val="en-US"/>
              </w:rPr>
            </w:pPr>
            <w:del w:id="3518" w:author="Huawei" w:date="2025-07-22T09:19:00Z">
              <w:r w:rsidRPr="008C0659" w:rsidDel="00C904CA">
                <w:rPr>
                  <w:rFonts w:ascii="Arial" w:hAnsi="Arial"/>
                  <w:sz w:val="18"/>
                  <w:highlight w:val="lightGray"/>
                  <w:lang w:val="en-US"/>
                </w:rPr>
                <w:delText>0.46</w:delText>
              </w:r>
            </w:del>
          </w:p>
        </w:tc>
        <w:tc>
          <w:tcPr>
            <w:tcW w:w="771" w:type="dxa"/>
            <w:tcBorders>
              <w:top w:val="single" w:sz="4" w:space="0" w:color="auto"/>
              <w:left w:val="single" w:sz="4" w:space="0" w:color="auto"/>
              <w:bottom w:val="single" w:sz="4" w:space="0" w:color="auto"/>
              <w:right w:val="single" w:sz="4" w:space="0" w:color="auto"/>
            </w:tcBorders>
            <w:vAlign w:val="center"/>
            <w:hideMark/>
          </w:tcPr>
          <w:p w14:paraId="2CE9AC8A" w14:textId="59F65CD2" w:rsidR="008C0659" w:rsidRPr="008C0659" w:rsidDel="00C904CA" w:rsidRDefault="008C0659" w:rsidP="008C0659">
            <w:pPr>
              <w:keepNext/>
              <w:keepLines/>
              <w:spacing w:after="0"/>
              <w:jc w:val="center"/>
              <w:rPr>
                <w:del w:id="3519" w:author="Huawei" w:date="2025-07-22T09:19:00Z"/>
                <w:rFonts w:ascii="Arial" w:hAnsi="Arial"/>
                <w:sz w:val="18"/>
                <w:highlight w:val="lightGray"/>
                <w:lang w:val="en-US"/>
              </w:rPr>
            </w:pPr>
            <w:del w:id="3520" w:author="Huawei" w:date="2025-07-22T09:19:00Z">
              <w:r w:rsidRPr="008C0659" w:rsidDel="00C904CA">
                <w:rPr>
                  <w:rFonts w:ascii="Arial" w:hAnsi="Arial"/>
                  <w:sz w:val="18"/>
                  <w:highlight w:val="lightGray"/>
                  <w:lang w:val="en-US"/>
                </w:rPr>
                <w:delText>-5.76</w:delText>
              </w:r>
            </w:del>
          </w:p>
        </w:tc>
      </w:tr>
      <w:tr w:rsidR="008C0659" w:rsidRPr="008C0659" w:rsidDel="00C904CA" w14:paraId="67037C9A" w14:textId="60A3623B" w:rsidTr="008C0659">
        <w:trPr>
          <w:jc w:val="center"/>
          <w:del w:id="3521"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A574AB9" w14:textId="4E4DBE1F" w:rsidR="008C0659" w:rsidRPr="008C0659" w:rsidDel="00C904CA" w:rsidRDefault="008C0659" w:rsidP="008C0659">
            <w:pPr>
              <w:keepNext/>
              <w:keepLines/>
              <w:spacing w:after="0"/>
              <w:rPr>
                <w:del w:id="3522" w:author="Huawei" w:date="2025-07-22T09:19:00Z"/>
                <w:rFonts w:ascii="Arial" w:hAnsi="Arial" w:cs="Arial"/>
                <w:sz w:val="18"/>
                <w:highlight w:val="lightGray"/>
                <w:lang w:val="en-US"/>
              </w:rPr>
            </w:pPr>
            <w:del w:id="3523" w:author="Huawei" w:date="2025-07-22T09:19:00Z">
              <w:r w:rsidRPr="008C0659" w:rsidDel="00C904CA">
                <w:rPr>
                  <w:rFonts w:ascii="Arial" w:eastAsia="Calibri" w:hAnsi="Arial" w:cs="Arial"/>
                  <w:position w:val="-12"/>
                  <w:sz w:val="18"/>
                  <w:szCs w:val="22"/>
                  <w:highlight w:val="lightGray"/>
                  <w:lang w:val="en-US"/>
                </w:rPr>
                <w:object w:dxaOrig="840" w:dyaOrig="480" w14:anchorId="0E6BBF00">
                  <v:shape id="_x0000_i1048" type="#_x0000_t75" style="width:29pt;height:21.5pt" o:ole="" fillcolor="window">
                    <v:imagedata r:id="rId15" o:title=""/>
                  </v:shape>
                  <o:OLEObject Type="Embed" ProgID="Equation.3" ShapeID="_x0000_i1048" DrawAspect="Content" ObjectID="_1814685716" r:id="rId16"/>
                </w:objec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DA3F3F" w14:textId="1783875A" w:rsidR="008C0659" w:rsidRPr="008C0659" w:rsidDel="00C904CA" w:rsidRDefault="008C0659" w:rsidP="008C0659">
            <w:pPr>
              <w:keepNext/>
              <w:keepLines/>
              <w:spacing w:after="0"/>
              <w:jc w:val="center"/>
              <w:rPr>
                <w:del w:id="3524" w:author="Huawei" w:date="2025-07-22T09:19:00Z"/>
                <w:rFonts w:ascii="Arial" w:hAnsi="Arial"/>
                <w:sz w:val="18"/>
                <w:highlight w:val="lightGray"/>
                <w:lang w:val="en-US"/>
              </w:rPr>
            </w:pPr>
            <w:del w:id="3525" w:author="Huawei" w:date="2025-07-22T09:19:00Z">
              <w:r w:rsidRPr="008C0659" w:rsidDel="00C904CA">
                <w:rPr>
                  <w:rFonts w:ascii="Arial" w:hAnsi="Arial"/>
                  <w:sz w:val="18"/>
                  <w:highlight w:val="lightGray"/>
                  <w:lang w:val="en-US"/>
                </w:rPr>
                <w:delText>dB</w:delText>
              </w:r>
            </w:del>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CB93BE3" w14:textId="2BEC443D" w:rsidR="008C0659" w:rsidRPr="008C0659" w:rsidDel="00C904CA" w:rsidRDefault="008C0659" w:rsidP="008C0659">
            <w:pPr>
              <w:keepNext/>
              <w:keepLines/>
              <w:spacing w:after="0"/>
              <w:jc w:val="center"/>
              <w:rPr>
                <w:del w:id="3526" w:author="Huawei" w:date="2025-07-22T09:19:00Z"/>
                <w:rFonts w:ascii="Arial" w:hAnsi="Arial"/>
                <w:sz w:val="18"/>
                <w:highlight w:val="lightGray"/>
                <w:lang w:val="en-US"/>
              </w:rPr>
            </w:pPr>
            <w:del w:id="3527" w:author="Huawei" w:date="2025-07-22T09:19:00Z">
              <w:r w:rsidRPr="008C0659" w:rsidDel="00C904CA">
                <w:rPr>
                  <w:rFonts w:ascii="Arial" w:hAnsi="Arial"/>
                  <w:sz w:val="18"/>
                  <w:highlight w:val="lightGray"/>
                  <w:lang w:val="en-US"/>
                </w:rPr>
                <w:delText>6</w:delText>
              </w:r>
            </w:del>
          </w:p>
        </w:tc>
        <w:tc>
          <w:tcPr>
            <w:tcW w:w="779" w:type="dxa"/>
            <w:tcBorders>
              <w:top w:val="single" w:sz="4" w:space="0" w:color="auto"/>
              <w:left w:val="single" w:sz="4" w:space="0" w:color="auto"/>
              <w:bottom w:val="single" w:sz="4" w:space="0" w:color="auto"/>
              <w:right w:val="single" w:sz="4" w:space="0" w:color="auto"/>
            </w:tcBorders>
            <w:vAlign w:val="center"/>
            <w:hideMark/>
          </w:tcPr>
          <w:p w14:paraId="293B51CD" w14:textId="2202A903" w:rsidR="008C0659" w:rsidRPr="008C0659" w:rsidDel="00C904CA" w:rsidRDefault="008C0659" w:rsidP="008C0659">
            <w:pPr>
              <w:keepNext/>
              <w:keepLines/>
              <w:spacing w:after="0"/>
              <w:jc w:val="center"/>
              <w:rPr>
                <w:del w:id="3528" w:author="Huawei" w:date="2025-07-22T09:19:00Z"/>
                <w:rFonts w:ascii="Arial" w:hAnsi="Arial"/>
                <w:sz w:val="18"/>
                <w:highlight w:val="lightGray"/>
                <w:lang w:val="en-US"/>
              </w:rPr>
            </w:pPr>
            <w:del w:id="3529" w:author="Huawei" w:date="2025-07-22T09:19:00Z">
              <w:r w:rsidRPr="008C0659" w:rsidDel="00C904CA">
                <w:rPr>
                  <w:rFonts w:ascii="Arial" w:hAnsi="Arial"/>
                  <w:sz w:val="18"/>
                  <w:highlight w:val="lightGray"/>
                  <w:lang w:val="en-US"/>
                </w:rPr>
                <w:delText>1</w:delText>
              </w:r>
            </w:del>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63BDF33F" w14:textId="5B1A8B31" w:rsidR="008C0659" w:rsidRPr="008C0659" w:rsidDel="00C904CA" w:rsidRDefault="008C0659" w:rsidP="008C0659">
            <w:pPr>
              <w:keepNext/>
              <w:keepLines/>
              <w:spacing w:after="0"/>
              <w:jc w:val="center"/>
              <w:rPr>
                <w:del w:id="3530" w:author="Huawei" w:date="2025-07-22T09:19:00Z"/>
                <w:rFonts w:ascii="Arial" w:hAnsi="Arial"/>
                <w:sz w:val="18"/>
                <w:highlight w:val="lightGray"/>
                <w:lang w:val="en-US"/>
              </w:rPr>
            </w:pPr>
            <w:del w:id="3531" w:author="Huawei" w:date="2025-07-22T09:19:00Z">
              <w:r w:rsidRPr="008C0659" w:rsidDel="00C904CA">
                <w:rPr>
                  <w:rFonts w:ascii="Arial" w:hAnsi="Arial"/>
                  <w:sz w:val="18"/>
                  <w:highlight w:val="lightGray"/>
                  <w:lang w:val="en-US"/>
                </w:rPr>
                <w:delText>6</w:delText>
              </w:r>
            </w:del>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929A68F" w14:textId="245AABFF" w:rsidR="008C0659" w:rsidRPr="008C0659" w:rsidDel="00C904CA" w:rsidRDefault="008C0659" w:rsidP="008C0659">
            <w:pPr>
              <w:keepNext/>
              <w:keepLines/>
              <w:spacing w:after="0"/>
              <w:jc w:val="center"/>
              <w:rPr>
                <w:del w:id="3532" w:author="Huawei" w:date="2025-07-22T09:19:00Z"/>
                <w:rFonts w:ascii="Arial" w:hAnsi="Arial"/>
                <w:sz w:val="18"/>
                <w:highlight w:val="lightGray"/>
                <w:lang w:val="en-US"/>
              </w:rPr>
            </w:pPr>
            <w:del w:id="3533" w:author="Huawei" w:date="2025-07-22T09:19:00Z">
              <w:r w:rsidRPr="008C0659" w:rsidDel="00C904CA">
                <w:rPr>
                  <w:rFonts w:ascii="Arial" w:hAnsi="Arial"/>
                  <w:sz w:val="18"/>
                  <w:highlight w:val="lightGray"/>
                  <w:lang w:val="en-US"/>
                </w:rPr>
                <w:delText>1</w:delText>
              </w:r>
            </w:del>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DE77A4B" w14:textId="45851D45" w:rsidR="008C0659" w:rsidRPr="008C0659" w:rsidDel="00C904CA" w:rsidRDefault="008C0659" w:rsidP="008C0659">
            <w:pPr>
              <w:keepNext/>
              <w:keepLines/>
              <w:spacing w:after="0"/>
              <w:jc w:val="center"/>
              <w:rPr>
                <w:del w:id="3534" w:author="Huawei" w:date="2025-07-22T09:19:00Z"/>
                <w:rFonts w:ascii="Arial" w:hAnsi="Arial"/>
                <w:sz w:val="18"/>
                <w:highlight w:val="lightGray"/>
                <w:lang w:val="en-US"/>
              </w:rPr>
            </w:pPr>
            <w:del w:id="3535" w:author="Huawei" w:date="2025-07-22T09:19:00Z">
              <w:r w:rsidRPr="008C0659" w:rsidDel="00C904CA">
                <w:rPr>
                  <w:rFonts w:ascii="Arial" w:hAnsi="Arial"/>
                  <w:sz w:val="18"/>
                  <w:highlight w:val="lightGray"/>
                  <w:lang w:val="en-US"/>
                </w:rPr>
                <w:delText>3</w:delText>
              </w:r>
            </w:del>
          </w:p>
        </w:tc>
        <w:tc>
          <w:tcPr>
            <w:tcW w:w="771" w:type="dxa"/>
            <w:tcBorders>
              <w:top w:val="single" w:sz="4" w:space="0" w:color="auto"/>
              <w:left w:val="single" w:sz="4" w:space="0" w:color="auto"/>
              <w:bottom w:val="single" w:sz="4" w:space="0" w:color="auto"/>
              <w:right w:val="single" w:sz="4" w:space="0" w:color="auto"/>
            </w:tcBorders>
            <w:vAlign w:val="center"/>
            <w:hideMark/>
          </w:tcPr>
          <w:p w14:paraId="544B4784" w14:textId="1EC0AC6C" w:rsidR="008C0659" w:rsidRPr="008C0659" w:rsidDel="00C904CA" w:rsidRDefault="008C0659" w:rsidP="008C0659">
            <w:pPr>
              <w:keepNext/>
              <w:keepLines/>
              <w:spacing w:after="0"/>
              <w:jc w:val="center"/>
              <w:rPr>
                <w:del w:id="3536" w:author="Huawei" w:date="2025-07-22T09:19:00Z"/>
                <w:rFonts w:ascii="Arial" w:hAnsi="Arial"/>
                <w:sz w:val="18"/>
                <w:highlight w:val="lightGray"/>
                <w:lang w:val="en-US"/>
              </w:rPr>
            </w:pPr>
            <w:del w:id="3537" w:author="Huawei" w:date="2025-07-22T09:19:00Z">
              <w:r w:rsidRPr="008C0659" w:rsidDel="00C904CA">
                <w:rPr>
                  <w:rFonts w:ascii="Arial" w:hAnsi="Arial"/>
                  <w:sz w:val="18"/>
                  <w:highlight w:val="lightGray"/>
                  <w:lang w:val="en-US"/>
                </w:rPr>
                <w:delText>-1</w:delText>
              </w:r>
            </w:del>
          </w:p>
        </w:tc>
      </w:tr>
      <w:tr w:rsidR="008C0659" w:rsidRPr="008C0659" w:rsidDel="00C904CA" w14:paraId="752E33F1" w14:textId="2D84DCD9" w:rsidTr="008C0659">
        <w:trPr>
          <w:trHeight w:val="424"/>
          <w:jc w:val="center"/>
          <w:del w:id="3538" w:author="Huawei" w:date="2025-07-22T09:19:00Z"/>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BCFFE22" w14:textId="0E60FEB0" w:rsidR="008C0659" w:rsidRPr="008C0659" w:rsidDel="00C904CA" w:rsidRDefault="008C0659" w:rsidP="008C0659">
            <w:pPr>
              <w:keepNext/>
              <w:keepLines/>
              <w:spacing w:after="0"/>
              <w:rPr>
                <w:del w:id="3539" w:author="Huawei" w:date="2025-07-22T09:19:00Z"/>
                <w:rFonts w:ascii="Arial" w:eastAsia="Calibri" w:hAnsi="Arial" w:cs="Arial"/>
                <w:sz w:val="18"/>
                <w:szCs w:val="22"/>
                <w:highlight w:val="lightGray"/>
                <w:lang w:val="en-US"/>
              </w:rPr>
            </w:pPr>
            <w:del w:id="3540" w:author="Huawei" w:date="2025-07-22T09:19:00Z">
              <w:r w:rsidRPr="008C0659" w:rsidDel="00C904CA">
                <w:rPr>
                  <w:rFonts w:ascii="Arial" w:hAnsi="Arial" w:cs="Arial"/>
                  <w:sz w:val="18"/>
                  <w:highlight w:val="lightGray"/>
                  <w:lang w:val="en-US"/>
                </w:rPr>
                <w:delText>SS-RSRP</w:delText>
              </w:r>
              <w:r w:rsidRPr="008C0659" w:rsidDel="00C904CA">
                <w:rPr>
                  <w:rFonts w:ascii="Arial" w:hAnsi="Arial" w:cs="Arial"/>
                  <w:sz w:val="18"/>
                  <w:highlight w:val="lightGray"/>
                  <w:vertAlign w:val="superscript"/>
                  <w:lang w:val="en-US"/>
                </w:rPr>
                <w:delText>Note3</w:delText>
              </w:r>
            </w:del>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51E31" w14:textId="7A71DBB8" w:rsidR="008C0659" w:rsidRPr="008C0659" w:rsidDel="00C904CA" w:rsidRDefault="008C0659" w:rsidP="008C0659">
            <w:pPr>
              <w:keepNext/>
              <w:keepLines/>
              <w:spacing w:after="0"/>
              <w:rPr>
                <w:del w:id="3541" w:author="Huawei" w:date="2025-07-22T09:19:00Z"/>
                <w:rFonts w:ascii="Arial" w:eastAsia="Calibri" w:hAnsi="Arial" w:cs="Arial"/>
                <w:sz w:val="18"/>
                <w:szCs w:val="22"/>
                <w:highlight w:val="lightGray"/>
                <w:lang w:val="en-US"/>
              </w:rPr>
            </w:pPr>
            <w:del w:id="3542"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w:delText>
              </w:r>
              <w:r w:rsidRPr="008C0659" w:rsidDel="00C904CA">
                <w:rPr>
                  <w:rFonts w:ascii="Arial" w:hAnsi="Arial" w:cs="Arial"/>
                  <w:sz w:val="18"/>
                  <w:highlight w:val="lightGray"/>
                  <w:lang w:val="en-US"/>
                </w:rPr>
                <w:delText>1,2</w:delText>
              </w:r>
            </w:del>
          </w:p>
        </w:tc>
        <w:tc>
          <w:tcPr>
            <w:tcW w:w="1723" w:type="dxa"/>
            <w:gridSpan w:val="3"/>
            <w:tcBorders>
              <w:top w:val="single" w:sz="4" w:space="0" w:color="auto"/>
              <w:left w:val="single" w:sz="4" w:space="0" w:color="auto"/>
              <w:bottom w:val="single" w:sz="4" w:space="0" w:color="auto"/>
              <w:right w:val="single" w:sz="4" w:space="0" w:color="auto"/>
            </w:tcBorders>
            <w:hideMark/>
          </w:tcPr>
          <w:p w14:paraId="6D740E59" w14:textId="13CC2E0A" w:rsidR="008C0659" w:rsidRPr="008C0659" w:rsidDel="00C904CA" w:rsidRDefault="008C0659" w:rsidP="008C0659">
            <w:pPr>
              <w:keepNext/>
              <w:keepLines/>
              <w:spacing w:after="0"/>
              <w:rPr>
                <w:del w:id="3543" w:author="Huawei" w:date="2025-07-22T09:19:00Z"/>
                <w:rFonts w:ascii="Arial" w:eastAsia="Calibri" w:hAnsi="Arial" w:cs="Arial"/>
                <w:sz w:val="18"/>
                <w:szCs w:val="22"/>
                <w:highlight w:val="lightGray"/>
                <w:lang w:val="en-US"/>
              </w:rPr>
            </w:pPr>
            <w:del w:id="3544" w:author="Huawei" w:date="2025-07-22T09:19:00Z">
              <w:r w:rsidRPr="008C0659" w:rsidDel="00C904CA">
                <w:rPr>
                  <w:rFonts w:ascii="Arial" w:hAnsi="Arial" w:cs="Arial"/>
                  <w:sz w:val="18"/>
                  <w:highlight w:val="lightGray"/>
                </w:rPr>
                <w:delText>NR_FDD_FR1_A, NR_TDD_FR1_A</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57504A" w14:textId="1B0EFC98" w:rsidR="008C0659" w:rsidRPr="008C0659" w:rsidDel="00C904CA" w:rsidRDefault="008C0659" w:rsidP="008C0659">
            <w:pPr>
              <w:keepNext/>
              <w:keepLines/>
              <w:spacing w:after="0"/>
              <w:jc w:val="center"/>
              <w:rPr>
                <w:del w:id="3545" w:author="Huawei" w:date="2025-07-22T09:19:00Z"/>
                <w:rFonts w:ascii="Arial" w:hAnsi="Arial"/>
                <w:sz w:val="18"/>
                <w:highlight w:val="lightGray"/>
                <w:lang w:val="en-US"/>
              </w:rPr>
            </w:pPr>
            <w:del w:id="3546" w:author="Huawei" w:date="2025-07-22T09:19:00Z">
              <w:r w:rsidRPr="008C0659" w:rsidDel="00C904CA">
                <w:rPr>
                  <w:rFonts w:ascii="Arial" w:hAnsi="Arial"/>
                  <w:sz w:val="18"/>
                  <w:highlight w:val="lightGray"/>
                  <w:lang w:val="en-US"/>
                </w:rPr>
                <w:delText>dBm/SCS</w:delText>
              </w:r>
            </w:del>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AFE658" w14:textId="28FD0739" w:rsidR="008C0659" w:rsidRPr="008C0659" w:rsidDel="00C904CA" w:rsidRDefault="008C0659" w:rsidP="008C0659">
            <w:pPr>
              <w:keepNext/>
              <w:keepLines/>
              <w:spacing w:after="0"/>
              <w:jc w:val="center"/>
              <w:rPr>
                <w:del w:id="3547" w:author="Huawei" w:date="2025-07-22T09:19:00Z"/>
                <w:rFonts w:ascii="Arial" w:hAnsi="Arial"/>
                <w:sz w:val="18"/>
                <w:highlight w:val="lightGray"/>
                <w:lang w:val="en-US" w:eastAsia="ko-KR"/>
              </w:rPr>
            </w:pPr>
            <w:del w:id="3548" w:author="Huawei" w:date="2025-07-22T09:19:00Z">
              <w:r w:rsidRPr="008C0659" w:rsidDel="00C904CA">
                <w:rPr>
                  <w:rFonts w:ascii="Arial" w:hAnsi="Arial"/>
                  <w:sz w:val="18"/>
                  <w:highlight w:val="lightGray"/>
                  <w:lang w:val="en-US" w:eastAsia="ko-KR"/>
                </w:rPr>
                <w:delText>-100</w:delText>
              </w:r>
            </w:del>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F24B867" w14:textId="0E0ACB6F" w:rsidR="008C0659" w:rsidRPr="008C0659" w:rsidDel="00C904CA" w:rsidRDefault="008C0659" w:rsidP="008C0659">
            <w:pPr>
              <w:keepNext/>
              <w:keepLines/>
              <w:spacing w:after="0"/>
              <w:jc w:val="center"/>
              <w:rPr>
                <w:del w:id="3549" w:author="Huawei" w:date="2025-07-22T09:19:00Z"/>
                <w:rFonts w:ascii="Arial" w:hAnsi="Arial"/>
                <w:sz w:val="18"/>
                <w:highlight w:val="lightGray"/>
                <w:lang w:val="en-US" w:eastAsia="ko-KR"/>
              </w:rPr>
            </w:pPr>
            <w:del w:id="3550" w:author="Huawei" w:date="2025-07-22T09:19:00Z">
              <w:r w:rsidRPr="008C0659" w:rsidDel="00C904CA">
                <w:rPr>
                  <w:rFonts w:ascii="Arial" w:hAnsi="Arial"/>
                  <w:sz w:val="18"/>
                  <w:highlight w:val="lightGray"/>
                  <w:lang w:val="en-US" w:eastAsia="ko-KR"/>
                </w:rPr>
                <w:delText>-105</w:delText>
              </w:r>
            </w:del>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C3199C" w14:textId="4F2B1DDE" w:rsidR="008C0659" w:rsidRPr="008C0659" w:rsidDel="00C904CA" w:rsidRDefault="008C0659" w:rsidP="008C0659">
            <w:pPr>
              <w:keepNext/>
              <w:keepLines/>
              <w:spacing w:after="0"/>
              <w:jc w:val="center"/>
              <w:rPr>
                <w:del w:id="3551" w:author="Huawei" w:date="2025-07-22T09:19:00Z"/>
                <w:rFonts w:ascii="Arial" w:hAnsi="Arial"/>
                <w:sz w:val="18"/>
                <w:highlight w:val="lightGray"/>
                <w:lang w:val="en-US" w:eastAsia="ko-KR"/>
              </w:rPr>
            </w:pPr>
            <w:del w:id="3552" w:author="Huawei" w:date="2025-07-22T09:19:00Z">
              <w:r w:rsidRPr="008C0659" w:rsidDel="00C904CA">
                <w:rPr>
                  <w:rFonts w:ascii="Arial" w:hAnsi="Arial"/>
                  <w:sz w:val="18"/>
                  <w:highlight w:val="lightGray"/>
                  <w:lang w:val="en-US" w:eastAsia="ko-KR"/>
                </w:rPr>
                <w:delText>-82</w:delText>
              </w:r>
            </w:del>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DBA7FD8" w14:textId="44259E7F" w:rsidR="008C0659" w:rsidRPr="008C0659" w:rsidDel="00C904CA" w:rsidRDefault="008C0659" w:rsidP="008C0659">
            <w:pPr>
              <w:keepNext/>
              <w:keepLines/>
              <w:spacing w:after="0"/>
              <w:jc w:val="center"/>
              <w:rPr>
                <w:del w:id="3553" w:author="Huawei" w:date="2025-07-22T09:19:00Z"/>
                <w:rFonts w:ascii="Arial" w:hAnsi="Arial"/>
                <w:sz w:val="18"/>
                <w:highlight w:val="lightGray"/>
                <w:lang w:val="en-US" w:eastAsia="ko-KR"/>
              </w:rPr>
            </w:pPr>
            <w:del w:id="3554" w:author="Huawei" w:date="2025-07-22T09:19:00Z">
              <w:r w:rsidRPr="008C0659" w:rsidDel="00C904CA">
                <w:rPr>
                  <w:rFonts w:ascii="Arial" w:hAnsi="Arial"/>
                  <w:sz w:val="18"/>
                  <w:highlight w:val="lightGray"/>
                  <w:lang w:val="en-US" w:eastAsia="ko-KR"/>
                </w:rPr>
                <w:delText>-87</w:delText>
              </w:r>
            </w:del>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6C732D9" w14:textId="5A4DB423" w:rsidR="008C0659" w:rsidRPr="008C0659" w:rsidDel="00C904CA" w:rsidRDefault="008C0659" w:rsidP="008C0659">
            <w:pPr>
              <w:keepNext/>
              <w:keepLines/>
              <w:spacing w:after="0"/>
              <w:jc w:val="center"/>
              <w:rPr>
                <w:del w:id="3555" w:author="Huawei" w:date="2025-07-22T09:19:00Z"/>
                <w:rFonts w:ascii="Arial" w:hAnsi="Arial"/>
                <w:sz w:val="18"/>
                <w:highlight w:val="lightGray"/>
                <w:lang w:val="en-US"/>
              </w:rPr>
            </w:pPr>
            <w:del w:id="3556" w:author="Huawei" w:date="2025-07-22T09:19:00Z">
              <w:r w:rsidRPr="008C0659" w:rsidDel="00C904CA">
                <w:rPr>
                  <w:rFonts w:ascii="Arial" w:hAnsi="Arial"/>
                  <w:color w:val="000000"/>
                  <w:sz w:val="18"/>
                  <w:highlight w:val="lightGray"/>
                </w:rPr>
                <w:delText>-113</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72F67D34" w14:textId="34334257" w:rsidR="008C0659" w:rsidRPr="008C0659" w:rsidDel="00C904CA" w:rsidRDefault="008C0659" w:rsidP="008C0659">
            <w:pPr>
              <w:keepNext/>
              <w:keepLines/>
              <w:spacing w:after="0"/>
              <w:jc w:val="center"/>
              <w:rPr>
                <w:del w:id="3557" w:author="Huawei" w:date="2025-07-22T09:19:00Z"/>
                <w:rFonts w:ascii="Arial" w:hAnsi="Arial"/>
                <w:sz w:val="18"/>
                <w:highlight w:val="lightGray"/>
                <w:lang w:val="en-US"/>
              </w:rPr>
            </w:pPr>
            <w:del w:id="3558" w:author="Huawei" w:date="2025-07-22T09:19:00Z">
              <w:r w:rsidRPr="008C0659" w:rsidDel="00C904CA">
                <w:rPr>
                  <w:rFonts w:ascii="Arial" w:hAnsi="Arial"/>
                  <w:color w:val="000000"/>
                  <w:sz w:val="18"/>
                  <w:highlight w:val="lightGray"/>
                </w:rPr>
                <w:delText>-117</w:delText>
              </w:r>
            </w:del>
          </w:p>
        </w:tc>
      </w:tr>
      <w:tr w:rsidR="008C0659" w:rsidRPr="008C0659" w:rsidDel="00C904CA" w14:paraId="53C8A5AA" w14:textId="2892EAB1" w:rsidTr="008C0659">
        <w:trPr>
          <w:trHeight w:val="21"/>
          <w:jc w:val="center"/>
          <w:del w:id="3559"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88B8EBA" w14:textId="5D19311E" w:rsidR="008C0659" w:rsidRPr="008C0659" w:rsidDel="00C904CA" w:rsidRDefault="008C0659" w:rsidP="008C0659">
            <w:pPr>
              <w:spacing w:after="0"/>
              <w:rPr>
                <w:del w:id="3560" w:author="Huawei" w:date="2025-07-22T09:19:00Z"/>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6CEF37E1" w14:textId="2A7E4642" w:rsidR="008C0659" w:rsidRPr="008C0659" w:rsidDel="00C904CA" w:rsidRDefault="008C0659" w:rsidP="008C0659">
            <w:pPr>
              <w:spacing w:after="0"/>
              <w:rPr>
                <w:del w:id="3561" w:author="Huawei" w:date="2025-07-22T09:19:00Z"/>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03FA96D" w14:textId="211F3BD2" w:rsidR="008C0659" w:rsidRPr="008C0659" w:rsidDel="00C904CA" w:rsidRDefault="008C0659" w:rsidP="008C0659">
            <w:pPr>
              <w:keepNext/>
              <w:keepLines/>
              <w:spacing w:after="0"/>
              <w:rPr>
                <w:del w:id="3562" w:author="Huawei" w:date="2025-07-22T09:19:00Z"/>
                <w:rFonts w:ascii="Arial" w:eastAsia="Calibri" w:hAnsi="Arial" w:cs="Arial"/>
                <w:sz w:val="18"/>
                <w:szCs w:val="22"/>
                <w:highlight w:val="lightGray"/>
                <w:lang w:val="en-US"/>
              </w:rPr>
            </w:pPr>
            <w:del w:id="3563" w:author="Huawei" w:date="2025-07-22T09:19:00Z">
              <w:r w:rsidRPr="008C0659" w:rsidDel="00C904CA">
                <w:rPr>
                  <w:rFonts w:ascii="Arial" w:hAnsi="Arial" w:cs="Arial"/>
                  <w:sz w:val="18"/>
                  <w:highlight w:val="lightGray"/>
                  <w:lang w:val="sv-SE"/>
                </w:rPr>
                <w:delText>NR_FDD_FR1_B</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5389A6" w14:textId="4646984B" w:rsidR="008C0659" w:rsidRPr="008C0659" w:rsidDel="00C904CA" w:rsidRDefault="008C0659" w:rsidP="008C0659">
            <w:pPr>
              <w:keepNext/>
              <w:keepLines/>
              <w:spacing w:after="0"/>
              <w:jc w:val="center"/>
              <w:rPr>
                <w:del w:id="3564"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0D470FC" w14:textId="1D4D4725" w:rsidR="008C0659" w:rsidRPr="008C0659" w:rsidDel="00C904CA" w:rsidRDefault="008C0659" w:rsidP="008C0659">
            <w:pPr>
              <w:keepNext/>
              <w:keepLines/>
              <w:spacing w:after="0"/>
              <w:jc w:val="center"/>
              <w:rPr>
                <w:del w:id="3565" w:author="Huawei" w:date="2025-07-22T09:19:00Z"/>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0FF388F" w14:textId="38AF1E60" w:rsidR="008C0659" w:rsidRPr="008C0659" w:rsidDel="00C904CA" w:rsidRDefault="008C0659" w:rsidP="008C0659">
            <w:pPr>
              <w:keepNext/>
              <w:keepLines/>
              <w:spacing w:after="0"/>
              <w:jc w:val="center"/>
              <w:rPr>
                <w:del w:id="3566" w:author="Huawei" w:date="2025-07-22T09:19:00Z"/>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A298497" w14:textId="312D0ABD" w:rsidR="008C0659" w:rsidRPr="008C0659" w:rsidDel="00C904CA" w:rsidRDefault="008C0659" w:rsidP="008C0659">
            <w:pPr>
              <w:keepNext/>
              <w:keepLines/>
              <w:spacing w:after="0"/>
              <w:jc w:val="center"/>
              <w:rPr>
                <w:del w:id="3567" w:author="Huawei" w:date="2025-07-22T09:19:00Z"/>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5D06900" w14:textId="2801C18A" w:rsidR="008C0659" w:rsidRPr="008C0659" w:rsidDel="00C904CA" w:rsidRDefault="008C0659" w:rsidP="008C0659">
            <w:pPr>
              <w:keepNext/>
              <w:keepLines/>
              <w:spacing w:after="0"/>
              <w:jc w:val="center"/>
              <w:rPr>
                <w:del w:id="3568" w:author="Huawei" w:date="2025-07-22T09:19:00Z"/>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758FE2B" w14:textId="209EA04B" w:rsidR="008C0659" w:rsidRPr="008C0659" w:rsidDel="00C904CA" w:rsidRDefault="008C0659" w:rsidP="008C0659">
            <w:pPr>
              <w:keepNext/>
              <w:keepLines/>
              <w:spacing w:after="0"/>
              <w:jc w:val="center"/>
              <w:rPr>
                <w:del w:id="3569" w:author="Huawei" w:date="2025-07-22T09:19:00Z"/>
                <w:rFonts w:ascii="Arial" w:hAnsi="Arial"/>
                <w:sz w:val="18"/>
                <w:highlight w:val="lightGray"/>
                <w:lang w:val="en-US"/>
              </w:rPr>
            </w:pPr>
            <w:del w:id="3570" w:author="Huawei" w:date="2025-07-22T09:19:00Z">
              <w:r w:rsidRPr="008C0659" w:rsidDel="00C904CA">
                <w:rPr>
                  <w:rFonts w:ascii="Arial" w:hAnsi="Arial"/>
                  <w:color w:val="000000"/>
                  <w:sz w:val="18"/>
                  <w:highlight w:val="lightGray"/>
                </w:rPr>
                <w:delText>-112.5</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4C1B70F1" w14:textId="1931DA5D" w:rsidR="008C0659" w:rsidRPr="008C0659" w:rsidDel="00C904CA" w:rsidRDefault="008C0659" w:rsidP="008C0659">
            <w:pPr>
              <w:keepNext/>
              <w:keepLines/>
              <w:spacing w:after="0"/>
              <w:jc w:val="center"/>
              <w:rPr>
                <w:del w:id="3571" w:author="Huawei" w:date="2025-07-22T09:19:00Z"/>
                <w:rFonts w:ascii="Arial" w:hAnsi="Arial"/>
                <w:sz w:val="18"/>
                <w:highlight w:val="lightGray"/>
                <w:lang w:val="en-US"/>
              </w:rPr>
            </w:pPr>
            <w:del w:id="3572" w:author="Huawei" w:date="2025-07-22T09:19:00Z">
              <w:r w:rsidRPr="008C0659" w:rsidDel="00C904CA">
                <w:rPr>
                  <w:rFonts w:ascii="Arial" w:hAnsi="Arial"/>
                  <w:color w:val="000000"/>
                  <w:sz w:val="18"/>
                  <w:highlight w:val="lightGray"/>
                </w:rPr>
                <w:delText>-116.5</w:delText>
              </w:r>
            </w:del>
          </w:p>
        </w:tc>
      </w:tr>
      <w:tr w:rsidR="008C0659" w:rsidRPr="008C0659" w:rsidDel="00C904CA" w14:paraId="699F2172" w14:textId="4D341E0B" w:rsidTr="008C0659">
        <w:trPr>
          <w:trHeight w:val="21"/>
          <w:jc w:val="center"/>
          <w:del w:id="3573"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3885BF9" w14:textId="27426387" w:rsidR="008C0659" w:rsidRPr="008C0659" w:rsidDel="00C904CA" w:rsidRDefault="008C0659" w:rsidP="008C0659">
            <w:pPr>
              <w:spacing w:after="0"/>
              <w:rPr>
                <w:del w:id="3574" w:author="Huawei" w:date="2025-07-22T09:19:00Z"/>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313D4AE8" w14:textId="38F0FE5C" w:rsidR="008C0659" w:rsidRPr="008C0659" w:rsidDel="00C904CA" w:rsidRDefault="008C0659" w:rsidP="008C0659">
            <w:pPr>
              <w:spacing w:after="0"/>
              <w:rPr>
                <w:del w:id="3575" w:author="Huawei" w:date="2025-07-22T09:19:00Z"/>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76F6BE4" w14:textId="07D51205" w:rsidR="008C0659" w:rsidRPr="008C0659" w:rsidDel="00C904CA" w:rsidRDefault="008C0659" w:rsidP="008C0659">
            <w:pPr>
              <w:keepNext/>
              <w:keepLines/>
              <w:spacing w:after="0"/>
              <w:rPr>
                <w:del w:id="3576" w:author="Huawei" w:date="2025-07-22T09:19:00Z"/>
                <w:rFonts w:ascii="Arial" w:eastAsia="Calibri" w:hAnsi="Arial" w:cs="Arial"/>
                <w:sz w:val="18"/>
                <w:szCs w:val="22"/>
                <w:highlight w:val="lightGray"/>
                <w:lang w:val="en-US"/>
              </w:rPr>
            </w:pPr>
            <w:del w:id="3577" w:author="Huawei" w:date="2025-07-22T09:19:00Z">
              <w:r w:rsidRPr="008C0659" w:rsidDel="00C904CA">
                <w:rPr>
                  <w:rFonts w:ascii="Arial" w:hAnsi="Arial" w:cs="Arial"/>
                  <w:sz w:val="18"/>
                  <w:highlight w:val="lightGray"/>
                  <w:lang w:val="sv-SE"/>
                </w:rPr>
                <w:delText>NR_TDD_FR1_C</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AD9DA" w14:textId="14210A7C" w:rsidR="008C0659" w:rsidRPr="008C0659" w:rsidDel="00C904CA" w:rsidRDefault="008C0659" w:rsidP="008C0659">
            <w:pPr>
              <w:keepNext/>
              <w:keepLines/>
              <w:spacing w:after="0"/>
              <w:jc w:val="center"/>
              <w:rPr>
                <w:del w:id="3578"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1D459BB" w14:textId="529BE128" w:rsidR="008C0659" w:rsidRPr="008C0659" w:rsidDel="00C904CA" w:rsidRDefault="008C0659" w:rsidP="008C0659">
            <w:pPr>
              <w:keepNext/>
              <w:keepLines/>
              <w:spacing w:after="0"/>
              <w:jc w:val="center"/>
              <w:rPr>
                <w:del w:id="3579" w:author="Huawei" w:date="2025-07-22T09:19:00Z"/>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A835D75" w14:textId="41199884" w:rsidR="008C0659" w:rsidRPr="008C0659" w:rsidDel="00C904CA" w:rsidRDefault="008C0659" w:rsidP="008C0659">
            <w:pPr>
              <w:keepNext/>
              <w:keepLines/>
              <w:spacing w:after="0"/>
              <w:jc w:val="center"/>
              <w:rPr>
                <w:del w:id="3580" w:author="Huawei" w:date="2025-07-22T09:19:00Z"/>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CA53B88" w14:textId="0DFCE9C1" w:rsidR="008C0659" w:rsidRPr="008C0659" w:rsidDel="00C904CA" w:rsidRDefault="008C0659" w:rsidP="008C0659">
            <w:pPr>
              <w:keepNext/>
              <w:keepLines/>
              <w:spacing w:after="0"/>
              <w:jc w:val="center"/>
              <w:rPr>
                <w:del w:id="3581" w:author="Huawei" w:date="2025-07-22T09:19:00Z"/>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9E984C9" w14:textId="3AA056DF" w:rsidR="008C0659" w:rsidRPr="008C0659" w:rsidDel="00C904CA" w:rsidRDefault="008C0659" w:rsidP="008C0659">
            <w:pPr>
              <w:keepNext/>
              <w:keepLines/>
              <w:spacing w:after="0"/>
              <w:jc w:val="center"/>
              <w:rPr>
                <w:del w:id="3582" w:author="Huawei" w:date="2025-07-22T09:19:00Z"/>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5E97C538" w14:textId="6B13CFC0" w:rsidR="008C0659" w:rsidRPr="008C0659" w:rsidDel="00C904CA" w:rsidRDefault="008C0659" w:rsidP="008C0659">
            <w:pPr>
              <w:keepNext/>
              <w:keepLines/>
              <w:spacing w:after="0"/>
              <w:jc w:val="center"/>
              <w:rPr>
                <w:del w:id="3583" w:author="Huawei" w:date="2025-07-22T09:19:00Z"/>
                <w:rFonts w:ascii="Arial" w:hAnsi="Arial"/>
                <w:sz w:val="18"/>
                <w:highlight w:val="lightGray"/>
                <w:lang w:val="en-US"/>
              </w:rPr>
            </w:pPr>
            <w:del w:id="3584" w:author="Huawei" w:date="2025-07-22T09:19:00Z">
              <w:r w:rsidRPr="008C0659" w:rsidDel="00C904CA">
                <w:rPr>
                  <w:rFonts w:ascii="Arial" w:hAnsi="Arial"/>
                  <w:color w:val="000000"/>
                  <w:sz w:val="18"/>
                  <w:highlight w:val="lightGray"/>
                </w:rPr>
                <w:delText>-112</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7F75EA01" w14:textId="50725502" w:rsidR="008C0659" w:rsidRPr="008C0659" w:rsidDel="00C904CA" w:rsidRDefault="008C0659" w:rsidP="008C0659">
            <w:pPr>
              <w:keepNext/>
              <w:keepLines/>
              <w:spacing w:after="0"/>
              <w:jc w:val="center"/>
              <w:rPr>
                <w:del w:id="3585" w:author="Huawei" w:date="2025-07-22T09:19:00Z"/>
                <w:rFonts w:ascii="Arial" w:hAnsi="Arial"/>
                <w:sz w:val="18"/>
                <w:highlight w:val="lightGray"/>
                <w:lang w:val="en-US"/>
              </w:rPr>
            </w:pPr>
            <w:del w:id="3586" w:author="Huawei" w:date="2025-07-22T09:19:00Z">
              <w:r w:rsidRPr="008C0659" w:rsidDel="00C904CA">
                <w:rPr>
                  <w:rFonts w:ascii="Arial" w:hAnsi="Arial"/>
                  <w:color w:val="000000"/>
                  <w:sz w:val="18"/>
                  <w:highlight w:val="lightGray"/>
                </w:rPr>
                <w:delText>-116</w:delText>
              </w:r>
            </w:del>
          </w:p>
        </w:tc>
      </w:tr>
      <w:tr w:rsidR="008C0659" w:rsidRPr="008C0659" w:rsidDel="00C904CA" w14:paraId="709E2316" w14:textId="6F3039FF" w:rsidTr="008C0659">
        <w:trPr>
          <w:trHeight w:val="424"/>
          <w:jc w:val="center"/>
          <w:del w:id="3587"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8D300A3" w14:textId="6371708C" w:rsidR="008C0659" w:rsidRPr="008C0659" w:rsidDel="00C904CA" w:rsidRDefault="008C0659" w:rsidP="008C0659">
            <w:pPr>
              <w:spacing w:after="0"/>
              <w:rPr>
                <w:del w:id="3588" w:author="Huawei" w:date="2025-07-22T09:19:00Z"/>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71CC281B" w14:textId="11F7A1EC" w:rsidR="008C0659" w:rsidRPr="008C0659" w:rsidDel="00C904CA" w:rsidRDefault="008C0659" w:rsidP="008C0659">
            <w:pPr>
              <w:spacing w:after="0"/>
              <w:rPr>
                <w:del w:id="3589" w:author="Huawei" w:date="2025-07-22T09:19:00Z"/>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02B8B2B" w14:textId="2DF635C7" w:rsidR="008C0659" w:rsidRPr="008C0659" w:rsidDel="00C904CA" w:rsidRDefault="008C0659" w:rsidP="008C0659">
            <w:pPr>
              <w:keepNext/>
              <w:keepLines/>
              <w:spacing w:after="0"/>
              <w:rPr>
                <w:del w:id="3590" w:author="Huawei" w:date="2025-07-22T09:19:00Z"/>
                <w:rFonts w:ascii="Arial" w:eastAsia="Calibri" w:hAnsi="Arial" w:cs="Arial"/>
                <w:sz w:val="18"/>
                <w:szCs w:val="22"/>
                <w:highlight w:val="lightGray"/>
                <w:lang w:val="en-US"/>
              </w:rPr>
            </w:pPr>
            <w:del w:id="3591" w:author="Huawei" w:date="2025-07-22T09:19:00Z">
              <w:r w:rsidRPr="008C0659" w:rsidDel="00C904CA">
                <w:rPr>
                  <w:rFonts w:ascii="Arial" w:hAnsi="Arial" w:cs="Arial"/>
                  <w:sz w:val="18"/>
                  <w:highlight w:val="lightGray"/>
                  <w:lang w:val="sv-SE"/>
                </w:rPr>
                <w:delText>NR_FDD_FR1_D, NR_TDD_FR1_D</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86D818" w14:textId="5979DA2D" w:rsidR="008C0659" w:rsidRPr="008C0659" w:rsidDel="00C904CA" w:rsidRDefault="008C0659" w:rsidP="008C0659">
            <w:pPr>
              <w:keepNext/>
              <w:keepLines/>
              <w:spacing w:after="0"/>
              <w:jc w:val="center"/>
              <w:rPr>
                <w:del w:id="3592"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D1D0B01" w14:textId="32B3C3BE" w:rsidR="008C0659" w:rsidRPr="008C0659" w:rsidDel="00C904CA" w:rsidRDefault="008C0659" w:rsidP="008C0659">
            <w:pPr>
              <w:keepNext/>
              <w:keepLines/>
              <w:spacing w:after="0"/>
              <w:jc w:val="center"/>
              <w:rPr>
                <w:del w:id="3593" w:author="Huawei" w:date="2025-07-22T09:19:00Z"/>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E3BE9A0" w14:textId="3569303B" w:rsidR="008C0659" w:rsidRPr="008C0659" w:rsidDel="00C904CA" w:rsidRDefault="008C0659" w:rsidP="008C0659">
            <w:pPr>
              <w:keepNext/>
              <w:keepLines/>
              <w:spacing w:after="0"/>
              <w:jc w:val="center"/>
              <w:rPr>
                <w:del w:id="3594" w:author="Huawei" w:date="2025-07-22T09:19:00Z"/>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B7E64CF" w14:textId="1F6C29F7" w:rsidR="008C0659" w:rsidRPr="008C0659" w:rsidDel="00C904CA" w:rsidRDefault="008C0659" w:rsidP="008C0659">
            <w:pPr>
              <w:keepNext/>
              <w:keepLines/>
              <w:spacing w:after="0"/>
              <w:jc w:val="center"/>
              <w:rPr>
                <w:del w:id="3595" w:author="Huawei" w:date="2025-07-22T09:19:00Z"/>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AEE3031" w14:textId="1392BD1A" w:rsidR="008C0659" w:rsidRPr="008C0659" w:rsidDel="00C904CA" w:rsidRDefault="008C0659" w:rsidP="008C0659">
            <w:pPr>
              <w:keepNext/>
              <w:keepLines/>
              <w:spacing w:after="0"/>
              <w:jc w:val="center"/>
              <w:rPr>
                <w:del w:id="3596" w:author="Huawei" w:date="2025-07-22T09:19:00Z"/>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2EBB9D38" w14:textId="208EE97E" w:rsidR="008C0659" w:rsidRPr="008C0659" w:rsidDel="00C904CA" w:rsidRDefault="008C0659" w:rsidP="008C0659">
            <w:pPr>
              <w:keepNext/>
              <w:keepLines/>
              <w:spacing w:after="0"/>
              <w:jc w:val="center"/>
              <w:rPr>
                <w:del w:id="3597" w:author="Huawei" w:date="2025-07-22T09:19:00Z"/>
                <w:rFonts w:ascii="Arial" w:hAnsi="Arial"/>
                <w:sz w:val="18"/>
                <w:highlight w:val="lightGray"/>
                <w:lang w:val="en-US"/>
              </w:rPr>
            </w:pPr>
            <w:del w:id="3598" w:author="Huawei" w:date="2025-07-22T09:19:00Z">
              <w:r w:rsidRPr="008C0659" w:rsidDel="00C904CA">
                <w:rPr>
                  <w:rFonts w:ascii="Arial" w:hAnsi="Arial"/>
                  <w:color w:val="000000"/>
                  <w:sz w:val="18"/>
                  <w:highlight w:val="lightGray"/>
                </w:rPr>
                <w:delText>-111.5</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6E8B49E1" w14:textId="0ED07BF6" w:rsidR="008C0659" w:rsidRPr="008C0659" w:rsidDel="00C904CA" w:rsidRDefault="008C0659" w:rsidP="008C0659">
            <w:pPr>
              <w:keepNext/>
              <w:keepLines/>
              <w:spacing w:after="0"/>
              <w:jc w:val="center"/>
              <w:rPr>
                <w:del w:id="3599" w:author="Huawei" w:date="2025-07-22T09:19:00Z"/>
                <w:rFonts w:ascii="Arial" w:hAnsi="Arial"/>
                <w:sz w:val="18"/>
                <w:highlight w:val="lightGray"/>
                <w:lang w:val="en-US"/>
              </w:rPr>
            </w:pPr>
            <w:del w:id="3600" w:author="Huawei" w:date="2025-07-22T09:19:00Z">
              <w:r w:rsidRPr="008C0659" w:rsidDel="00C904CA">
                <w:rPr>
                  <w:rFonts w:ascii="Arial" w:hAnsi="Arial"/>
                  <w:color w:val="000000"/>
                  <w:sz w:val="18"/>
                  <w:highlight w:val="lightGray"/>
                </w:rPr>
                <w:delText>-115.5</w:delText>
              </w:r>
            </w:del>
          </w:p>
        </w:tc>
      </w:tr>
      <w:tr w:rsidR="008C0659" w:rsidRPr="008C0659" w:rsidDel="00C904CA" w14:paraId="330F45EB" w14:textId="20041001" w:rsidTr="008C0659">
        <w:trPr>
          <w:trHeight w:val="424"/>
          <w:jc w:val="center"/>
          <w:del w:id="3601"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DB507FD" w14:textId="282DDD3B" w:rsidR="008C0659" w:rsidRPr="008C0659" w:rsidDel="00C904CA" w:rsidRDefault="008C0659" w:rsidP="008C0659">
            <w:pPr>
              <w:spacing w:after="0"/>
              <w:rPr>
                <w:del w:id="3602" w:author="Huawei" w:date="2025-07-22T09:19:00Z"/>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25005EA3" w14:textId="028CE200" w:rsidR="008C0659" w:rsidRPr="008C0659" w:rsidDel="00C904CA" w:rsidRDefault="008C0659" w:rsidP="008C0659">
            <w:pPr>
              <w:spacing w:after="0"/>
              <w:rPr>
                <w:del w:id="3603" w:author="Huawei" w:date="2025-07-22T09:19:00Z"/>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A3B5215" w14:textId="69916446" w:rsidR="008C0659" w:rsidRPr="008C0659" w:rsidDel="00C904CA" w:rsidRDefault="008C0659" w:rsidP="008C0659">
            <w:pPr>
              <w:keepNext/>
              <w:keepLines/>
              <w:spacing w:after="0"/>
              <w:rPr>
                <w:del w:id="3604" w:author="Huawei" w:date="2025-07-22T09:19:00Z"/>
                <w:rFonts w:ascii="Arial" w:eastAsia="Calibri" w:hAnsi="Arial" w:cs="Arial"/>
                <w:sz w:val="18"/>
                <w:szCs w:val="22"/>
                <w:highlight w:val="lightGray"/>
                <w:lang w:val="de-DE"/>
              </w:rPr>
            </w:pPr>
            <w:del w:id="3605" w:author="Huawei" w:date="2025-07-22T09:19:00Z">
              <w:r w:rsidRPr="008C0659" w:rsidDel="00C904CA">
                <w:rPr>
                  <w:rFonts w:ascii="Arial" w:hAnsi="Arial" w:cs="Arial"/>
                  <w:sz w:val="18"/>
                  <w:highlight w:val="lightGray"/>
                  <w:lang w:val="sv-SE"/>
                </w:rPr>
                <w:delText>NR_FDD_FR1_E, NR_TDD_FR1_E</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8B250" w14:textId="09C0B0AB" w:rsidR="008C0659" w:rsidRPr="008C0659" w:rsidDel="00C904CA" w:rsidRDefault="008C0659" w:rsidP="008C0659">
            <w:pPr>
              <w:keepNext/>
              <w:keepLines/>
              <w:spacing w:after="0"/>
              <w:jc w:val="center"/>
              <w:rPr>
                <w:del w:id="3606" w:author="Huawei" w:date="2025-07-22T09:19:00Z"/>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E6D9A3A" w14:textId="40463E6D" w:rsidR="008C0659" w:rsidRPr="008C0659" w:rsidDel="00C904CA" w:rsidRDefault="008C0659" w:rsidP="008C0659">
            <w:pPr>
              <w:keepNext/>
              <w:keepLines/>
              <w:spacing w:after="0"/>
              <w:jc w:val="center"/>
              <w:rPr>
                <w:del w:id="3607" w:author="Huawei" w:date="2025-07-22T09:19:00Z"/>
                <w:rFonts w:ascii="Arial" w:hAnsi="Arial"/>
                <w:sz w:val="18"/>
                <w:highlight w:val="lightGray"/>
                <w:lang w:val="de-DE"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DC283F4" w14:textId="61D5BF2D" w:rsidR="008C0659" w:rsidRPr="008C0659" w:rsidDel="00C904CA" w:rsidRDefault="008C0659" w:rsidP="008C0659">
            <w:pPr>
              <w:keepNext/>
              <w:keepLines/>
              <w:spacing w:after="0"/>
              <w:jc w:val="center"/>
              <w:rPr>
                <w:del w:id="3608" w:author="Huawei" w:date="2025-07-22T09:19:00Z"/>
                <w:rFonts w:ascii="Arial" w:hAnsi="Arial"/>
                <w:sz w:val="18"/>
                <w:highlight w:val="lightGray"/>
                <w:lang w:val="de-DE"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A4CFC2A" w14:textId="60140A8C" w:rsidR="008C0659" w:rsidRPr="008C0659" w:rsidDel="00C904CA" w:rsidRDefault="008C0659" w:rsidP="008C0659">
            <w:pPr>
              <w:keepNext/>
              <w:keepLines/>
              <w:spacing w:after="0"/>
              <w:jc w:val="center"/>
              <w:rPr>
                <w:del w:id="3609" w:author="Huawei" w:date="2025-07-22T09:19:00Z"/>
                <w:rFonts w:ascii="Arial" w:hAnsi="Arial"/>
                <w:sz w:val="18"/>
                <w:highlight w:val="lightGray"/>
                <w:lang w:val="de-DE"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672868A" w14:textId="7BE57798" w:rsidR="008C0659" w:rsidRPr="008C0659" w:rsidDel="00C904CA" w:rsidRDefault="008C0659" w:rsidP="008C0659">
            <w:pPr>
              <w:keepNext/>
              <w:keepLines/>
              <w:spacing w:after="0"/>
              <w:jc w:val="center"/>
              <w:rPr>
                <w:del w:id="3610" w:author="Huawei" w:date="2025-07-22T09:19:00Z"/>
                <w:rFonts w:ascii="Arial" w:hAnsi="Arial"/>
                <w:sz w:val="18"/>
                <w:highlight w:val="lightGray"/>
                <w:lang w:val="de-DE"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42A02736" w14:textId="3F7ADD41" w:rsidR="008C0659" w:rsidRPr="008C0659" w:rsidDel="00C904CA" w:rsidRDefault="008C0659" w:rsidP="008C0659">
            <w:pPr>
              <w:keepNext/>
              <w:keepLines/>
              <w:spacing w:after="0"/>
              <w:jc w:val="center"/>
              <w:rPr>
                <w:del w:id="3611" w:author="Huawei" w:date="2025-07-22T09:19:00Z"/>
                <w:rFonts w:ascii="Arial" w:hAnsi="Arial"/>
                <w:sz w:val="18"/>
                <w:highlight w:val="lightGray"/>
                <w:lang w:val="en-US"/>
              </w:rPr>
            </w:pPr>
            <w:del w:id="3612" w:author="Huawei" w:date="2025-07-22T09:19:00Z">
              <w:r w:rsidRPr="008C0659" w:rsidDel="00C904CA">
                <w:rPr>
                  <w:rFonts w:ascii="Arial" w:hAnsi="Arial"/>
                  <w:color w:val="000000"/>
                  <w:sz w:val="18"/>
                  <w:highlight w:val="lightGray"/>
                </w:rPr>
                <w:delText>-111</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150D1C9C" w14:textId="3D63280B" w:rsidR="008C0659" w:rsidRPr="008C0659" w:rsidDel="00C904CA" w:rsidRDefault="008C0659" w:rsidP="008C0659">
            <w:pPr>
              <w:keepNext/>
              <w:keepLines/>
              <w:spacing w:after="0"/>
              <w:jc w:val="center"/>
              <w:rPr>
                <w:del w:id="3613" w:author="Huawei" w:date="2025-07-22T09:19:00Z"/>
                <w:rFonts w:ascii="Arial" w:hAnsi="Arial"/>
                <w:sz w:val="18"/>
                <w:highlight w:val="lightGray"/>
                <w:lang w:val="en-US"/>
              </w:rPr>
            </w:pPr>
            <w:del w:id="3614" w:author="Huawei" w:date="2025-07-22T09:19:00Z">
              <w:r w:rsidRPr="008C0659" w:rsidDel="00C904CA">
                <w:rPr>
                  <w:rFonts w:ascii="Arial" w:hAnsi="Arial"/>
                  <w:color w:val="000000"/>
                  <w:sz w:val="18"/>
                  <w:highlight w:val="lightGray"/>
                </w:rPr>
                <w:delText>-115</w:delText>
              </w:r>
            </w:del>
          </w:p>
        </w:tc>
      </w:tr>
      <w:tr w:rsidR="008C0659" w:rsidRPr="008C0659" w:rsidDel="00C904CA" w14:paraId="3749B8CB" w14:textId="441EE259" w:rsidTr="008C0659">
        <w:trPr>
          <w:trHeight w:val="21"/>
          <w:jc w:val="center"/>
          <w:del w:id="3615"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BFA1984" w14:textId="56E6C051" w:rsidR="008C0659" w:rsidRPr="008C0659" w:rsidDel="00C904CA" w:rsidRDefault="008C0659" w:rsidP="008C0659">
            <w:pPr>
              <w:spacing w:after="0"/>
              <w:rPr>
                <w:del w:id="3616" w:author="Huawei" w:date="2025-07-22T09:19:00Z"/>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74B1D24A" w14:textId="6D6CC7FA" w:rsidR="008C0659" w:rsidRPr="008C0659" w:rsidDel="00C904CA" w:rsidRDefault="008C0659" w:rsidP="008C0659">
            <w:pPr>
              <w:spacing w:after="0"/>
              <w:rPr>
                <w:del w:id="3617" w:author="Huawei" w:date="2025-07-22T09:19:00Z"/>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4DD4C1A" w14:textId="2B0181B5" w:rsidR="008C0659" w:rsidRPr="008C0659" w:rsidDel="00C904CA" w:rsidRDefault="008C0659" w:rsidP="008C0659">
            <w:pPr>
              <w:keepNext/>
              <w:keepLines/>
              <w:spacing w:after="0"/>
              <w:rPr>
                <w:del w:id="3618" w:author="Huawei" w:date="2025-07-22T09:19:00Z"/>
                <w:rFonts w:ascii="Arial" w:eastAsia="Calibri" w:hAnsi="Arial" w:cs="Arial"/>
                <w:sz w:val="18"/>
                <w:szCs w:val="22"/>
                <w:highlight w:val="lightGray"/>
                <w:lang w:val="en-US"/>
              </w:rPr>
            </w:pPr>
            <w:del w:id="3619" w:author="Huawei" w:date="2025-07-22T09:19:00Z">
              <w:r w:rsidRPr="008C0659" w:rsidDel="00C904CA">
                <w:rPr>
                  <w:rFonts w:ascii="Arial" w:hAnsi="Arial" w:cs="Arial"/>
                  <w:sz w:val="18"/>
                  <w:highlight w:val="lightGray"/>
                  <w:lang w:val="sv-SE"/>
                </w:rPr>
                <w:delText>NR_FDD_FR1_G</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BD7EF4" w14:textId="73D9BACB" w:rsidR="008C0659" w:rsidRPr="008C0659" w:rsidDel="00C904CA" w:rsidRDefault="008C0659" w:rsidP="008C0659">
            <w:pPr>
              <w:keepNext/>
              <w:keepLines/>
              <w:spacing w:after="0"/>
              <w:jc w:val="center"/>
              <w:rPr>
                <w:del w:id="3620"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BC13A2" w14:textId="02DFF260" w:rsidR="008C0659" w:rsidRPr="008C0659" w:rsidDel="00C904CA" w:rsidRDefault="008C0659" w:rsidP="008C0659">
            <w:pPr>
              <w:keepNext/>
              <w:keepLines/>
              <w:spacing w:after="0"/>
              <w:jc w:val="center"/>
              <w:rPr>
                <w:del w:id="3621" w:author="Huawei" w:date="2025-07-22T09:19:00Z"/>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4A0226" w14:textId="6462090A" w:rsidR="008C0659" w:rsidRPr="008C0659" w:rsidDel="00C904CA" w:rsidRDefault="008C0659" w:rsidP="008C0659">
            <w:pPr>
              <w:keepNext/>
              <w:keepLines/>
              <w:spacing w:after="0"/>
              <w:jc w:val="center"/>
              <w:rPr>
                <w:del w:id="3622" w:author="Huawei" w:date="2025-07-22T09:19:00Z"/>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C412C8C" w14:textId="2001BF5F" w:rsidR="008C0659" w:rsidRPr="008C0659" w:rsidDel="00C904CA" w:rsidRDefault="008C0659" w:rsidP="008C0659">
            <w:pPr>
              <w:keepNext/>
              <w:keepLines/>
              <w:spacing w:after="0"/>
              <w:jc w:val="center"/>
              <w:rPr>
                <w:del w:id="3623" w:author="Huawei" w:date="2025-07-22T09:19:00Z"/>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56A7F0" w14:textId="7E1757DB" w:rsidR="008C0659" w:rsidRPr="008C0659" w:rsidDel="00C904CA" w:rsidRDefault="008C0659" w:rsidP="008C0659">
            <w:pPr>
              <w:keepNext/>
              <w:keepLines/>
              <w:spacing w:after="0"/>
              <w:jc w:val="center"/>
              <w:rPr>
                <w:del w:id="3624" w:author="Huawei" w:date="2025-07-22T09:19:00Z"/>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06757B0E" w14:textId="6A0D617C" w:rsidR="008C0659" w:rsidRPr="008C0659" w:rsidDel="00C904CA" w:rsidRDefault="008C0659" w:rsidP="008C0659">
            <w:pPr>
              <w:keepNext/>
              <w:keepLines/>
              <w:spacing w:after="0"/>
              <w:jc w:val="center"/>
              <w:rPr>
                <w:del w:id="3625" w:author="Huawei" w:date="2025-07-22T09:19:00Z"/>
                <w:rFonts w:ascii="Arial" w:hAnsi="Arial"/>
                <w:sz w:val="18"/>
                <w:highlight w:val="lightGray"/>
                <w:lang w:val="en-US"/>
              </w:rPr>
            </w:pPr>
            <w:del w:id="3626" w:author="Huawei" w:date="2025-07-22T09:19:00Z">
              <w:r w:rsidRPr="008C0659" w:rsidDel="00C904CA">
                <w:rPr>
                  <w:rFonts w:ascii="Arial" w:hAnsi="Arial"/>
                  <w:color w:val="000000"/>
                  <w:sz w:val="18"/>
                  <w:highlight w:val="lightGray"/>
                </w:rPr>
                <w:delText>-110</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63FE8BE5" w14:textId="26FFF320" w:rsidR="008C0659" w:rsidRPr="008C0659" w:rsidDel="00C904CA" w:rsidRDefault="008C0659" w:rsidP="008C0659">
            <w:pPr>
              <w:keepNext/>
              <w:keepLines/>
              <w:spacing w:after="0"/>
              <w:jc w:val="center"/>
              <w:rPr>
                <w:del w:id="3627" w:author="Huawei" w:date="2025-07-22T09:19:00Z"/>
                <w:rFonts w:ascii="Arial" w:hAnsi="Arial"/>
                <w:sz w:val="18"/>
                <w:highlight w:val="lightGray"/>
                <w:lang w:val="en-US"/>
              </w:rPr>
            </w:pPr>
            <w:del w:id="3628" w:author="Huawei" w:date="2025-07-22T09:19:00Z">
              <w:r w:rsidRPr="008C0659" w:rsidDel="00C904CA">
                <w:rPr>
                  <w:rFonts w:ascii="Arial" w:hAnsi="Arial"/>
                  <w:color w:val="000000"/>
                  <w:sz w:val="18"/>
                  <w:highlight w:val="lightGray"/>
                </w:rPr>
                <w:delText>-114</w:delText>
              </w:r>
            </w:del>
          </w:p>
        </w:tc>
      </w:tr>
      <w:tr w:rsidR="008C0659" w:rsidRPr="008C0659" w:rsidDel="00C904CA" w14:paraId="167A2E01" w14:textId="13867A31" w:rsidTr="008C0659">
        <w:trPr>
          <w:trHeight w:val="21"/>
          <w:jc w:val="center"/>
          <w:del w:id="3629"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2430D1A" w14:textId="6FDE545C" w:rsidR="008C0659" w:rsidRPr="008C0659" w:rsidDel="00C904CA" w:rsidRDefault="008C0659" w:rsidP="008C0659">
            <w:pPr>
              <w:spacing w:after="0"/>
              <w:rPr>
                <w:del w:id="3630" w:author="Huawei" w:date="2025-07-22T09:19:00Z"/>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015A719F" w14:textId="3F573A11" w:rsidR="008C0659" w:rsidRPr="008C0659" w:rsidDel="00C904CA" w:rsidRDefault="008C0659" w:rsidP="008C0659">
            <w:pPr>
              <w:spacing w:after="0"/>
              <w:rPr>
                <w:del w:id="3631" w:author="Huawei" w:date="2025-07-22T09:19:00Z"/>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5C585B5" w14:textId="224B69C7" w:rsidR="008C0659" w:rsidRPr="008C0659" w:rsidDel="00C904CA" w:rsidRDefault="008C0659" w:rsidP="008C0659">
            <w:pPr>
              <w:keepNext/>
              <w:keepLines/>
              <w:spacing w:after="0"/>
              <w:rPr>
                <w:del w:id="3632" w:author="Huawei" w:date="2025-07-22T09:19:00Z"/>
                <w:rFonts w:ascii="Arial" w:eastAsia="Calibri" w:hAnsi="Arial" w:cs="Arial"/>
                <w:sz w:val="18"/>
                <w:szCs w:val="22"/>
                <w:highlight w:val="lightGray"/>
                <w:lang w:val="en-US"/>
              </w:rPr>
            </w:pPr>
            <w:del w:id="3633" w:author="Huawei" w:date="2025-07-22T09:19:00Z">
              <w:r w:rsidRPr="008C0659" w:rsidDel="00C904CA">
                <w:rPr>
                  <w:rFonts w:ascii="Arial" w:hAnsi="Arial" w:cs="Arial"/>
                  <w:sz w:val="18"/>
                  <w:highlight w:val="lightGray"/>
                  <w:lang w:val="sv-SE"/>
                </w:rPr>
                <w:delText>NR_FDD_FR1_H</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712ED" w14:textId="4225CE96" w:rsidR="008C0659" w:rsidRPr="008C0659" w:rsidDel="00C904CA" w:rsidRDefault="008C0659" w:rsidP="008C0659">
            <w:pPr>
              <w:keepNext/>
              <w:keepLines/>
              <w:spacing w:after="0"/>
              <w:jc w:val="center"/>
              <w:rPr>
                <w:del w:id="3634"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58DC679" w14:textId="3F731B6C" w:rsidR="008C0659" w:rsidRPr="008C0659" w:rsidDel="00C904CA" w:rsidRDefault="008C0659" w:rsidP="008C0659">
            <w:pPr>
              <w:keepNext/>
              <w:keepLines/>
              <w:spacing w:after="0"/>
              <w:jc w:val="center"/>
              <w:rPr>
                <w:del w:id="3635" w:author="Huawei" w:date="2025-07-22T09:19:00Z"/>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B040F9C" w14:textId="3DEFCA49" w:rsidR="008C0659" w:rsidRPr="008C0659" w:rsidDel="00C904CA" w:rsidRDefault="008C0659" w:rsidP="008C0659">
            <w:pPr>
              <w:keepNext/>
              <w:keepLines/>
              <w:spacing w:after="0"/>
              <w:jc w:val="center"/>
              <w:rPr>
                <w:del w:id="3636" w:author="Huawei" w:date="2025-07-22T09:19:00Z"/>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5D7C197" w14:textId="33303A5F" w:rsidR="008C0659" w:rsidRPr="008C0659" w:rsidDel="00C904CA" w:rsidRDefault="008C0659" w:rsidP="008C0659">
            <w:pPr>
              <w:keepNext/>
              <w:keepLines/>
              <w:spacing w:after="0"/>
              <w:jc w:val="center"/>
              <w:rPr>
                <w:del w:id="3637" w:author="Huawei" w:date="2025-07-22T09:19:00Z"/>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12AA99B" w14:textId="5C3C1EE9" w:rsidR="008C0659" w:rsidRPr="008C0659" w:rsidDel="00C904CA" w:rsidRDefault="008C0659" w:rsidP="008C0659">
            <w:pPr>
              <w:keepNext/>
              <w:keepLines/>
              <w:spacing w:after="0"/>
              <w:jc w:val="center"/>
              <w:rPr>
                <w:del w:id="3638" w:author="Huawei" w:date="2025-07-22T09:19:00Z"/>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5CB95A6D" w14:textId="41588F51" w:rsidR="008C0659" w:rsidRPr="008C0659" w:rsidDel="00C904CA" w:rsidRDefault="008C0659" w:rsidP="008C0659">
            <w:pPr>
              <w:keepNext/>
              <w:keepLines/>
              <w:spacing w:after="0"/>
              <w:jc w:val="center"/>
              <w:rPr>
                <w:del w:id="3639" w:author="Huawei" w:date="2025-07-22T09:19:00Z"/>
                <w:rFonts w:ascii="Arial" w:hAnsi="Arial"/>
                <w:sz w:val="18"/>
                <w:highlight w:val="lightGray"/>
                <w:lang w:val="en-US"/>
              </w:rPr>
            </w:pPr>
            <w:del w:id="3640" w:author="Huawei" w:date="2025-07-22T09:19:00Z">
              <w:r w:rsidRPr="008C0659" w:rsidDel="00C904CA">
                <w:rPr>
                  <w:rFonts w:ascii="Arial" w:hAnsi="Arial"/>
                  <w:color w:val="000000"/>
                  <w:sz w:val="18"/>
                  <w:highlight w:val="lightGray"/>
                </w:rPr>
                <w:delText>-109.5</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4DCEED80" w14:textId="06C375AF" w:rsidR="008C0659" w:rsidRPr="008C0659" w:rsidDel="00C904CA" w:rsidRDefault="008C0659" w:rsidP="008C0659">
            <w:pPr>
              <w:keepNext/>
              <w:keepLines/>
              <w:spacing w:after="0"/>
              <w:jc w:val="center"/>
              <w:rPr>
                <w:del w:id="3641" w:author="Huawei" w:date="2025-07-22T09:19:00Z"/>
                <w:rFonts w:ascii="Arial" w:hAnsi="Arial"/>
                <w:sz w:val="18"/>
                <w:highlight w:val="lightGray"/>
                <w:lang w:val="en-US"/>
              </w:rPr>
            </w:pPr>
            <w:del w:id="3642" w:author="Huawei" w:date="2025-07-22T09:19:00Z">
              <w:r w:rsidRPr="008C0659" w:rsidDel="00C904CA">
                <w:rPr>
                  <w:rFonts w:ascii="Arial" w:hAnsi="Arial"/>
                  <w:color w:val="000000"/>
                  <w:sz w:val="18"/>
                  <w:highlight w:val="lightGray"/>
                </w:rPr>
                <w:delText>-113.5</w:delText>
              </w:r>
            </w:del>
          </w:p>
        </w:tc>
      </w:tr>
      <w:tr w:rsidR="008C0659" w:rsidRPr="008C0659" w:rsidDel="00C904CA" w14:paraId="23477BDB" w14:textId="07A197F2" w:rsidTr="008C0659">
        <w:trPr>
          <w:trHeight w:val="150"/>
          <w:jc w:val="center"/>
          <w:del w:id="3643"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843A26B" w14:textId="290A6572" w:rsidR="008C0659" w:rsidRPr="008C0659" w:rsidDel="00C904CA" w:rsidRDefault="008C0659" w:rsidP="008C0659">
            <w:pPr>
              <w:spacing w:after="0"/>
              <w:rPr>
                <w:del w:id="3644" w:author="Huawei" w:date="2025-07-22T09:19:00Z"/>
                <w:rFonts w:ascii="Arial" w:eastAsia="Calibri" w:hAnsi="Arial" w:cs="Arial"/>
                <w:sz w:val="18"/>
                <w:szCs w:val="22"/>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BADCB5" w14:textId="5943AC16" w:rsidR="008C0659" w:rsidRPr="008C0659" w:rsidDel="00C904CA" w:rsidRDefault="008C0659" w:rsidP="008C0659">
            <w:pPr>
              <w:keepNext/>
              <w:keepLines/>
              <w:spacing w:after="0"/>
              <w:rPr>
                <w:del w:id="3645" w:author="Huawei" w:date="2025-07-22T09:19:00Z"/>
                <w:rFonts w:ascii="Arial" w:hAnsi="Arial" w:cs="Arial"/>
                <w:sz w:val="18"/>
                <w:highlight w:val="lightGray"/>
                <w:lang w:val="en-US"/>
              </w:rPr>
            </w:pPr>
            <w:del w:id="3646"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w:delText>
              </w:r>
              <w:r w:rsidRPr="008C0659" w:rsidDel="00C904CA">
                <w:rPr>
                  <w:rFonts w:ascii="Arial" w:hAnsi="Arial" w:cs="Arial"/>
                  <w:sz w:val="18"/>
                  <w:highlight w:val="lightGray"/>
                  <w:lang w:val="en-US"/>
                </w:rPr>
                <w:delText>3</w:delText>
              </w:r>
            </w:del>
          </w:p>
        </w:tc>
        <w:tc>
          <w:tcPr>
            <w:tcW w:w="1715" w:type="dxa"/>
            <w:gridSpan w:val="2"/>
            <w:tcBorders>
              <w:top w:val="single" w:sz="4" w:space="0" w:color="auto"/>
              <w:left w:val="single" w:sz="4" w:space="0" w:color="auto"/>
              <w:bottom w:val="single" w:sz="4" w:space="0" w:color="auto"/>
              <w:right w:val="single" w:sz="4" w:space="0" w:color="auto"/>
            </w:tcBorders>
            <w:hideMark/>
          </w:tcPr>
          <w:p w14:paraId="6CB1CC91" w14:textId="3940F08A" w:rsidR="008C0659" w:rsidRPr="008C0659" w:rsidDel="00C904CA" w:rsidRDefault="008C0659" w:rsidP="008C0659">
            <w:pPr>
              <w:keepNext/>
              <w:keepLines/>
              <w:spacing w:after="0"/>
              <w:rPr>
                <w:del w:id="3647" w:author="Huawei" w:date="2025-07-22T09:19:00Z"/>
                <w:rFonts w:ascii="Arial" w:hAnsi="Arial" w:cs="Arial"/>
                <w:sz w:val="18"/>
                <w:highlight w:val="lightGray"/>
                <w:lang w:val="en-US"/>
              </w:rPr>
            </w:pPr>
            <w:del w:id="3648" w:author="Huawei" w:date="2025-07-22T09:19:00Z">
              <w:r w:rsidRPr="008C0659" w:rsidDel="00C904CA">
                <w:rPr>
                  <w:rFonts w:ascii="Arial" w:hAnsi="Arial" w:cs="Arial"/>
                  <w:sz w:val="18"/>
                  <w:highlight w:val="lightGray"/>
                </w:rPr>
                <w:delText>NR_FDD_FR1_A, NR_TDD_FR1_A</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01B515" w14:textId="0B58A505" w:rsidR="008C0659" w:rsidRPr="008C0659" w:rsidDel="00C904CA" w:rsidRDefault="008C0659" w:rsidP="008C0659">
            <w:pPr>
              <w:keepNext/>
              <w:keepLines/>
              <w:spacing w:after="0"/>
              <w:jc w:val="center"/>
              <w:rPr>
                <w:del w:id="3649" w:author="Huawei" w:date="2025-07-22T09:19:00Z"/>
                <w:rFonts w:ascii="Arial" w:hAnsi="Arial"/>
                <w:sz w:val="18"/>
                <w:highlight w:val="lightGray"/>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8CE1BC" w14:textId="6A731829" w:rsidR="008C0659" w:rsidRPr="00A511B6" w:rsidDel="00C904CA" w:rsidRDefault="00A511B6" w:rsidP="008150DB">
            <w:pPr>
              <w:keepNext/>
              <w:keepLines/>
              <w:spacing w:after="0"/>
              <w:jc w:val="center"/>
              <w:rPr>
                <w:del w:id="3650" w:author="Huawei" w:date="2025-07-22T09:19:00Z"/>
                <w:rFonts w:ascii="Arial" w:hAnsi="Arial"/>
                <w:sz w:val="18"/>
                <w:highlight w:val="lightGray"/>
                <w:lang w:val="en-US"/>
              </w:rPr>
            </w:pPr>
            <w:del w:id="3651" w:author="Huawei" w:date="2025-07-22T09:19:00Z">
              <w:r w:rsidRPr="00FF2184" w:rsidDel="00C904CA">
                <w:rPr>
                  <w:rFonts w:ascii="Arial" w:hAnsi="Arial"/>
                  <w:sz w:val="18"/>
                  <w:highlight w:val="lightGray"/>
                  <w:lang w:val="en-US"/>
                </w:rPr>
                <w:delText>-10</w:delText>
              </w:r>
              <w:r w:rsidR="008150DB" w:rsidRPr="00FF2184" w:rsidDel="00C904CA">
                <w:rPr>
                  <w:rFonts w:ascii="Arial" w:hAnsi="Arial"/>
                  <w:sz w:val="18"/>
                  <w:highlight w:val="lightGray"/>
                  <w:lang w:val="en-US"/>
                </w:rPr>
                <w:delText>4</w:delText>
              </w:r>
            </w:del>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FBCD3EB" w14:textId="5C72D7A0" w:rsidR="008C0659" w:rsidRPr="008C0659" w:rsidDel="00C904CA" w:rsidRDefault="008C0659" w:rsidP="008C0659">
            <w:pPr>
              <w:keepNext/>
              <w:keepLines/>
              <w:spacing w:after="0"/>
              <w:jc w:val="center"/>
              <w:rPr>
                <w:del w:id="3652" w:author="Huawei" w:date="2025-07-22T09:19:00Z"/>
                <w:rFonts w:ascii="Arial" w:hAnsi="Arial"/>
                <w:sz w:val="18"/>
                <w:highlight w:val="lightGray"/>
                <w:lang w:val="en-US"/>
              </w:rPr>
            </w:pPr>
            <w:del w:id="3653" w:author="Huawei" w:date="2025-07-22T09:19:00Z">
              <w:r w:rsidRPr="008C0659" w:rsidDel="00C904CA">
                <w:rPr>
                  <w:rFonts w:ascii="Arial" w:hAnsi="Arial"/>
                  <w:sz w:val="18"/>
                  <w:highlight w:val="lightGray"/>
                  <w:lang w:val="en-US"/>
                </w:rPr>
                <w:delText>-109</w:delText>
              </w:r>
            </w:del>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1ACA6C" w14:textId="3CC70332" w:rsidR="008C0659" w:rsidRPr="008C0659" w:rsidDel="00C904CA" w:rsidRDefault="008C0659" w:rsidP="008C0659">
            <w:pPr>
              <w:keepNext/>
              <w:keepLines/>
              <w:spacing w:after="0"/>
              <w:jc w:val="center"/>
              <w:rPr>
                <w:del w:id="3654" w:author="Huawei" w:date="2025-07-22T09:19:00Z"/>
                <w:rFonts w:ascii="Arial" w:hAnsi="Arial"/>
                <w:sz w:val="18"/>
                <w:highlight w:val="lightGray"/>
                <w:lang w:val="en-US"/>
              </w:rPr>
            </w:pPr>
            <w:del w:id="3655" w:author="Huawei" w:date="2025-07-22T09:19:00Z">
              <w:r w:rsidRPr="008C0659" w:rsidDel="00C904CA">
                <w:rPr>
                  <w:rFonts w:ascii="Arial" w:hAnsi="Arial"/>
                  <w:sz w:val="18"/>
                  <w:highlight w:val="lightGray"/>
                  <w:lang w:val="en-US"/>
                </w:rPr>
                <w:delText>-85</w:delText>
              </w:r>
            </w:del>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D44203" w14:textId="39D2687C" w:rsidR="008C0659" w:rsidRPr="008C0659" w:rsidDel="00C904CA" w:rsidRDefault="008C0659" w:rsidP="008C0659">
            <w:pPr>
              <w:keepNext/>
              <w:keepLines/>
              <w:spacing w:after="0"/>
              <w:jc w:val="center"/>
              <w:rPr>
                <w:del w:id="3656" w:author="Huawei" w:date="2025-07-22T09:19:00Z"/>
                <w:rFonts w:ascii="Arial" w:hAnsi="Arial"/>
                <w:sz w:val="18"/>
                <w:highlight w:val="lightGray"/>
                <w:lang w:val="en-US"/>
              </w:rPr>
            </w:pPr>
            <w:del w:id="3657" w:author="Huawei" w:date="2025-07-22T09:19:00Z">
              <w:r w:rsidRPr="008C0659" w:rsidDel="00C904CA">
                <w:rPr>
                  <w:rFonts w:ascii="Arial" w:hAnsi="Arial"/>
                  <w:sz w:val="18"/>
                  <w:highlight w:val="lightGray"/>
                  <w:lang w:val="en-US"/>
                </w:rPr>
                <w:delText>-90</w:delText>
              </w:r>
            </w:del>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29F55072" w14:textId="74D2752B" w:rsidR="008C0659" w:rsidRPr="008C0659" w:rsidDel="00C904CA" w:rsidRDefault="008C0659" w:rsidP="008C0659">
            <w:pPr>
              <w:keepNext/>
              <w:keepLines/>
              <w:spacing w:after="0"/>
              <w:jc w:val="center"/>
              <w:rPr>
                <w:del w:id="3658" w:author="Huawei" w:date="2025-07-22T09:19:00Z"/>
                <w:rFonts w:ascii="Arial" w:hAnsi="Arial"/>
                <w:sz w:val="18"/>
                <w:highlight w:val="lightGray"/>
                <w:lang w:val="en-US"/>
              </w:rPr>
            </w:pPr>
            <w:del w:id="3659" w:author="Huawei" w:date="2025-07-22T09:19:00Z">
              <w:r w:rsidRPr="008C0659" w:rsidDel="00C904CA">
                <w:rPr>
                  <w:rFonts w:ascii="Arial" w:hAnsi="Arial"/>
                  <w:color w:val="000000"/>
                  <w:sz w:val="18"/>
                  <w:highlight w:val="lightGray"/>
                </w:rPr>
                <w:delText>-110</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431BF9B5" w14:textId="37C1247D" w:rsidR="008C0659" w:rsidRPr="008C0659" w:rsidDel="00C904CA" w:rsidRDefault="008C0659" w:rsidP="008C0659">
            <w:pPr>
              <w:keepNext/>
              <w:keepLines/>
              <w:spacing w:after="0"/>
              <w:jc w:val="center"/>
              <w:rPr>
                <w:del w:id="3660" w:author="Huawei" w:date="2025-07-22T09:19:00Z"/>
                <w:rFonts w:ascii="Arial" w:hAnsi="Arial"/>
                <w:sz w:val="18"/>
                <w:highlight w:val="lightGray"/>
                <w:lang w:val="en-US"/>
              </w:rPr>
            </w:pPr>
            <w:del w:id="3661" w:author="Huawei" w:date="2025-07-22T09:19:00Z">
              <w:r w:rsidRPr="008C0659" w:rsidDel="00C904CA">
                <w:rPr>
                  <w:rFonts w:ascii="Arial" w:hAnsi="Arial"/>
                  <w:color w:val="000000"/>
                  <w:sz w:val="18"/>
                  <w:highlight w:val="lightGray"/>
                </w:rPr>
                <w:delText>-114</w:delText>
              </w:r>
            </w:del>
          </w:p>
        </w:tc>
      </w:tr>
      <w:tr w:rsidR="008C0659" w:rsidRPr="008C0659" w:rsidDel="00C904CA" w14:paraId="650ABD79" w14:textId="3B1CB46E" w:rsidTr="008C0659">
        <w:trPr>
          <w:trHeight w:val="150"/>
          <w:jc w:val="center"/>
          <w:del w:id="3662"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8675801" w14:textId="5D4ECBCB" w:rsidR="008C0659" w:rsidRPr="008C0659" w:rsidDel="00C904CA" w:rsidRDefault="008C0659" w:rsidP="008C0659">
            <w:pPr>
              <w:spacing w:after="0"/>
              <w:rPr>
                <w:del w:id="3663" w:author="Huawei" w:date="2025-07-22T09:19:00Z"/>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FA7D0DD" w14:textId="32ED2362" w:rsidR="008C0659" w:rsidRPr="008C0659" w:rsidDel="00C904CA" w:rsidRDefault="008C0659" w:rsidP="008C0659">
            <w:pPr>
              <w:spacing w:after="0"/>
              <w:rPr>
                <w:del w:id="3664"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049875" w14:textId="3345E5B6" w:rsidR="008C0659" w:rsidRPr="008C0659" w:rsidDel="00C904CA" w:rsidRDefault="008C0659" w:rsidP="008C0659">
            <w:pPr>
              <w:keepNext/>
              <w:keepLines/>
              <w:spacing w:after="0"/>
              <w:rPr>
                <w:del w:id="3665" w:author="Huawei" w:date="2025-07-22T09:19:00Z"/>
                <w:rFonts w:ascii="Arial" w:hAnsi="Arial" w:cs="Arial"/>
                <w:sz w:val="18"/>
                <w:highlight w:val="lightGray"/>
                <w:lang w:val="en-US"/>
              </w:rPr>
            </w:pPr>
            <w:del w:id="3666" w:author="Huawei" w:date="2025-07-22T09:19:00Z">
              <w:r w:rsidRPr="008C0659" w:rsidDel="00C904CA">
                <w:rPr>
                  <w:rFonts w:ascii="Arial" w:hAnsi="Arial" w:cs="Arial"/>
                  <w:sz w:val="18"/>
                  <w:highlight w:val="lightGray"/>
                  <w:lang w:val="sv-SE"/>
                </w:rPr>
                <w:delText>NR_FDD_FR1_B</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59A92E" w14:textId="1B8A45DF" w:rsidR="008C0659" w:rsidRPr="008C0659" w:rsidDel="00C904CA" w:rsidRDefault="008C0659" w:rsidP="008C0659">
            <w:pPr>
              <w:keepNext/>
              <w:keepLines/>
              <w:spacing w:after="0"/>
              <w:jc w:val="center"/>
              <w:rPr>
                <w:del w:id="3667"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DBC1A09" w14:textId="22A72BD1" w:rsidR="008C0659" w:rsidRPr="008C0659" w:rsidDel="00C904CA" w:rsidRDefault="008C0659" w:rsidP="008C0659">
            <w:pPr>
              <w:keepNext/>
              <w:keepLines/>
              <w:spacing w:after="0"/>
              <w:jc w:val="center"/>
              <w:rPr>
                <w:del w:id="3668"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43F9A52" w14:textId="0248C66C" w:rsidR="008C0659" w:rsidRPr="008C0659" w:rsidDel="00C904CA" w:rsidRDefault="008C0659" w:rsidP="008C0659">
            <w:pPr>
              <w:keepNext/>
              <w:keepLines/>
              <w:spacing w:after="0"/>
              <w:jc w:val="center"/>
              <w:rPr>
                <w:del w:id="3669"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7100777" w14:textId="3CF0DA60" w:rsidR="008C0659" w:rsidRPr="008C0659" w:rsidDel="00C904CA" w:rsidRDefault="008C0659" w:rsidP="008C0659">
            <w:pPr>
              <w:keepNext/>
              <w:keepLines/>
              <w:spacing w:after="0"/>
              <w:jc w:val="center"/>
              <w:rPr>
                <w:del w:id="3670"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CFB4B9B" w14:textId="7EF6771B" w:rsidR="008C0659" w:rsidRPr="008C0659" w:rsidDel="00C904CA" w:rsidRDefault="008C0659" w:rsidP="008C0659">
            <w:pPr>
              <w:keepNext/>
              <w:keepLines/>
              <w:spacing w:after="0"/>
              <w:jc w:val="center"/>
              <w:rPr>
                <w:del w:id="3671" w:author="Huawei" w:date="2025-07-22T09:19:00Z"/>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6F9037F2" w14:textId="64D861AF" w:rsidR="008C0659" w:rsidRPr="008C0659" w:rsidDel="00C904CA" w:rsidRDefault="008C0659" w:rsidP="008C0659">
            <w:pPr>
              <w:keepNext/>
              <w:keepLines/>
              <w:spacing w:after="0"/>
              <w:jc w:val="center"/>
              <w:rPr>
                <w:del w:id="3672" w:author="Huawei" w:date="2025-07-22T09:19:00Z"/>
                <w:rFonts w:ascii="Arial" w:hAnsi="Arial"/>
                <w:sz w:val="18"/>
                <w:highlight w:val="lightGray"/>
                <w:lang w:val="en-US"/>
              </w:rPr>
            </w:pPr>
            <w:del w:id="3673" w:author="Huawei" w:date="2025-07-22T09:19:00Z">
              <w:r w:rsidRPr="008C0659" w:rsidDel="00C904CA">
                <w:rPr>
                  <w:rFonts w:ascii="Arial" w:hAnsi="Arial"/>
                  <w:color w:val="000000"/>
                  <w:sz w:val="18"/>
                  <w:highlight w:val="lightGray"/>
                </w:rPr>
                <w:delText>-109.5</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0ABF396D" w14:textId="11992492" w:rsidR="008C0659" w:rsidRPr="008C0659" w:rsidDel="00C904CA" w:rsidRDefault="008C0659" w:rsidP="008C0659">
            <w:pPr>
              <w:keepNext/>
              <w:keepLines/>
              <w:spacing w:after="0"/>
              <w:jc w:val="center"/>
              <w:rPr>
                <w:del w:id="3674" w:author="Huawei" w:date="2025-07-22T09:19:00Z"/>
                <w:rFonts w:ascii="Arial" w:hAnsi="Arial"/>
                <w:sz w:val="18"/>
                <w:highlight w:val="lightGray"/>
                <w:lang w:val="en-US"/>
              </w:rPr>
            </w:pPr>
            <w:del w:id="3675" w:author="Huawei" w:date="2025-07-22T09:19:00Z">
              <w:r w:rsidRPr="008C0659" w:rsidDel="00C904CA">
                <w:rPr>
                  <w:rFonts w:ascii="Arial" w:hAnsi="Arial"/>
                  <w:color w:val="000000"/>
                  <w:sz w:val="18"/>
                  <w:highlight w:val="lightGray"/>
                </w:rPr>
                <w:delText>-113.5</w:delText>
              </w:r>
            </w:del>
          </w:p>
        </w:tc>
      </w:tr>
      <w:tr w:rsidR="008C0659" w:rsidRPr="008C0659" w:rsidDel="00C904CA" w14:paraId="0E8BFA90" w14:textId="68F24688" w:rsidTr="008C0659">
        <w:trPr>
          <w:trHeight w:val="150"/>
          <w:jc w:val="center"/>
          <w:del w:id="3676"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813B19B" w14:textId="5742AD10" w:rsidR="008C0659" w:rsidRPr="008C0659" w:rsidDel="00C904CA" w:rsidRDefault="008C0659" w:rsidP="008C0659">
            <w:pPr>
              <w:spacing w:after="0"/>
              <w:rPr>
                <w:del w:id="3677" w:author="Huawei" w:date="2025-07-22T09:19:00Z"/>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69181AA" w14:textId="33F61522" w:rsidR="008C0659" w:rsidRPr="008C0659" w:rsidDel="00C904CA" w:rsidRDefault="008C0659" w:rsidP="008C0659">
            <w:pPr>
              <w:spacing w:after="0"/>
              <w:rPr>
                <w:del w:id="3678"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28485A" w14:textId="3AECC222" w:rsidR="008C0659" w:rsidRPr="008C0659" w:rsidDel="00C904CA" w:rsidRDefault="008C0659" w:rsidP="008C0659">
            <w:pPr>
              <w:keepNext/>
              <w:keepLines/>
              <w:spacing w:after="0"/>
              <w:rPr>
                <w:del w:id="3679" w:author="Huawei" w:date="2025-07-22T09:19:00Z"/>
                <w:rFonts w:ascii="Arial" w:hAnsi="Arial" w:cs="Arial"/>
                <w:sz w:val="18"/>
                <w:highlight w:val="lightGray"/>
                <w:lang w:val="en-US"/>
              </w:rPr>
            </w:pPr>
            <w:del w:id="3680" w:author="Huawei" w:date="2025-07-22T09:19:00Z">
              <w:r w:rsidRPr="008C0659" w:rsidDel="00C904CA">
                <w:rPr>
                  <w:rFonts w:ascii="Arial" w:hAnsi="Arial" w:cs="Arial"/>
                  <w:sz w:val="18"/>
                  <w:highlight w:val="lightGray"/>
                  <w:lang w:val="sv-SE"/>
                </w:rPr>
                <w:delText>NR_TDD_FR1_C</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6C6642" w14:textId="27E07556" w:rsidR="008C0659" w:rsidRPr="008C0659" w:rsidDel="00C904CA" w:rsidRDefault="008C0659" w:rsidP="008C0659">
            <w:pPr>
              <w:keepNext/>
              <w:keepLines/>
              <w:spacing w:after="0"/>
              <w:jc w:val="center"/>
              <w:rPr>
                <w:del w:id="3681"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C9BC959" w14:textId="69022CB2" w:rsidR="008C0659" w:rsidRPr="008C0659" w:rsidDel="00C904CA" w:rsidRDefault="008C0659" w:rsidP="008C0659">
            <w:pPr>
              <w:keepNext/>
              <w:keepLines/>
              <w:spacing w:after="0"/>
              <w:jc w:val="center"/>
              <w:rPr>
                <w:del w:id="3682"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F8806DD" w14:textId="13799B4F" w:rsidR="008C0659" w:rsidRPr="008C0659" w:rsidDel="00C904CA" w:rsidRDefault="008C0659" w:rsidP="008C0659">
            <w:pPr>
              <w:keepNext/>
              <w:keepLines/>
              <w:spacing w:after="0"/>
              <w:jc w:val="center"/>
              <w:rPr>
                <w:del w:id="3683"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7C3A95" w14:textId="3B47D5BB" w:rsidR="008C0659" w:rsidRPr="008C0659" w:rsidDel="00C904CA" w:rsidRDefault="008C0659" w:rsidP="008C0659">
            <w:pPr>
              <w:keepNext/>
              <w:keepLines/>
              <w:spacing w:after="0"/>
              <w:jc w:val="center"/>
              <w:rPr>
                <w:del w:id="3684"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8E027FE" w14:textId="4DDF2AF8" w:rsidR="008C0659" w:rsidRPr="008C0659" w:rsidDel="00C904CA" w:rsidRDefault="008C0659" w:rsidP="008C0659">
            <w:pPr>
              <w:keepNext/>
              <w:keepLines/>
              <w:spacing w:after="0"/>
              <w:jc w:val="center"/>
              <w:rPr>
                <w:del w:id="3685" w:author="Huawei" w:date="2025-07-22T09:19:00Z"/>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3A6B0827" w14:textId="24A03827" w:rsidR="008C0659" w:rsidRPr="008C0659" w:rsidDel="00C904CA" w:rsidRDefault="008C0659" w:rsidP="008C0659">
            <w:pPr>
              <w:keepNext/>
              <w:keepLines/>
              <w:spacing w:after="0"/>
              <w:jc w:val="center"/>
              <w:rPr>
                <w:del w:id="3686" w:author="Huawei" w:date="2025-07-22T09:19:00Z"/>
                <w:rFonts w:ascii="Arial" w:hAnsi="Arial"/>
                <w:sz w:val="18"/>
                <w:highlight w:val="lightGray"/>
                <w:lang w:val="en-US"/>
              </w:rPr>
            </w:pPr>
            <w:del w:id="3687" w:author="Huawei" w:date="2025-07-22T09:19:00Z">
              <w:r w:rsidRPr="008C0659" w:rsidDel="00C904CA">
                <w:rPr>
                  <w:rFonts w:ascii="Arial" w:hAnsi="Arial"/>
                  <w:color w:val="000000"/>
                  <w:sz w:val="18"/>
                  <w:highlight w:val="lightGray"/>
                </w:rPr>
                <w:delText>109</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37248195" w14:textId="099309F9" w:rsidR="008C0659" w:rsidRPr="008C0659" w:rsidDel="00C904CA" w:rsidRDefault="008C0659" w:rsidP="008C0659">
            <w:pPr>
              <w:keepNext/>
              <w:keepLines/>
              <w:spacing w:after="0"/>
              <w:jc w:val="center"/>
              <w:rPr>
                <w:del w:id="3688" w:author="Huawei" w:date="2025-07-22T09:19:00Z"/>
                <w:rFonts w:ascii="Arial" w:hAnsi="Arial"/>
                <w:sz w:val="18"/>
                <w:highlight w:val="lightGray"/>
                <w:lang w:val="en-US"/>
              </w:rPr>
            </w:pPr>
            <w:del w:id="3689" w:author="Huawei" w:date="2025-07-22T09:19:00Z">
              <w:r w:rsidRPr="008C0659" w:rsidDel="00C904CA">
                <w:rPr>
                  <w:rFonts w:ascii="Arial" w:hAnsi="Arial"/>
                  <w:color w:val="000000"/>
                  <w:sz w:val="18"/>
                  <w:highlight w:val="lightGray"/>
                </w:rPr>
                <w:delText>-113</w:delText>
              </w:r>
            </w:del>
          </w:p>
        </w:tc>
      </w:tr>
      <w:tr w:rsidR="008C0659" w:rsidRPr="008C0659" w:rsidDel="00C904CA" w14:paraId="3CBE00B7" w14:textId="5C2EBCDB" w:rsidTr="008C0659">
        <w:trPr>
          <w:trHeight w:val="150"/>
          <w:jc w:val="center"/>
          <w:del w:id="3690"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B181A17" w14:textId="3188CEA3" w:rsidR="008C0659" w:rsidRPr="008C0659" w:rsidDel="00C904CA" w:rsidRDefault="008C0659" w:rsidP="008C0659">
            <w:pPr>
              <w:spacing w:after="0"/>
              <w:rPr>
                <w:del w:id="3691" w:author="Huawei" w:date="2025-07-22T09:19:00Z"/>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6ADAB89" w14:textId="686C0706" w:rsidR="008C0659" w:rsidRPr="008C0659" w:rsidDel="00C904CA" w:rsidRDefault="008C0659" w:rsidP="008C0659">
            <w:pPr>
              <w:spacing w:after="0"/>
              <w:rPr>
                <w:del w:id="3692"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F9A9609" w14:textId="27E2A143" w:rsidR="008C0659" w:rsidRPr="008C0659" w:rsidDel="00C904CA" w:rsidRDefault="008C0659" w:rsidP="008C0659">
            <w:pPr>
              <w:keepNext/>
              <w:keepLines/>
              <w:spacing w:after="0"/>
              <w:rPr>
                <w:del w:id="3693" w:author="Huawei" w:date="2025-07-22T09:19:00Z"/>
                <w:rFonts w:ascii="Arial" w:hAnsi="Arial" w:cs="Arial"/>
                <w:sz w:val="18"/>
                <w:highlight w:val="lightGray"/>
                <w:lang w:val="en-US"/>
              </w:rPr>
            </w:pPr>
            <w:del w:id="3694" w:author="Huawei" w:date="2025-07-22T09:19:00Z">
              <w:r w:rsidRPr="008C0659" w:rsidDel="00C904CA">
                <w:rPr>
                  <w:rFonts w:ascii="Arial" w:hAnsi="Arial" w:cs="Arial"/>
                  <w:sz w:val="18"/>
                  <w:highlight w:val="lightGray"/>
                  <w:lang w:val="sv-SE"/>
                </w:rPr>
                <w:delText>NR_FDD_FR1_D, NR_TDD_FR1_D</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7ACD5B" w14:textId="3C5152CB" w:rsidR="008C0659" w:rsidRPr="008C0659" w:rsidDel="00C904CA" w:rsidRDefault="008C0659" w:rsidP="008C0659">
            <w:pPr>
              <w:keepNext/>
              <w:keepLines/>
              <w:spacing w:after="0"/>
              <w:jc w:val="center"/>
              <w:rPr>
                <w:del w:id="3695"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250017" w14:textId="16E20C37" w:rsidR="008C0659" w:rsidRPr="008C0659" w:rsidDel="00C904CA" w:rsidRDefault="008C0659" w:rsidP="008C0659">
            <w:pPr>
              <w:keepNext/>
              <w:keepLines/>
              <w:spacing w:after="0"/>
              <w:jc w:val="center"/>
              <w:rPr>
                <w:del w:id="3696"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8138A3" w14:textId="78FB64FB" w:rsidR="008C0659" w:rsidRPr="008C0659" w:rsidDel="00C904CA" w:rsidRDefault="008C0659" w:rsidP="008C0659">
            <w:pPr>
              <w:keepNext/>
              <w:keepLines/>
              <w:spacing w:after="0"/>
              <w:jc w:val="center"/>
              <w:rPr>
                <w:del w:id="3697"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066AD97" w14:textId="5F5DEA91" w:rsidR="008C0659" w:rsidRPr="008C0659" w:rsidDel="00C904CA" w:rsidRDefault="008C0659" w:rsidP="008C0659">
            <w:pPr>
              <w:keepNext/>
              <w:keepLines/>
              <w:spacing w:after="0"/>
              <w:jc w:val="center"/>
              <w:rPr>
                <w:del w:id="3698"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E1E54AB" w14:textId="30FCA068" w:rsidR="008C0659" w:rsidRPr="008C0659" w:rsidDel="00C904CA" w:rsidRDefault="008C0659" w:rsidP="008C0659">
            <w:pPr>
              <w:keepNext/>
              <w:keepLines/>
              <w:spacing w:after="0"/>
              <w:jc w:val="center"/>
              <w:rPr>
                <w:del w:id="3699" w:author="Huawei" w:date="2025-07-22T09:19:00Z"/>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2CA303A8" w14:textId="0410C816" w:rsidR="008C0659" w:rsidRPr="008C0659" w:rsidDel="00C904CA" w:rsidRDefault="008C0659" w:rsidP="008C0659">
            <w:pPr>
              <w:keepNext/>
              <w:keepLines/>
              <w:spacing w:after="0"/>
              <w:jc w:val="center"/>
              <w:rPr>
                <w:del w:id="3700" w:author="Huawei" w:date="2025-07-22T09:19:00Z"/>
                <w:rFonts w:ascii="Arial" w:hAnsi="Arial"/>
                <w:sz w:val="18"/>
                <w:highlight w:val="lightGray"/>
                <w:lang w:val="en-US"/>
              </w:rPr>
            </w:pPr>
            <w:del w:id="3701" w:author="Huawei" w:date="2025-07-22T09:19:00Z">
              <w:r w:rsidRPr="008C0659" w:rsidDel="00C904CA">
                <w:rPr>
                  <w:rFonts w:ascii="Arial" w:hAnsi="Arial"/>
                  <w:color w:val="000000"/>
                  <w:sz w:val="18"/>
                  <w:highlight w:val="lightGray"/>
                </w:rPr>
                <w:delText>-108.55</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04D00E37" w14:textId="1C89592C" w:rsidR="008C0659" w:rsidRPr="008C0659" w:rsidDel="00C904CA" w:rsidRDefault="008C0659" w:rsidP="008C0659">
            <w:pPr>
              <w:keepNext/>
              <w:keepLines/>
              <w:spacing w:after="0"/>
              <w:jc w:val="center"/>
              <w:rPr>
                <w:del w:id="3702" w:author="Huawei" w:date="2025-07-22T09:19:00Z"/>
                <w:rFonts w:ascii="Arial" w:hAnsi="Arial"/>
                <w:sz w:val="18"/>
                <w:highlight w:val="lightGray"/>
                <w:lang w:val="en-US"/>
              </w:rPr>
            </w:pPr>
            <w:del w:id="3703" w:author="Huawei" w:date="2025-07-22T09:19:00Z">
              <w:r w:rsidRPr="008C0659" w:rsidDel="00C904CA">
                <w:rPr>
                  <w:rFonts w:ascii="Arial" w:hAnsi="Arial"/>
                  <w:color w:val="000000"/>
                  <w:sz w:val="18"/>
                  <w:highlight w:val="lightGray"/>
                </w:rPr>
                <w:delText>-112.5</w:delText>
              </w:r>
            </w:del>
          </w:p>
        </w:tc>
      </w:tr>
      <w:tr w:rsidR="008C0659" w:rsidRPr="008C0659" w:rsidDel="00C904CA" w14:paraId="72990A49" w14:textId="7EB3F96B" w:rsidTr="008C0659">
        <w:trPr>
          <w:trHeight w:val="150"/>
          <w:jc w:val="center"/>
          <w:del w:id="3704"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02E30D0" w14:textId="08100F87" w:rsidR="008C0659" w:rsidRPr="008C0659" w:rsidDel="00C904CA" w:rsidRDefault="008C0659" w:rsidP="008C0659">
            <w:pPr>
              <w:spacing w:after="0"/>
              <w:rPr>
                <w:del w:id="3705" w:author="Huawei" w:date="2025-07-22T09:19:00Z"/>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7138E93" w14:textId="6B306C15" w:rsidR="008C0659" w:rsidRPr="008C0659" w:rsidDel="00C904CA" w:rsidRDefault="008C0659" w:rsidP="008C0659">
            <w:pPr>
              <w:spacing w:after="0"/>
              <w:rPr>
                <w:del w:id="3706"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5196A2" w14:textId="4ED3A1F5" w:rsidR="008C0659" w:rsidRPr="008C0659" w:rsidDel="00C904CA" w:rsidRDefault="008C0659" w:rsidP="008C0659">
            <w:pPr>
              <w:keepNext/>
              <w:keepLines/>
              <w:spacing w:after="0"/>
              <w:rPr>
                <w:del w:id="3707" w:author="Huawei" w:date="2025-07-22T09:19:00Z"/>
                <w:rFonts w:ascii="Arial" w:hAnsi="Arial" w:cs="Arial"/>
                <w:sz w:val="18"/>
                <w:highlight w:val="lightGray"/>
                <w:lang w:val="de-DE"/>
              </w:rPr>
            </w:pPr>
            <w:del w:id="3708" w:author="Huawei" w:date="2025-07-22T09:19:00Z">
              <w:r w:rsidRPr="008C0659" w:rsidDel="00C904CA">
                <w:rPr>
                  <w:rFonts w:ascii="Arial" w:hAnsi="Arial" w:cs="Arial"/>
                  <w:sz w:val="18"/>
                  <w:highlight w:val="lightGray"/>
                  <w:lang w:val="sv-SE"/>
                </w:rPr>
                <w:delText>NR_FDD_FR1_E, NR_TDD_FR1_E</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CC101" w14:textId="27F917A9" w:rsidR="008C0659" w:rsidRPr="008C0659" w:rsidDel="00C904CA" w:rsidRDefault="008C0659" w:rsidP="008C0659">
            <w:pPr>
              <w:keepNext/>
              <w:keepLines/>
              <w:spacing w:after="0"/>
              <w:jc w:val="center"/>
              <w:rPr>
                <w:del w:id="3709" w:author="Huawei" w:date="2025-07-22T09:19:00Z"/>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95542D0" w14:textId="1A0D7834" w:rsidR="008C0659" w:rsidRPr="008C0659" w:rsidDel="00C904CA" w:rsidRDefault="008C0659" w:rsidP="008C0659">
            <w:pPr>
              <w:keepNext/>
              <w:keepLines/>
              <w:spacing w:after="0"/>
              <w:jc w:val="center"/>
              <w:rPr>
                <w:del w:id="3710" w:author="Huawei" w:date="2025-07-22T09:19:00Z"/>
                <w:rFonts w:ascii="Arial" w:hAnsi="Arial"/>
                <w:sz w:val="18"/>
                <w:highlight w:val="lightGray"/>
                <w:lang w:val="de-DE"/>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6F124B7" w14:textId="11C91326" w:rsidR="008C0659" w:rsidRPr="008C0659" w:rsidDel="00C904CA" w:rsidRDefault="008C0659" w:rsidP="008C0659">
            <w:pPr>
              <w:keepNext/>
              <w:keepLines/>
              <w:spacing w:after="0"/>
              <w:jc w:val="center"/>
              <w:rPr>
                <w:del w:id="3711" w:author="Huawei" w:date="2025-07-22T09:19:00Z"/>
                <w:rFonts w:ascii="Arial" w:hAnsi="Arial"/>
                <w:sz w:val="18"/>
                <w:highlight w:val="lightGray"/>
                <w:lang w:val="de-DE"/>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C1A63C2" w14:textId="69F04B61" w:rsidR="008C0659" w:rsidRPr="008C0659" w:rsidDel="00C904CA" w:rsidRDefault="008C0659" w:rsidP="008C0659">
            <w:pPr>
              <w:keepNext/>
              <w:keepLines/>
              <w:spacing w:after="0"/>
              <w:jc w:val="center"/>
              <w:rPr>
                <w:del w:id="3712" w:author="Huawei" w:date="2025-07-22T09:19:00Z"/>
                <w:rFonts w:ascii="Arial" w:hAnsi="Arial"/>
                <w:sz w:val="18"/>
                <w:highlight w:val="lightGray"/>
                <w:lang w:val="de-DE"/>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B71FD2B" w14:textId="4288B961" w:rsidR="008C0659" w:rsidRPr="008C0659" w:rsidDel="00C904CA" w:rsidRDefault="008C0659" w:rsidP="008C0659">
            <w:pPr>
              <w:keepNext/>
              <w:keepLines/>
              <w:spacing w:after="0"/>
              <w:jc w:val="center"/>
              <w:rPr>
                <w:del w:id="3713" w:author="Huawei" w:date="2025-07-22T09:19:00Z"/>
                <w:rFonts w:ascii="Arial" w:hAnsi="Arial"/>
                <w:sz w:val="18"/>
                <w:highlight w:val="lightGray"/>
                <w:lang w:val="de-DE"/>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7F0A1F7A" w14:textId="3B3B3693" w:rsidR="008C0659" w:rsidRPr="008C0659" w:rsidDel="00C904CA" w:rsidRDefault="008C0659" w:rsidP="008C0659">
            <w:pPr>
              <w:keepNext/>
              <w:keepLines/>
              <w:spacing w:after="0"/>
              <w:jc w:val="center"/>
              <w:rPr>
                <w:del w:id="3714" w:author="Huawei" w:date="2025-07-22T09:19:00Z"/>
                <w:rFonts w:ascii="Arial" w:hAnsi="Arial"/>
                <w:sz w:val="18"/>
                <w:highlight w:val="lightGray"/>
                <w:lang w:val="en-US"/>
              </w:rPr>
            </w:pPr>
            <w:del w:id="3715" w:author="Huawei" w:date="2025-07-22T09:19:00Z">
              <w:r w:rsidRPr="008C0659" w:rsidDel="00C904CA">
                <w:rPr>
                  <w:rFonts w:ascii="Arial" w:hAnsi="Arial"/>
                  <w:color w:val="000000"/>
                  <w:sz w:val="18"/>
                  <w:highlight w:val="lightGray"/>
                </w:rPr>
                <w:delText>-108</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426688C0" w14:textId="24FC50C9" w:rsidR="008C0659" w:rsidRPr="008C0659" w:rsidDel="00C904CA" w:rsidRDefault="008C0659" w:rsidP="008C0659">
            <w:pPr>
              <w:keepNext/>
              <w:keepLines/>
              <w:spacing w:after="0"/>
              <w:jc w:val="center"/>
              <w:rPr>
                <w:del w:id="3716" w:author="Huawei" w:date="2025-07-22T09:19:00Z"/>
                <w:rFonts w:ascii="Arial" w:hAnsi="Arial"/>
                <w:sz w:val="18"/>
                <w:highlight w:val="lightGray"/>
                <w:lang w:val="en-US"/>
              </w:rPr>
            </w:pPr>
            <w:del w:id="3717" w:author="Huawei" w:date="2025-07-22T09:19:00Z">
              <w:r w:rsidRPr="008C0659" w:rsidDel="00C904CA">
                <w:rPr>
                  <w:rFonts w:ascii="Arial" w:hAnsi="Arial"/>
                  <w:color w:val="000000"/>
                  <w:sz w:val="18"/>
                  <w:highlight w:val="lightGray"/>
                </w:rPr>
                <w:delText>-112</w:delText>
              </w:r>
            </w:del>
          </w:p>
        </w:tc>
      </w:tr>
      <w:tr w:rsidR="008C0659" w:rsidRPr="008C0659" w:rsidDel="00C904CA" w14:paraId="5CA80DB6" w14:textId="2146F789" w:rsidTr="008C0659">
        <w:trPr>
          <w:trHeight w:val="150"/>
          <w:jc w:val="center"/>
          <w:del w:id="3718"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42C78DE" w14:textId="59748C3C" w:rsidR="008C0659" w:rsidRPr="008C0659" w:rsidDel="00C904CA" w:rsidRDefault="008C0659" w:rsidP="008C0659">
            <w:pPr>
              <w:spacing w:after="0"/>
              <w:rPr>
                <w:del w:id="3719" w:author="Huawei" w:date="2025-07-22T09:19:00Z"/>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925E1A5" w14:textId="6734B821" w:rsidR="008C0659" w:rsidRPr="008C0659" w:rsidDel="00C904CA" w:rsidRDefault="008C0659" w:rsidP="008C0659">
            <w:pPr>
              <w:spacing w:after="0"/>
              <w:rPr>
                <w:del w:id="3720"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4E60AA" w14:textId="54F2C04B" w:rsidR="008C0659" w:rsidRPr="008C0659" w:rsidDel="00C904CA" w:rsidRDefault="008C0659" w:rsidP="008C0659">
            <w:pPr>
              <w:keepNext/>
              <w:keepLines/>
              <w:spacing w:after="0"/>
              <w:rPr>
                <w:del w:id="3721" w:author="Huawei" w:date="2025-07-22T09:19:00Z"/>
                <w:rFonts w:ascii="Arial" w:hAnsi="Arial" w:cs="Arial"/>
                <w:sz w:val="18"/>
                <w:highlight w:val="lightGray"/>
                <w:lang w:val="en-US"/>
              </w:rPr>
            </w:pPr>
            <w:del w:id="3722" w:author="Huawei" w:date="2025-07-22T09:19:00Z">
              <w:r w:rsidRPr="008C0659" w:rsidDel="00C904CA">
                <w:rPr>
                  <w:rFonts w:ascii="Arial" w:hAnsi="Arial" w:cs="Arial"/>
                  <w:sz w:val="18"/>
                  <w:highlight w:val="lightGray"/>
                  <w:lang w:val="sv-SE"/>
                </w:rPr>
                <w:delText>NR_FDD_FR1_G</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DF3EE9" w14:textId="7FC7E205" w:rsidR="008C0659" w:rsidRPr="008C0659" w:rsidDel="00C904CA" w:rsidRDefault="008C0659" w:rsidP="008C0659">
            <w:pPr>
              <w:keepNext/>
              <w:keepLines/>
              <w:spacing w:after="0"/>
              <w:jc w:val="center"/>
              <w:rPr>
                <w:del w:id="3723"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97D52DF" w14:textId="3236E5C9" w:rsidR="008C0659" w:rsidRPr="008C0659" w:rsidDel="00C904CA" w:rsidRDefault="008C0659" w:rsidP="008C0659">
            <w:pPr>
              <w:keepNext/>
              <w:keepLines/>
              <w:spacing w:after="0"/>
              <w:jc w:val="center"/>
              <w:rPr>
                <w:del w:id="3724"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E13A4F" w14:textId="7F1A0F2E" w:rsidR="008C0659" w:rsidRPr="008C0659" w:rsidDel="00C904CA" w:rsidRDefault="008C0659" w:rsidP="008C0659">
            <w:pPr>
              <w:keepNext/>
              <w:keepLines/>
              <w:spacing w:after="0"/>
              <w:jc w:val="center"/>
              <w:rPr>
                <w:del w:id="3725"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686C7EE" w14:textId="25C55CA3" w:rsidR="008C0659" w:rsidRPr="008C0659" w:rsidDel="00C904CA" w:rsidRDefault="008C0659" w:rsidP="008C0659">
            <w:pPr>
              <w:keepNext/>
              <w:keepLines/>
              <w:spacing w:after="0"/>
              <w:jc w:val="center"/>
              <w:rPr>
                <w:del w:id="3726"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BB0F07F" w14:textId="1F7F95AF" w:rsidR="008C0659" w:rsidRPr="008C0659" w:rsidDel="00C904CA" w:rsidRDefault="008C0659" w:rsidP="008C0659">
            <w:pPr>
              <w:keepNext/>
              <w:keepLines/>
              <w:spacing w:after="0"/>
              <w:jc w:val="center"/>
              <w:rPr>
                <w:del w:id="3727" w:author="Huawei" w:date="2025-07-22T09:19:00Z"/>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3E06F581" w14:textId="59E953BA" w:rsidR="008C0659" w:rsidRPr="008C0659" w:rsidDel="00C904CA" w:rsidRDefault="008C0659" w:rsidP="008C0659">
            <w:pPr>
              <w:keepNext/>
              <w:keepLines/>
              <w:spacing w:after="0"/>
              <w:jc w:val="center"/>
              <w:rPr>
                <w:del w:id="3728" w:author="Huawei" w:date="2025-07-22T09:19:00Z"/>
                <w:rFonts w:ascii="Arial" w:hAnsi="Arial"/>
                <w:sz w:val="18"/>
                <w:highlight w:val="lightGray"/>
                <w:lang w:val="en-US"/>
              </w:rPr>
            </w:pPr>
            <w:del w:id="3729" w:author="Huawei" w:date="2025-07-22T09:19:00Z">
              <w:r w:rsidRPr="008C0659" w:rsidDel="00C904CA">
                <w:rPr>
                  <w:rFonts w:ascii="Arial" w:hAnsi="Arial"/>
                  <w:color w:val="000000"/>
                  <w:sz w:val="18"/>
                  <w:highlight w:val="lightGray"/>
                </w:rPr>
                <w:delText>-107</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2C0526A3" w14:textId="4B19365A" w:rsidR="008C0659" w:rsidRPr="008C0659" w:rsidDel="00C904CA" w:rsidRDefault="008C0659" w:rsidP="008C0659">
            <w:pPr>
              <w:keepNext/>
              <w:keepLines/>
              <w:spacing w:after="0"/>
              <w:jc w:val="center"/>
              <w:rPr>
                <w:del w:id="3730" w:author="Huawei" w:date="2025-07-22T09:19:00Z"/>
                <w:rFonts w:ascii="Arial" w:hAnsi="Arial"/>
                <w:sz w:val="18"/>
                <w:highlight w:val="lightGray"/>
                <w:lang w:val="en-US"/>
              </w:rPr>
            </w:pPr>
            <w:del w:id="3731" w:author="Huawei" w:date="2025-07-22T09:19:00Z">
              <w:r w:rsidRPr="008C0659" w:rsidDel="00C904CA">
                <w:rPr>
                  <w:rFonts w:ascii="Arial" w:hAnsi="Arial"/>
                  <w:color w:val="000000"/>
                  <w:sz w:val="18"/>
                  <w:highlight w:val="lightGray"/>
                </w:rPr>
                <w:delText>-111</w:delText>
              </w:r>
            </w:del>
          </w:p>
        </w:tc>
      </w:tr>
      <w:tr w:rsidR="008C0659" w:rsidRPr="008C0659" w:rsidDel="00C904CA" w14:paraId="1D0EC121" w14:textId="4B711635" w:rsidTr="008C0659">
        <w:trPr>
          <w:trHeight w:val="150"/>
          <w:jc w:val="center"/>
          <w:del w:id="3732"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622D86F" w14:textId="3A92F845" w:rsidR="008C0659" w:rsidRPr="008C0659" w:rsidDel="00C904CA" w:rsidRDefault="008C0659" w:rsidP="008C0659">
            <w:pPr>
              <w:spacing w:after="0"/>
              <w:rPr>
                <w:del w:id="3733" w:author="Huawei" w:date="2025-07-22T09:19:00Z"/>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1D5E194" w14:textId="334B3D11" w:rsidR="008C0659" w:rsidRPr="008C0659" w:rsidDel="00C904CA" w:rsidRDefault="008C0659" w:rsidP="008C0659">
            <w:pPr>
              <w:spacing w:after="0"/>
              <w:rPr>
                <w:del w:id="3734"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53BE101" w14:textId="0E66B84F" w:rsidR="008C0659" w:rsidRPr="008C0659" w:rsidDel="00C904CA" w:rsidRDefault="008C0659" w:rsidP="008C0659">
            <w:pPr>
              <w:keepNext/>
              <w:keepLines/>
              <w:spacing w:after="0"/>
              <w:rPr>
                <w:del w:id="3735" w:author="Huawei" w:date="2025-07-22T09:19:00Z"/>
                <w:rFonts w:ascii="Arial" w:hAnsi="Arial" w:cs="Arial"/>
                <w:sz w:val="18"/>
                <w:highlight w:val="lightGray"/>
                <w:lang w:val="en-US"/>
              </w:rPr>
            </w:pPr>
            <w:del w:id="3736" w:author="Huawei" w:date="2025-07-22T09:19:00Z">
              <w:r w:rsidRPr="008C0659" w:rsidDel="00C904CA">
                <w:rPr>
                  <w:rFonts w:ascii="Arial" w:hAnsi="Arial" w:cs="Arial"/>
                  <w:sz w:val="18"/>
                  <w:highlight w:val="lightGray"/>
                  <w:lang w:val="sv-SE"/>
                </w:rPr>
                <w:delText>NR_FDD_FR1_H</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3AF1D" w14:textId="15B96819" w:rsidR="008C0659" w:rsidRPr="008C0659" w:rsidDel="00C904CA" w:rsidRDefault="008C0659" w:rsidP="008C0659">
            <w:pPr>
              <w:keepNext/>
              <w:keepLines/>
              <w:spacing w:after="0"/>
              <w:jc w:val="center"/>
              <w:rPr>
                <w:del w:id="3737" w:author="Huawei" w:date="2025-07-22T09:19:00Z"/>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AD1DDE0" w14:textId="04DB3FCF" w:rsidR="008C0659" w:rsidRPr="008C0659" w:rsidDel="00C904CA" w:rsidRDefault="008C0659" w:rsidP="008C0659">
            <w:pPr>
              <w:keepNext/>
              <w:keepLines/>
              <w:spacing w:after="0"/>
              <w:jc w:val="center"/>
              <w:rPr>
                <w:del w:id="3738" w:author="Huawei" w:date="2025-07-22T09:19:00Z"/>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039BB42" w14:textId="6A2B8891" w:rsidR="008C0659" w:rsidRPr="008C0659" w:rsidDel="00C904CA" w:rsidRDefault="008C0659" w:rsidP="008C0659">
            <w:pPr>
              <w:keepNext/>
              <w:keepLines/>
              <w:spacing w:after="0"/>
              <w:jc w:val="center"/>
              <w:rPr>
                <w:del w:id="3739" w:author="Huawei" w:date="2025-07-22T09:19:00Z"/>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1D1A77E" w14:textId="23230E80" w:rsidR="008C0659" w:rsidRPr="008C0659" w:rsidDel="00C904CA" w:rsidRDefault="008C0659" w:rsidP="008C0659">
            <w:pPr>
              <w:keepNext/>
              <w:keepLines/>
              <w:spacing w:after="0"/>
              <w:jc w:val="center"/>
              <w:rPr>
                <w:del w:id="3740" w:author="Huawei" w:date="2025-07-22T09:19:00Z"/>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31388C8" w14:textId="12F00697" w:rsidR="008C0659" w:rsidRPr="008C0659" w:rsidDel="00C904CA" w:rsidRDefault="008C0659" w:rsidP="008C0659">
            <w:pPr>
              <w:keepNext/>
              <w:keepLines/>
              <w:spacing w:after="0"/>
              <w:jc w:val="center"/>
              <w:rPr>
                <w:del w:id="3741" w:author="Huawei" w:date="2025-07-22T09:19:00Z"/>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5F732BBC" w14:textId="437A7AD8" w:rsidR="008C0659" w:rsidRPr="008C0659" w:rsidDel="00C904CA" w:rsidRDefault="008C0659" w:rsidP="008C0659">
            <w:pPr>
              <w:keepNext/>
              <w:keepLines/>
              <w:spacing w:after="0"/>
              <w:jc w:val="center"/>
              <w:rPr>
                <w:del w:id="3742" w:author="Huawei" w:date="2025-07-22T09:19:00Z"/>
                <w:rFonts w:ascii="Arial" w:hAnsi="Arial"/>
                <w:sz w:val="18"/>
                <w:highlight w:val="lightGray"/>
                <w:lang w:val="en-US"/>
              </w:rPr>
            </w:pPr>
            <w:del w:id="3743" w:author="Huawei" w:date="2025-07-22T09:19:00Z">
              <w:r w:rsidRPr="008C0659" w:rsidDel="00C904CA">
                <w:rPr>
                  <w:rFonts w:ascii="Arial" w:hAnsi="Arial"/>
                  <w:color w:val="000000"/>
                  <w:sz w:val="18"/>
                  <w:highlight w:val="lightGray"/>
                </w:rPr>
                <w:delText>-106.5</w:delText>
              </w:r>
            </w:del>
          </w:p>
        </w:tc>
        <w:tc>
          <w:tcPr>
            <w:tcW w:w="771" w:type="dxa"/>
            <w:tcBorders>
              <w:top w:val="single" w:sz="4" w:space="0" w:color="auto"/>
              <w:left w:val="single" w:sz="4" w:space="0" w:color="auto"/>
              <w:bottom w:val="single" w:sz="4" w:space="0" w:color="auto"/>
              <w:right w:val="single" w:sz="4" w:space="0" w:color="auto"/>
            </w:tcBorders>
            <w:vAlign w:val="bottom"/>
            <w:hideMark/>
          </w:tcPr>
          <w:p w14:paraId="6061A549" w14:textId="1BC764C2" w:rsidR="008C0659" w:rsidRPr="008C0659" w:rsidDel="00C904CA" w:rsidRDefault="008C0659" w:rsidP="008C0659">
            <w:pPr>
              <w:keepNext/>
              <w:keepLines/>
              <w:spacing w:after="0"/>
              <w:jc w:val="center"/>
              <w:rPr>
                <w:del w:id="3744" w:author="Huawei" w:date="2025-07-22T09:19:00Z"/>
                <w:rFonts w:ascii="Arial" w:hAnsi="Arial"/>
                <w:sz w:val="18"/>
                <w:highlight w:val="lightGray"/>
                <w:lang w:val="en-US"/>
              </w:rPr>
            </w:pPr>
            <w:del w:id="3745" w:author="Huawei" w:date="2025-07-22T09:19:00Z">
              <w:r w:rsidRPr="008C0659" w:rsidDel="00C904CA">
                <w:rPr>
                  <w:rFonts w:ascii="Arial" w:hAnsi="Arial"/>
                  <w:color w:val="000000"/>
                  <w:sz w:val="18"/>
                  <w:highlight w:val="lightGray"/>
                </w:rPr>
                <w:delText>-110.5</w:delText>
              </w:r>
            </w:del>
          </w:p>
        </w:tc>
      </w:tr>
      <w:tr w:rsidR="008C0659" w:rsidRPr="008C0659" w:rsidDel="00C904CA" w14:paraId="77EB4167" w14:textId="1E075B33" w:rsidTr="008C0659">
        <w:trPr>
          <w:trHeight w:val="458"/>
          <w:jc w:val="center"/>
          <w:del w:id="3746" w:author="Huawei" w:date="2025-07-22T09:19:00Z"/>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A13E022" w14:textId="5ADDB33A" w:rsidR="008C0659" w:rsidRPr="008C0659" w:rsidDel="00C904CA" w:rsidRDefault="008C0659" w:rsidP="008C0659">
            <w:pPr>
              <w:keepNext/>
              <w:keepLines/>
              <w:spacing w:after="0"/>
              <w:rPr>
                <w:del w:id="3747" w:author="Huawei" w:date="2025-07-22T09:19:00Z"/>
                <w:rFonts w:ascii="Arial" w:hAnsi="Arial" w:cs="Arial"/>
                <w:sz w:val="18"/>
                <w:highlight w:val="lightGray"/>
                <w:lang w:val="en-US"/>
              </w:rPr>
            </w:pPr>
            <w:del w:id="3748" w:author="Huawei" w:date="2025-07-22T09:19:00Z">
              <w:r w:rsidRPr="008C0659" w:rsidDel="00C904CA">
                <w:rPr>
                  <w:rFonts w:ascii="Arial" w:hAnsi="Arial" w:cs="Arial"/>
                  <w:sz w:val="18"/>
                  <w:highlight w:val="lightGray"/>
                  <w:lang w:val="en-US"/>
                </w:rPr>
                <w:delText>Io</w:delText>
              </w:r>
              <w:r w:rsidRPr="008C0659" w:rsidDel="00C904CA">
                <w:rPr>
                  <w:rFonts w:ascii="Arial" w:hAnsi="Arial" w:cs="Arial"/>
                  <w:sz w:val="18"/>
                  <w:highlight w:val="lightGray"/>
                  <w:vertAlign w:val="superscript"/>
                  <w:lang w:val="en-US"/>
                </w:rPr>
                <w:delText>Note3</w:delText>
              </w:r>
            </w:del>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8A6DB0" w14:textId="50AB495A" w:rsidR="008C0659" w:rsidRPr="008C0659" w:rsidDel="00C904CA" w:rsidRDefault="008C0659" w:rsidP="008C0659">
            <w:pPr>
              <w:keepNext/>
              <w:keepLines/>
              <w:spacing w:after="0"/>
              <w:rPr>
                <w:del w:id="3749" w:author="Huawei" w:date="2025-07-22T09:19:00Z"/>
                <w:rFonts w:ascii="Arial" w:hAnsi="Arial" w:cs="Arial"/>
                <w:sz w:val="18"/>
                <w:highlight w:val="lightGray"/>
                <w:lang w:val="en-US"/>
              </w:rPr>
            </w:pPr>
            <w:del w:id="3750"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w:delText>
              </w:r>
              <w:r w:rsidRPr="008C0659" w:rsidDel="00C904CA">
                <w:rPr>
                  <w:rFonts w:ascii="Arial" w:hAnsi="Arial" w:cs="Arial"/>
                  <w:sz w:val="18"/>
                  <w:highlight w:val="lightGray"/>
                  <w:lang w:val="en-US"/>
                </w:rPr>
                <w:delText>1,2</w:delText>
              </w:r>
            </w:del>
          </w:p>
        </w:tc>
        <w:tc>
          <w:tcPr>
            <w:tcW w:w="1715" w:type="dxa"/>
            <w:gridSpan w:val="2"/>
            <w:tcBorders>
              <w:top w:val="single" w:sz="4" w:space="0" w:color="auto"/>
              <w:left w:val="single" w:sz="4" w:space="0" w:color="auto"/>
              <w:bottom w:val="single" w:sz="4" w:space="0" w:color="auto"/>
              <w:right w:val="single" w:sz="4" w:space="0" w:color="auto"/>
            </w:tcBorders>
            <w:hideMark/>
          </w:tcPr>
          <w:p w14:paraId="249EE403" w14:textId="1DC114FD" w:rsidR="008C0659" w:rsidRPr="008C0659" w:rsidDel="00C904CA" w:rsidRDefault="008C0659" w:rsidP="008C0659">
            <w:pPr>
              <w:keepNext/>
              <w:keepLines/>
              <w:spacing w:after="0"/>
              <w:rPr>
                <w:del w:id="3751" w:author="Huawei" w:date="2025-07-22T09:19:00Z"/>
                <w:rFonts w:ascii="Arial" w:hAnsi="Arial" w:cs="Arial"/>
                <w:sz w:val="18"/>
                <w:highlight w:val="lightGray"/>
                <w:lang w:val="en-US"/>
              </w:rPr>
            </w:pPr>
            <w:del w:id="3752" w:author="Huawei" w:date="2025-07-22T09:19:00Z">
              <w:r w:rsidRPr="008C0659" w:rsidDel="00C904CA">
                <w:rPr>
                  <w:rFonts w:ascii="Arial" w:hAnsi="Arial" w:cs="Arial"/>
                  <w:sz w:val="18"/>
                  <w:highlight w:val="lightGray"/>
                </w:rPr>
                <w:delText>NR_FDD_FR1_A, NR_TDD_FR1_A</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9E1037" w14:textId="134EF10D" w:rsidR="008C0659" w:rsidRPr="008C0659" w:rsidDel="00C904CA" w:rsidRDefault="008C0659" w:rsidP="008C0659">
            <w:pPr>
              <w:keepNext/>
              <w:keepLines/>
              <w:spacing w:after="0"/>
              <w:jc w:val="center"/>
              <w:rPr>
                <w:del w:id="3753" w:author="Huawei" w:date="2025-07-22T09:19:00Z"/>
                <w:rFonts w:ascii="Arial" w:hAnsi="Arial"/>
                <w:sz w:val="18"/>
                <w:highlight w:val="lightGray"/>
                <w:lang w:val="en-US"/>
              </w:rPr>
            </w:pPr>
            <w:del w:id="3754" w:author="Huawei" w:date="2025-07-22T09:19:00Z">
              <w:r w:rsidRPr="008C0659" w:rsidDel="00C904CA">
                <w:rPr>
                  <w:rFonts w:ascii="Arial" w:hAnsi="Arial"/>
                  <w:sz w:val="18"/>
                  <w:highlight w:val="lightGray"/>
                  <w:lang w:val="en-US"/>
                </w:rPr>
                <w:delText>dBm/</w:delText>
              </w:r>
            </w:del>
          </w:p>
          <w:p w14:paraId="10E118FA" w14:textId="5682299B" w:rsidR="008C0659" w:rsidRPr="008C0659" w:rsidDel="00C904CA" w:rsidRDefault="008C0659" w:rsidP="008C0659">
            <w:pPr>
              <w:keepNext/>
              <w:keepLines/>
              <w:spacing w:after="0"/>
              <w:jc w:val="center"/>
              <w:rPr>
                <w:del w:id="3755" w:author="Huawei" w:date="2025-07-22T09:19:00Z"/>
                <w:rFonts w:ascii="Arial" w:hAnsi="Arial"/>
                <w:sz w:val="18"/>
                <w:highlight w:val="lightGray"/>
                <w:lang w:val="en-US"/>
              </w:rPr>
            </w:pPr>
            <w:del w:id="3756" w:author="Huawei" w:date="2025-07-22T09:19:00Z">
              <w:r w:rsidRPr="008C0659" w:rsidDel="00C904CA">
                <w:rPr>
                  <w:rFonts w:ascii="Arial" w:hAnsi="Arial"/>
                  <w:sz w:val="18"/>
                  <w:highlight w:val="lightGray"/>
                  <w:lang w:val="en-US"/>
                </w:rPr>
                <w:delText>9.36MHz</w:delText>
              </w:r>
            </w:del>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87E033" w14:textId="5A830DC0" w:rsidR="008C0659" w:rsidRPr="008C0659" w:rsidDel="00C904CA" w:rsidRDefault="008C0659" w:rsidP="008C0659">
            <w:pPr>
              <w:keepNext/>
              <w:keepLines/>
              <w:spacing w:after="0"/>
              <w:jc w:val="center"/>
              <w:rPr>
                <w:del w:id="3757" w:author="Huawei" w:date="2025-07-22T09:19:00Z"/>
                <w:rFonts w:ascii="Arial" w:hAnsi="Arial"/>
                <w:sz w:val="18"/>
                <w:highlight w:val="lightGray"/>
                <w:lang w:val="en-US"/>
              </w:rPr>
            </w:pPr>
            <w:del w:id="3758" w:author="Huawei" w:date="2025-07-22T09:19:00Z">
              <w:r w:rsidRPr="008C0659" w:rsidDel="00C904CA">
                <w:rPr>
                  <w:rFonts w:ascii="Arial" w:hAnsi="Arial"/>
                  <w:sz w:val="18"/>
                  <w:highlight w:val="lightGray"/>
                  <w:lang w:val="en-US"/>
                </w:rPr>
                <w:delText>-70.09</w:delText>
              </w:r>
            </w:del>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5B0D2E7" w14:textId="70B374E9" w:rsidR="008C0659" w:rsidRPr="008C0659" w:rsidDel="00C904CA" w:rsidRDefault="008C0659" w:rsidP="008C0659">
            <w:pPr>
              <w:keepNext/>
              <w:keepLines/>
              <w:spacing w:after="0"/>
              <w:jc w:val="center"/>
              <w:rPr>
                <w:del w:id="3759" w:author="Huawei" w:date="2025-07-22T09:19:00Z"/>
                <w:rFonts w:ascii="Arial" w:hAnsi="Arial"/>
                <w:sz w:val="18"/>
                <w:highlight w:val="lightGray"/>
                <w:lang w:val="en-US"/>
              </w:rPr>
            </w:pPr>
            <w:del w:id="3760" w:author="Huawei" w:date="2025-07-22T09:19:00Z">
              <w:r w:rsidRPr="008C0659" w:rsidDel="00C904CA">
                <w:rPr>
                  <w:rFonts w:ascii="Arial" w:hAnsi="Arial"/>
                  <w:sz w:val="18"/>
                  <w:highlight w:val="lightGray"/>
                  <w:lang w:val="en-US"/>
                </w:rPr>
                <w:delText>-52.09</w:delText>
              </w:r>
            </w:del>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B97C19C" w14:textId="1AADF11B" w:rsidR="008C0659" w:rsidRPr="008C0659" w:rsidDel="00C904CA" w:rsidRDefault="008C0659" w:rsidP="008C0659">
            <w:pPr>
              <w:keepNext/>
              <w:keepLines/>
              <w:spacing w:after="0"/>
              <w:jc w:val="center"/>
              <w:rPr>
                <w:del w:id="3761" w:author="Huawei" w:date="2025-07-22T09:19:00Z"/>
                <w:rFonts w:ascii="Arial" w:hAnsi="Arial"/>
                <w:sz w:val="18"/>
                <w:highlight w:val="lightGray"/>
                <w:lang w:val="en-US"/>
              </w:rPr>
            </w:pPr>
            <w:del w:id="3762" w:author="Huawei" w:date="2025-07-22T09:19:00Z">
              <w:r w:rsidRPr="008C0659" w:rsidDel="00C904CA">
                <w:rPr>
                  <w:rFonts w:ascii="Arial" w:hAnsi="Arial"/>
                  <w:color w:val="000000"/>
                  <w:sz w:val="18"/>
                  <w:highlight w:val="lightGray"/>
                </w:rPr>
                <w:delText>-82.26</w:delText>
              </w:r>
            </w:del>
          </w:p>
        </w:tc>
      </w:tr>
      <w:tr w:rsidR="008C0659" w:rsidRPr="008C0659" w:rsidDel="00C904CA" w14:paraId="492DADEE" w14:textId="1F1995D1" w:rsidTr="008C0659">
        <w:trPr>
          <w:trHeight w:val="227"/>
          <w:jc w:val="center"/>
          <w:del w:id="3763"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739146A" w14:textId="1B426475" w:rsidR="008C0659" w:rsidRPr="008C0659" w:rsidDel="00C904CA" w:rsidRDefault="008C0659" w:rsidP="008C0659">
            <w:pPr>
              <w:spacing w:after="0"/>
              <w:rPr>
                <w:del w:id="3764"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3D0F410" w14:textId="5D14A76E" w:rsidR="008C0659" w:rsidRPr="008C0659" w:rsidDel="00C904CA" w:rsidRDefault="008C0659" w:rsidP="008C0659">
            <w:pPr>
              <w:spacing w:after="0"/>
              <w:rPr>
                <w:del w:id="3765"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22FBD38" w14:textId="40A25FBA" w:rsidR="008C0659" w:rsidRPr="008C0659" w:rsidDel="00C904CA" w:rsidRDefault="008C0659" w:rsidP="008C0659">
            <w:pPr>
              <w:keepNext/>
              <w:keepLines/>
              <w:spacing w:after="0"/>
              <w:rPr>
                <w:del w:id="3766" w:author="Huawei" w:date="2025-07-22T09:19:00Z"/>
                <w:rFonts w:ascii="Arial" w:hAnsi="Arial" w:cs="Arial"/>
                <w:sz w:val="18"/>
                <w:highlight w:val="lightGray"/>
                <w:lang w:val="en-US"/>
              </w:rPr>
            </w:pPr>
            <w:del w:id="3767" w:author="Huawei" w:date="2025-07-22T09:19:00Z">
              <w:r w:rsidRPr="008C0659" w:rsidDel="00C904CA">
                <w:rPr>
                  <w:rFonts w:ascii="Arial" w:hAnsi="Arial" w:cs="Arial"/>
                  <w:sz w:val="18"/>
                  <w:highlight w:val="lightGray"/>
                  <w:lang w:val="sv-SE"/>
                </w:rPr>
                <w:delText>NR_FDD_FR1_B</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AB1AE" w14:textId="303F331F" w:rsidR="008C0659" w:rsidRPr="008C0659" w:rsidDel="00C904CA" w:rsidRDefault="008C0659" w:rsidP="008C0659">
            <w:pPr>
              <w:keepNext/>
              <w:keepLines/>
              <w:spacing w:after="0"/>
              <w:jc w:val="center"/>
              <w:rPr>
                <w:del w:id="3768"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9FF6417" w14:textId="0398E9DB" w:rsidR="008C0659" w:rsidRPr="008C0659" w:rsidDel="00C904CA" w:rsidRDefault="008C0659" w:rsidP="008C0659">
            <w:pPr>
              <w:keepNext/>
              <w:keepLines/>
              <w:spacing w:after="0"/>
              <w:jc w:val="center"/>
              <w:rPr>
                <w:del w:id="3769"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5AF84EC" w14:textId="1C5035E0" w:rsidR="008C0659" w:rsidRPr="008C0659" w:rsidDel="00C904CA" w:rsidRDefault="008C0659" w:rsidP="008C0659">
            <w:pPr>
              <w:keepNext/>
              <w:keepLines/>
              <w:spacing w:after="0"/>
              <w:jc w:val="center"/>
              <w:rPr>
                <w:del w:id="3770"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98B1EE9" w14:textId="58FA8DAA" w:rsidR="008C0659" w:rsidRPr="008C0659" w:rsidDel="00C904CA" w:rsidRDefault="008C0659" w:rsidP="008C0659">
            <w:pPr>
              <w:keepNext/>
              <w:keepLines/>
              <w:spacing w:after="0"/>
              <w:jc w:val="center"/>
              <w:rPr>
                <w:del w:id="3771" w:author="Huawei" w:date="2025-07-22T09:19:00Z"/>
                <w:rFonts w:ascii="Arial" w:hAnsi="Arial"/>
                <w:sz w:val="18"/>
                <w:highlight w:val="lightGray"/>
                <w:lang w:val="en-US"/>
              </w:rPr>
            </w:pPr>
            <w:del w:id="3772" w:author="Huawei" w:date="2025-07-22T09:19:00Z">
              <w:r w:rsidRPr="008C0659" w:rsidDel="00C904CA">
                <w:rPr>
                  <w:rFonts w:ascii="Arial" w:hAnsi="Arial"/>
                  <w:color w:val="000000"/>
                  <w:sz w:val="18"/>
                  <w:highlight w:val="lightGray"/>
                </w:rPr>
                <w:delText>-81.76</w:delText>
              </w:r>
            </w:del>
          </w:p>
        </w:tc>
      </w:tr>
      <w:tr w:rsidR="008C0659" w:rsidRPr="008C0659" w:rsidDel="00C904CA" w14:paraId="7472E141" w14:textId="2187DA6C" w:rsidTr="008C0659">
        <w:trPr>
          <w:trHeight w:val="283"/>
          <w:jc w:val="center"/>
          <w:del w:id="3773"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87662C4" w14:textId="33952B59" w:rsidR="008C0659" w:rsidRPr="008C0659" w:rsidDel="00C904CA" w:rsidRDefault="008C0659" w:rsidP="008C0659">
            <w:pPr>
              <w:spacing w:after="0"/>
              <w:rPr>
                <w:del w:id="3774"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0B7FB33" w14:textId="7CACC68D" w:rsidR="008C0659" w:rsidRPr="008C0659" w:rsidDel="00C904CA" w:rsidRDefault="008C0659" w:rsidP="008C0659">
            <w:pPr>
              <w:spacing w:after="0"/>
              <w:rPr>
                <w:del w:id="3775"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D2CD96C" w14:textId="1D668004" w:rsidR="008C0659" w:rsidRPr="008C0659" w:rsidDel="00C904CA" w:rsidRDefault="008C0659" w:rsidP="008C0659">
            <w:pPr>
              <w:keepNext/>
              <w:keepLines/>
              <w:spacing w:after="0"/>
              <w:rPr>
                <w:del w:id="3776" w:author="Huawei" w:date="2025-07-22T09:19:00Z"/>
                <w:rFonts w:ascii="Arial" w:hAnsi="Arial" w:cs="Arial"/>
                <w:sz w:val="18"/>
                <w:highlight w:val="lightGray"/>
                <w:lang w:val="en-US"/>
              </w:rPr>
            </w:pPr>
            <w:del w:id="3777" w:author="Huawei" w:date="2025-07-22T09:19:00Z">
              <w:r w:rsidRPr="008C0659" w:rsidDel="00C904CA">
                <w:rPr>
                  <w:rFonts w:ascii="Arial" w:hAnsi="Arial" w:cs="Arial"/>
                  <w:sz w:val="18"/>
                  <w:highlight w:val="lightGray"/>
                  <w:lang w:val="sv-SE"/>
                </w:rPr>
                <w:delText>NR_TDD_FR1_C</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DF4DB" w14:textId="0049D014" w:rsidR="008C0659" w:rsidRPr="008C0659" w:rsidDel="00C904CA" w:rsidRDefault="008C0659" w:rsidP="008C0659">
            <w:pPr>
              <w:keepNext/>
              <w:keepLines/>
              <w:spacing w:after="0"/>
              <w:jc w:val="center"/>
              <w:rPr>
                <w:del w:id="3778"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2C72942" w14:textId="2AC052B4" w:rsidR="008C0659" w:rsidRPr="008C0659" w:rsidDel="00C904CA" w:rsidRDefault="008C0659" w:rsidP="008C0659">
            <w:pPr>
              <w:keepNext/>
              <w:keepLines/>
              <w:spacing w:after="0"/>
              <w:jc w:val="center"/>
              <w:rPr>
                <w:del w:id="3779"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86AF8D" w14:textId="2F318927" w:rsidR="008C0659" w:rsidRPr="008C0659" w:rsidDel="00C904CA" w:rsidRDefault="008C0659" w:rsidP="008C0659">
            <w:pPr>
              <w:keepNext/>
              <w:keepLines/>
              <w:spacing w:after="0"/>
              <w:jc w:val="center"/>
              <w:rPr>
                <w:del w:id="3780"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309A7B1" w14:textId="0B539BAC" w:rsidR="008C0659" w:rsidRPr="008C0659" w:rsidDel="00C904CA" w:rsidRDefault="008C0659" w:rsidP="008C0659">
            <w:pPr>
              <w:keepNext/>
              <w:keepLines/>
              <w:spacing w:after="0"/>
              <w:jc w:val="center"/>
              <w:rPr>
                <w:del w:id="3781" w:author="Huawei" w:date="2025-07-22T09:19:00Z"/>
                <w:rFonts w:ascii="Arial" w:hAnsi="Arial"/>
                <w:sz w:val="18"/>
                <w:highlight w:val="lightGray"/>
                <w:lang w:val="en-US"/>
              </w:rPr>
            </w:pPr>
            <w:del w:id="3782" w:author="Huawei" w:date="2025-07-22T09:19:00Z">
              <w:r w:rsidRPr="008C0659" w:rsidDel="00C904CA">
                <w:rPr>
                  <w:rFonts w:ascii="Arial" w:hAnsi="Arial"/>
                  <w:color w:val="000000"/>
                  <w:sz w:val="18"/>
                  <w:highlight w:val="lightGray"/>
                </w:rPr>
                <w:delText>-81.26</w:delText>
              </w:r>
            </w:del>
          </w:p>
        </w:tc>
      </w:tr>
      <w:tr w:rsidR="008C0659" w:rsidRPr="008C0659" w:rsidDel="00C904CA" w14:paraId="0E913783" w14:textId="71019616" w:rsidTr="008C0659">
        <w:trPr>
          <w:trHeight w:val="452"/>
          <w:jc w:val="center"/>
          <w:del w:id="3783"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6385E0A" w14:textId="73D318E7" w:rsidR="008C0659" w:rsidRPr="008C0659" w:rsidDel="00C904CA" w:rsidRDefault="008C0659" w:rsidP="008C0659">
            <w:pPr>
              <w:spacing w:after="0"/>
              <w:rPr>
                <w:del w:id="3784"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B7CA755" w14:textId="046F548D" w:rsidR="008C0659" w:rsidRPr="008C0659" w:rsidDel="00C904CA" w:rsidRDefault="008C0659" w:rsidP="008C0659">
            <w:pPr>
              <w:spacing w:after="0"/>
              <w:rPr>
                <w:del w:id="3785"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2C51E7" w14:textId="54341E40" w:rsidR="008C0659" w:rsidRPr="008C0659" w:rsidDel="00C904CA" w:rsidRDefault="008C0659" w:rsidP="008C0659">
            <w:pPr>
              <w:keepNext/>
              <w:keepLines/>
              <w:spacing w:after="0"/>
              <w:rPr>
                <w:del w:id="3786" w:author="Huawei" w:date="2025-07-22T09:19:00Z"/>
                <w:rFonts w:ascii="Arial" w:hAnsi="Arial" w:cs="Arial"/>
                <w:sz w:val="18"/>
                <w:highlight w:val="lightGray"/>
                <w:lang w:val="en-US"/>
              </w:rPr>
            </w:pPr>
            <w:del w:id="3787" w:author="Huawei" w:date="2025-07-22T09:19:00Z">
              <w:r w:rsidRPr="008C0659" w:rsidDel="00C904CA">
                <w:rPr>
                  <w:rFonts w:ascii="Arial" w:hAnsi="Arial" w:cs="Arial"/>
                  <w:sz w:val="18"/>
                  <w:highlight w:val="lightGray"/>
                  <w:lang w:val="sv-SE"/>
                </w:rPr>
                <w:delText>NR_FDD_FR1_D, NR_TDD_FR1_D</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4EE5A8" w14:textId="6E7961BA" w:rsidR="008C0659" w:rsidRPr="008C0659" w:rsidDel="00C904CA" w:rsidRDefault="008C0659" w:rsidP="008C0659">
            <w:pPr>
              <w:keepNext/>
              <w:keepLines/>
              <w:spacing w:after="0"/>
              <w:jc w:val="center"/>
              <w:rPr>
                <w:del w:id="3788"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8CD3699" w14:textId="41A70CAA" w:rsidR="008C0659" w:rsidRPr="008C0659" w:rsidDel="00C904CA" w:rsidRDefault="008C0659" w:rsidP="008C0659">
            <w:pPr>
              <w:keepNext/>
              <w:keepLines/>
              <w:spacing w:after="0"/>
              <w:jc w:val="center"/>
              <w:rPr>
                <w:del w:id="3789"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3B459E2" w14:textId="409DA568" w:rsidR="008C0659" w:rsidRPr="008C0659" w:rsidDel="00C904CA" w:rsidRDefault="008C0659" w:rsidP="008C0659">
            <w:pPr>
              <w:keepNext/>
              <w:keepLines/>
              <w:spacing w:after="0"/>
              <w:jc w:val="center"/>
              <w:rPr>
                <w:del w:id="3790"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8E905D3" w14:textId="67061FDF" w:rsidR="008C0659" w:rsidRPr="008C0659" w:rsidDel="00C904CA" w:rsidRDefault="008C0659" w:rsidP="008C0659">
            <w:pPr>
              <w:keepNext/>
              <w:keepLines/>
              <w:spacing w:after="0"/>
              <w:jc w:val="center"/>
              <w:rPr>
                <w:del w:id="3791" w:author="Huawei" w:date="2025-07-22T09:19:00Z"/>
                <w:rFonts w:ascii="Arial" w:hAnsi="Arial"/>
                <w:sz w:val="18"/>
                <w:highlight w:val="lightGray"/>
                <w:lang w:val="en-US"/>
              </w:rPr>
            </w:pPr>
            <w:del w:id="3792" w:author="Huawei" w:date="2025-07-22T09:19:00Z">
              <w:r w:rsidRPr="008C0659" w:rsidDel="00C904CA">
                <w:rPr>
                  <w:rFonts w:ascii="Arial" w:hAnsi="Arial"/>
                  <w:color w:val="000000"/>
                  <w:sz w:val="18"/>
                  <w:highlight w:val="lightGray"/>
                </w:rPr>
                <w:delText>-80.76</w:delText>
              </w:r>
            </w:del>
          </w:p>
        </w:tc>
      </w:tr>
      <w:tr w:rsidR="008C0659" w:rsidRPr="008C0659" w:rsidDel="00C904CA" w14:paraId="75E33392" w14:textId="41C4006B" w:rsidTr="008C0659">
        <w:trPr>
          <w:trHeight w:val="452"/>
          <w:jc w:val="center"/>
          <w:del w:id="3793"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40B577B" w14:textId="64E7AF4B" w:rsidR="008C0659" w:rsidRPr="008C0659" w:rsidDel="00C904CA" w:rsidRDefault="008C0659" w:rsidP="008C0659">
            <w:pPr>
              <w:spacing w:after="0"/>
              <w:rPr>
                <w:del w:id="3794"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228010B" w14:textId="273CC044" w:rsidR="008C0659" w:rsidRPr="008C0659" w:rsidDel="00C904CA" w:rsidRDefault="008C0659" w:rsidP="008C0659">
            <w:pPr>
              <w:spacing w:after="0"/>
              <w:rPr>
                <w:del w:id="3795"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BCEA7A" w14:textId="43DCC5C9" w:rsidR="008C0659" w:rsidRPr="008C0659" w:rsidDel="00C904CA" w:rsidRDefault="008C0659" w:rsidP="008C0659">
            <w:pPr>
              <w:keepNext/>
              <w:keepLines/>
              <w:spacing w:after="0"/>
              <w:rPr>
                <w:del w:id="3796" w:author="Huawei" w:date="2025-07-22T09:19:00Z"/>
                <w:rFonts w:ascii="Arial" w:hAnsi="Arial" w:cs="Arial"/>
                <w:sz w:val="18"/>
                <w:highlight w:val="lightGray"/>
                <w:lang w:val="de-DE"/>
              </w:rPr>
            </w:pPr>
            <w:del w:id="3797" w:author="Huawei" w:date="2025-07-22T09:19:00Z">
              <w:r w:rsidRPr="008C0659" w:rsidDel="00C904CA">
                <w:rPr>
                  <w:rFonts w:ascii="Arial" w:hAnsi="Arial" w:cs="Arial"/>
                  <w:sz w:val="18"/>
                  <w:highlight w:val="lightGray"/>
                  <w:lang w:val="sv-SE"/>
                </w:rPr>
                <w:delText>NR_FDD_FR1_E, NR_TDD_FR1_E</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7BF7F5" w14:textId="079C7A0D" w:rsidR="008C0659" w:rsidRPr="008C0659" w:rsidDel="00C904CA" w:rsidRDefault="008C0659" w:rsidP="008C0659">
            <w:pPr>
              <w:keepNext/>
              <w:keepLines/>
              <w:spacing w:after="0"/>
              <w:jc w:val="center"/>
              <w:rPr>
                <w:del w:id="3798" w:author="Huawei" w:date="2025-07-22T09:19:00Z"/>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BE416DF" w14:textId="190309E2" w:rsidR="008C0659" w:rsidRPr="008C0659" w:rsidDel="00C904CA" w:rsidRDefault="008C0659" w:rsidP="008C0659">
            <w:pPr>
              <w:keepNext/>
              <w:keepLines/>
              <w:spacing w:after="0"/>
              <w:jc w:val="center"/>
              <w:rPr>
                <w:del w:id="3799" w:author="Huawei" w:date="2025-07-22T09:19:00Z"/>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84E2A93" w14:textId="249EEFAE" w:rsidR="008C0659" w:rsidRPr="008C0659" w:rsidDel="00C904CA" w:rsidRDefault="008C0659" w:rsidP="008C0659">
            <w:pPr>
              <w:keepNext/>
              <w:keepLines/>
              <w:spacing w:after="0"/>
              <w:jc w:val="center"/>
              <w:rPr>
                <w:del w:id="3800" w:author="Huawei" w:date="2025-07-22T09:19:00Z"/>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9C42C44" w14:textId="2586DC73" w:rsidR="008C0659" w:rsidRPr="008C0659" w:rsidDel="00C904CA" w:rsidRDefault="008C0659" w:rsidP="008C0659">
            <w:pPr>
              <w:keepNext/>
              <w:keepLines/>
              <w:spacing w:after="0"/>
              <w:jc w:val="center"/>
              <w:rPr>
                <w:del w:id="3801" w:author="Huawei" w:date="2025-07-22T09:19:00Z"/>
                <w:rFonts w:ascii="Arial" w:hAnsi="Arial"/>
                <w:sz w:val="18"/>
                <w:highlight w:val="lightGray"/>
                <w:lang w:val="en-US"/>
              </w:rPr>
            </w:pPr>
            <w:del w:id="3802" w:author="Huawei" w:date="2025-07-22T09:19:00Z">
              <w:r w:rsidRPr="008C0659" w:rsidDel="00C904CA">
                <w:rPr>
                  <w:rFonts w:ascii="Arial" w:hAnsi="Arial"/>
                  <w:color w:val="000000"/>
                  <w:sz w:val="18"/>
                  <w:highlight w:val="lightGray"/>
                </w:rPr>
                <w:delText>-80.26</w:delText>
              </w:r>
            </w:del>
          </w:p>
        </w:tc>
      </w:tr>
      <w:tr w:rsidR="008C0659" w:rsidRPr="008C0659" w:rsidDel="00C904CA" w14:paraId="751AF519" w14:textId="056AFCBB" w:rsidTr="008C0659">
        <w:trPr>
          <w:trHeight w:val="283"/>
          <w:jc w:val="center"/>
          <w:del w:id="3803"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83E6672" w14:textId="1750EC87" w:rsidR="008C0659" w:rsidRPr="008C0659" w:rsidDel="00C904CA" w:rsidRDefault="008C0659" w:rsidP="008C0659">
            <w:pPr>
              <w:spacing w:after="0"/>
              <w:rPr>
                <w:del w:id="3804"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CECE75F" w14:textId="168EC0DA" w:rsidR="008C0659" w:rsidRPr="008C0659" w:rsidDel="00C904CA" w:rsidRDefault="008C0659" w:rsidP="008C0659">
            <w:pPr>
              <w:spacing w:after="0"/>
              <w:rPr>
                <w:del w:id="3805"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751E0D" w14:textId="0FEEE3B8" w:rsidR="008C0659" w:rsidRPr="008C0659" w:rsidDel="00C904CA" w:rsidRDefault="008C0659" w:rsidP="008C0659">
            <w:pPr>
              <w:keepNext/>
              <w:keepLines/>
              <w:spacing w:after="0"/>
              <w:rPr>
                <w:del w:id="3806" w:author="Huawei" w:date="2025-07-22T09:19:00Z"/>
                <w:rFonts w:ascii="Arial" w:hAnsi="Arial" w:cs="Arial"/>
                <w:sz w:val="18"/>
                <w:highlight w:val="lightGray"/>
                <w:lang w:val="en-US"/>
              </w:rPr>
            </w:pPr>
            <w:del w:id="3807" w:author="Huawei" w:date="2025-07-22T09:19:00Z">
              <w:r w:rsidRPr="008C0659" w:rsidDel="00C904CA">
                <w:rPr>
                  <w:rFonts w:ascii="Arial" w:hAnsi="Arial" w:cs="Arial"/>
                  <w:sz w:val="18"/>
                  <w:highlight w:val="lightGray"/>
                  <w:lang w:val="sv-SE"/>
                </w:rPr>
                <w:delText>NR_FDD_FR1_G</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E99FC" w14:textId="5AA2D4B2" w:rsidR="008C0659" w:rsidRPr="008C0659" w:rsidDel="00C904CA" w:rsidRDefault="008C0659" w:rsidP="008C0659">
            <w:pPr>
              <w:keepNext/>
              <w:keepLines/>
              <w:spacing w:after="0"/>
              <w:jc w:val="center"/>
              <w:rPr>
                <w:del w:id="3808"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2363A67" w14:textId="33C69C1D" w:rsidR="008C0659" w:rsidRPr="008C0659" w:rsidDel="00C904CA" w:rsidRDefault="008C0659" w:rsidP="008C0659">
            <w:pPr>
              <w:keepNext/>
              <w:keepLines/>
              <w:spacing w:after="0"/>
              <w:jc w:val="center"/>
              <w:rPr>
                <w:del w:id="3809"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56B63CD" w14:textId="655FCA24" w:rsidR="008C0659" w:rsidRPr="008C0659" w:rsidDel="00C904CA" w:rsidRDefault="008C0659" w:rsidP="008C0659">
            <w:pPr>
              <w:keepNext/>
              <w:keepLines/>
              <w:spacing w:after="0"/>
              <w:jc w:val="center"/>
              <w:rPr>
                <w:del w:id="3810"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3E075FB" w14:textId="30A357C5" w:rsidR="008C0659" w:rsidRPr="008C0659" w:rsidDel="00C904CA" w:rsidRDefault="008C0659" w:rsidP="008C0659">
            <w:pPr>
              <w:keepNext/>
              <w:keepLines/>
              <w:spacing w:after="0"/>
              <w:jc w:val="center"/>
              <w:rPr>
                <w:del w:id="3811" w:author="Huawei" w:date="2025-07-22T09:19:00Z"/>
                <w:rFonts w:ascii="Arial" w:hAnsi="Arial"/>
                <w:sz w:val="18"/>
                <w:highlight w:val="lightGray"/>
                <w:lang w:val="en-US"/>
              </w:rPr>
            </w:pPr>
            <w:del w:id="3812" w:author="Huawei" w:date="2025-07-22T09:19:00Z">
              <w:r w:rsidRPr="008C0659" w:rsidDel="00C904CA">
                <w:rPr>
                  <w:rFonts w:ascii="Arial" w:hAnsi="Arial"/>
                  <w:color w:val="000000"/>
                  <w:sz w:val="18"/>
                  <w:highlight w:val="lightGray"/>
                </w:rPr>
                <w:delText>-79.26</w:delText>
              </w:r>
            </w:del>
          </w:p>
        </w:tc>
      </w:tr>
      <w:tr w:rsidR="008C0659" w:rsidRPr="008C0659" w:rsidDel="00C904CA" w14:paraId="0E498E64" w14:textId="5472E893" w:rsidTr="008C0659">
        <w:trPr>
          <w:trHeight w:val="283"/>
          <w:jc w:val="center"/>
          <w:del w:id="3813"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639B4E6" w14:textId="746E5571" w:rsidR="008C0659" w:rsidRPr="008C0659" w:rsidDel="00C904CA" w:rsidRDefault="008C0659" w:rsidP="008C0659">
            <w:pPr>
              <w:spacing w:after="0"/>
              <w:rPr>
                <w:del w:id="3814"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EDD95ED" w14:textId="47D0C324" w:rsidR="008C0659" w:rsidRPr="008C0659" w:rsidDel="00C904CA" w:rsidRDefault="008C0659" w:rsidP="008C0659">
            <w:pPr>
              <w:spacing w:after="0"/>
              <w:rPr>
                <w:del w:id="3815"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CD6BAE" w14:textId="25E4AA0B" w:rsidR="008C0659" w:rsidRPr="008C0659" w:rsidDel="00C904CA" w:rsidRDefault="008C0659" w:rsidP="008C0659">
            <w:pPr>
              <w:keepNext/>
              <w:keepLines/>
              <w:spacing w:after="0"/>
              <w:rPr>
                <w:del w:id="3816" w:author="Huawei" w:date="2025-07-22T09:19:00Z"/>
                <w:rFonts w:ascii="Arial" w:hAnsi="Arial" w:cs="Arial"/>
                <w:sz w:val="18"/>
                <w:highlight w:val="lightGray"/>
                <w:lang w:val="en-US"/>
              </w:rPr>
            </w:pPr>
            <w:del w:id="3817" w:author="Huawei" w:date="2025-07-22T09:19:00Z">
              <w:r w:rsidRPr="008C0659" w:rsidDel="00C904CA">
                <w:rPr>
                  <w:rFonts w:ascii="Arial" w:hAnsi="Arial" w:cs="Arial"/>
                  <w:sz w:val="18"/>
                  <w:highlight w:val="lightGray"/>
                  <w:lang w:val="sv-SE"/>
                </w:rPr>
                <w:delText>NR_FDD_FR1_H</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A8D019" w14:textId="505C4163" w:rsidR="008C0659" w:rsidRPr="008C0659" w:rsidDel="00C904CA" w:rsidRDefault="008C0659" w:rsidP="008C0659">
            <w:pPr>
              <w:keepNext/>
              <w:keepLines/>
              <w:spacing w:after="0"/>
              <w:jc w:val="center"/>
              <w:rPr>
                <w:del w:id="3818"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44196A" w14:textId="7E454130" w:rsidR="008C0659" w:rsidRPr="008C0659" w:rsidDel="00C904CA" w:rsidRDefault="008C0659" w:rsidP="008C0659">
            <w:pPr>
              <w:keepNext/>
              <w:keepLines/>
              <w:spacing w:after="0"/>
              <w:jc w:val="center"/>
              <w:rPr>
                <w:del w:id="3819"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8FB22D" w14:textId="41E2C08E" w:rsidR="008C0659" w:rsidRPr="008C0659" w:rsidDel="00C904CA" w:rsidRDefault="008C0659" w:rsidP="008C0659">
            <w:pPr>
              <w:keepNext/>
              <w:keepLines/>
              <w:spacing w:after="0"/>
              <w:jc w:val="center"/>
              <w:rPr>
                <w:del w:id="3820"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9B34ACE" w14:textId="6820FC10" w:rsidR="008C0659" w:rsidRPr="008C0659" w:rsidDel="00C904CA" w:rsidRDefault="008C0659" w:rsidP="008C0659">
            <w:pPr>
              <w:keepNext/>
              <w:keepLines/>
              <w:spacing w:after="0"/>
              <w:jc w:val="center"/>
              <w:rPr>
                <w:del w:id="3821" w:author="Huawei" w:date="2025-07-22T09:19:00Z"/>
                <w:rFonts w:ascii="Arial" w:hAnsi="Arial"/>
                <w:sz w:val="18"/>
                <w:highlight w:val="lightGray"/>
                <w:lang w:val="en-US"/>
              </w:rPr>
            </w:pPr>
            <w:del w:id="3822" w:author="Huawei" w:date="2025-07-22T09:19:00Z">
              <w:r w:rsidRPr="008C0659" w:rsidDel="00C904CA">
                <w:rPr>
                  <w:rFonts w:ascii="Arial" w:hAnsi="Arial"/>
                  <w:color w:val="000000"/>
                  <w:sz w:val="18"/>
                  <w:highlight w:val="lightGray"/>
                </w:rPr>
                <w:delText>-78.76</w:delText>
              </w:r>
            </w:del>
          </w:p>
        </w:tc>
      </w:tr>
      <w:tr w:rsidR="008C0659" w:rsidRPr="008C0659" w:rsidDel="00C904CA" w14:paraId="0F45952F" w14:textId="06976667" w:rsidTr="008C0659">
        <w:trPr>
          <w:trHeight w:val="75"/>
          <w:jc w:val="center"/>
          <w:del w:id="3823"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6E845BB" w14:textId="5751256B" w:rsidR="008C0659" w:rsidRPr="008C0659" w:rsidDel="00C904CA" w:rsidRDefault="008C0659" w:rsidP="008C0659">
            <w:pPr>
              <w:spacing w:after="0"/>
              <w:rPr>
                <w:del w:id="3824" w:author="Huawei" w:date="2025-07-22T09:19:00Z"/>
                <w:rFonts w:ascii="Arial" w:hAnsi="Arial" w:cs="Arial"/>
                <w:sz w:val="18"/>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C7E1A4" w14:textId="55E4047F" w:rsidR="008C0659" w:rsidRPr="008C0659" w:rsidDel="00C904CA" w:rsidRDefault="008C0659" w:rsidP="008C0659">
            <w:pPr>
              <w:keepNext/>
              <w:keepLines/>
              <w:spacing w:after="0"/>
              <w:rPr>
                <w:del w:id="3825" w:author="Huawei" w:date="2025-07-22T09:19:00Z"/>
                <w:rFonts w:ascii="Arial" w:hAnsi="Arial" w:cs="Arial"/>
                <w:sz w:val="18"/>
                <w:highlight w:val="lightGray"/>
                <w:lang w:val="en-US"/>
              </w:rPr>
            </w:pPr>
            <w:del w:id="3826" w:author="Huawei" w:date="2025-07-22T09:19:00Z">
              <w:r w:rsidRPr="008C0659" w:rsidDel="00C904CA">
                <w:rPr>
                  <w:rFonts w:ascii="Arial" w:hAnsi="Arial" w:cs="Arial"/>
                  <w:sz w:val="18"/>
                  <w:highlight w:val="lightGray"/>
                </w:rPr>
                <w:delText>Config</w:delText>
              </w:r>
              <w:r w:rsidRPr="008C0659" w:rsidDel="00C904CA">
                <w:rPr>
                  <w:rFonts w:ascii="Arial" w:hAnsi="Arial"/>
                  <w:sz w:val="18"/>
                  <w:szCs w:val="18"/>
                  <w:highlight w:val="lightGray"/>
                </w:rPr>
                <w:delText xml:space="preserve"> </w:delText>
              </w:r>
              <w:r w:rsidRPr="008C0659" w:rsidDel="00C904CA">
                <w:rPr>
                  <w:rFonts w:ascii="Arial" w:eastAsia="Calibri" w:hAnsi="Arial" w:cs="Arial"/>
                  <w:sz w:val="18"/>
                  <w:szCs w:val="22"/>
                  <w:highlight w:val="lightGray"/>
                  <w:lang w:val="en-US"/>
                </w:rPr>
                <w:delText>3</w:delText>
              </w:r>
            </w:del>
          </w:p>
        </w:tc>
        <w:tc>
          <w:tcPr>
            <w:tcW w:w="1715" w:type="dxa"/>
            <w:gridSpan w:val="2"/>
            <w:tcBorders>
              <w:top w:val="single" w:sz="4" w:space="0" w:color="auto"/>
              <w:left w:val="single" w:sz="4" w:space="0" w:color="auto"/>
              <w:bottom w:val="single" w:sz="4" w:space="0" w:color="auto"/>
              <w:right w:val="single" w:sz="4" w:space="0" w:color="auto"/>
            </w:tcBorders>
            <w:hideMark/>
          </w:tcPr>
          <w:p w14:paraId="1A2807BA" w14:textId="7456276C" w:rsidR="008C0659" w:rsidRPr="008C0659" w:rsidDel="00C904CA" w:rsidRDefault="008C0659" w:rsidP="008C0659">
            <w:pPr>
              <w:keepNext/>
              <w:keepLines/>
              <w:spacing w:after="0"/>
              <w:rPr>
                <w:del w:id="3827" w:author="Huawei" w:date="2025-07-22T09:19:00Z"/>
                <w:rFonts w:ascii="Arial" w:hAnsi="Arial" w:cs="Arial"/>
                <w:sz w:val="18"/>
                <w:highlight w:val="lightGray"/>
                <w:lang w:val="en-US"/>
              </w:rPr>
            </w:pPr>
            <w:del w:id="3828" w:author="Huawei" w:date="2025-07-22T09:19:00Z">
              <w:r w:rsidRPr="008C0659" w:rsidDel="00C904CA">
                <w:rPr>
                  <w:rFonts w:ascii="Arial" w:hAnsi="Arial" w:cs="Arial"/>
                  <w:sz w:val="18"/>
                  <w:highlight w:val="lightGray"/>
                </w:rPr>
                <w:delText>NR_FDD_FR1_A, NR_TDD_FR1_A</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D386D" w14:textId="28333E6A" w:rsidR="008C0659" w:rsidRPr="008C0659" w:rsidDel="00C904CA" w:rsidRDefault="008C0659" w:rsidP="008C0659">
            <w:pPr>
              <w:keepNext/>
              <w:keepLines/>
              <w:spacing w:after="0"/>
              <w:jc w:val="center"/>
              <w:rPr>
                <w:del w:id="3829" w:author="Huawei" w:date="2025-07-22T09:19:00Z"/>
                <w:rFonts w:ascii="Arial" w:hAnsi="Arial"/>
                <w:sz w:val="18"/>
                <w:highlight w:val="lightGray"/>
                <w:lang w:val="en-US"/>
              </w:rPr>
            </w:pPr>
            <w:del w:id="3830" w:author="Huawei" w:date="2025-07-22T09:19:00Z">
              <w:r w:rsidRPr="008C0659" w:rsidDel="00C904CA">
                <w:rPr>
                  <w:rFonts w:ascii="Arial" w:hAnsi="Arial"/>
                  <w:sz w:val="18"/>
                  <w:highlight w:val="lightGray"/>
                  <w:lang w:val="en-US"/>
                </w:rPr>
                <w:delText>dBm/</w:delText>
              </w:r>
            </w:del>
          </w:p>
          <w:p w14:paraId="522A5682" w14:textId="50EE3CCD" w:rsidR="008C0659" w:rsidRPr="008C0659" w:rsidDel="00C904CA" w:rsidRDefault="008C0659" w:rsidP="008C0659">
            <w:pPr>
              <w:keepNext/>
              <w:keepLines/>
              <w:spacing w:after="0"/>
              <w:jc w:val="center"/>
              <w:rPr>
                <w:del w:id="3831" w:author="Huawei" w:date="2025-07-22T09:19:00Z"/>
                <w:rFonts w:ascii="Arial" w:hAnsi="Arial"/>
                <w:sz w:val="18"/>
                <w:highlight w:val="lightGray"/>
                <w:lang w:val="en-US"/>
              </w:rPr>
            </w:pPr>
            <w:del w:id="3832" w:author="Huawei" w:date="2025-07-22T09:19:00Z">
              <w:r w:rsidRPr="008C0659" w:rsidDel="00C904CA">
                <w:rPr>
                  <w:rFonts w:ascii="Arial" w:hAnsi="Arial"/>
                  <w:sz w:val="18"/>
                  <w:highlight w:val="lightGray"/>
                  <w:lang w:val="en-US"/>
                </w:rPr>
                <w:delText>38.16MHz</w:delText>
              </w:r>
            </w:del>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4599CF" w14:textId="5E9F6B93" w:rsidR="008C0659" w:rsidRPr="008C0659" w:rsidDel="00C904CA" w:rsidRDefault="008C0659" w:rsidP="008C0659">
            <w:pPr>
              <w:keepNext/>
              <w:keepLines/>
              <w:spacing w:after="0"/>
              <w:jc w:val="center"/>
              <w:rPr>
                <w:del w:id="3833" w:author="Huawei" w:date="2025-07-22T09:19:00Z"/>
                <w:rFonts w:ascii="Arial" w:hAnsi="Arial"/>
                <w:sz w:val="18"/>
                <w:highlight w:val="lightGray"/>
                <w:lang w:val="en-US"/>
              </w:rPr>
            </w:pPr>
            <w:del w:id="3834" w:author="Huawei" w:date="2025-07-22T09:19:00Z">
              <w:r w:rsidRPr="008C0659" w:rsidDel="00C904CA">
                <w:rPr>
                  <w:rFonts w:ascii="Arial" w:hAnsi="Arial"/>
                  <w:sz w:val="18"/>
                  <w:highlight w:val="lightGray"/>
                  <w:lang w:val="en-US"/>
                </w:rPr>
                <w:delText>-70.99</w:delText>
              </w:r>
            </w:del>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22A7936" w14:textId="24EEBDD8" w:rsidR="008C0659" w:rsidRPr="008C0659" w:rsidDel="00C904CA" w:rsidRDefault="008C0659" w:rsidP="008C0659">
            <w:pPr>
              <w:keepNext/>
              <w:keepLines/>
              <w:spacing w:after="0"/>
              <w:jc w:val="center"/>
              <w:rPr>
                <w:del w:id="3835" w:author="Huawei" w:date="2025-07-22T09:19:00Z"/>
                <w:rFonts w:ascii="Arial" w:hAnsi="Arial"/>
                <w:sz w:val="18"/>
                <w:highlight w:val="lightGray"/>
                <w:lang w:val="en-US"/>
              </w:rPr>
            </w:pPr>
            <w:del w:id="3836" w:author="Huawei" w:date="2025-07-22T09:19:00Z">
              <w:r w:rsidRPr="008C0659" w:rsidDel="00C904CA">
                <w:rPr>
                  <w:rFonts w:ascii="Arial" w:hAnsi="Arial"/>
                  <w:sz w:val="18"/>
                  <w:highlight w:val="lightGray"/>
                  <w:lang w:val="en-US"/>
                </w:rPr>
                <w:delText>-51.99</w:delText>
              </w:r>
            </w:del>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278CC62" w14:textId="74AC070D" w:rsidR="008C0659" w:rsidRPr="008C0659" w:rsidDel="00C904CA" w:rsidRDefault="008C0659" w:rsidP="008C0659">
            <w:pPr>
              <w:keepNext/>
              <w:keepLines/>
              <w:spacing w:after="0"/>
              <w:jc w:val="center"/>
              <w:rPr>
                <w:del w:id="3837" w:author="Huawei" w:date="2025-07-22T09:19:00Z"/>
                <w:rFonts w:ascii="Arial" w:hAnsi="Arial"/>
                <w:sz w:val="18"/>
                <w:highlight w:val="lightGray"/>
                <w:lang w:val="en-US"/>
              </w:rPr>
            </w:pPr>
            <w:del w:id="3838" w:author="Huawei" w:date="2025-07-22T09:19:00Z">
              <w:r w:rsidRPr="008C0659" w:rsidDel="00C904CA">
                <w:rPr>
                  <w:rFonts w:ascii="Arial" w:hAnsi="Arial"/>
                  <w:color w:val="000000"/>
                  <w:sz w:val="18"/>
                  <w:highlight w:val="lightGray"/>
                </w:rPr>
                <w:delText>-76.16</w:delText>
              </w:r>
            </w:del>
          </w:p>
        </w:tc>
      </w:tr>
      <w:tr w:rsidR="008C0659" w:rsidRPr="008C0659" w:rsidDel="00C904CA" w14:paraId="4742A833" w14:textId="1DFD308A" w:rsidTr="008C0659">
        <w:trPr>
          <w:trHeight w:val="75"/>
          <w:jc w:val="center"/>
          <w:del w:id="3839"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B78EDC8" w14:textId="79402773" w:rsidR="008C0659" w:rsidRPr="008C0659" w:rsidDel="00C904CA" w:rsidRDefault="008C0659" w:rsidP="008C0659">
            <w:pPr>
              <w:spacing w:after="0"/>
              <w:rPr>
                <w:del w:id="3840"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9471D52" w14:textId="2D366329" w:rsidR="008C0659" w:rsidRPr="008C0659" w:rsidDel="00C904CA" w:rsidRDefault="008C0659" w:rsidP="008C0659">
            <w:pPr>
              <w:spacing w:after="0"/>
              <w:rPr>
                <w:del w:id="3841"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83CC2CE" w14:textId="43D09E86" w:rsidR="008C0659" w:rsidRPr="008C0659" w:rsidDel="00C904CA" w:rsidRDefault="008C0659" w:rsidP="008C0659">
            <w:pPr>
              <w:keepNext/>
              <w:keepLines/>
              <w:spacing w:after="0"/>
              <w:rPr>
                <w:del w:id="3842" w:author="Huawei" w:date="2025-07-22T09:19:00Z"/>
                <w:rFonts w:ascii="Arial" w:hAnsi="Arial" w:cs="Arial"/>
                <w:sz w:val="18"/>
                <w:highlight w:val="lightGray"/>
                <w:lang w:val="en-US"/>
              </w:rPr>
            </w:pPr>
            <w:del w:id="3843" w:author="Huawei" w:date="2025-07-22T09:19:00Z">
              <w:r w:rsidRPr="008C0659" w:rsidDel="00C904CA">
                <w:rPr>
                  <w:rFonts w:ascii="Arial" w:hAnsi="Arial" w:cs="Arial"/>
                  <w:sz w:val="18"/>
                  <w:highlight w:val="lightGray"/>
                  <w:lang w:val="sv-SE"/>
                </w:rPr>
                <w:delText>NR_FDD_FR1_B</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0A47E0" w14:textId="355E5C2A" w:rsidR="008C0659" w:rsidRPr="008C0659" w:rsidDel="00C904CA" w:rsidRDefault="008C0659" w:rsidP="008C0659">
            <w:pPr>
              <w:keepNext/>
              <w:keepLines/>
              <w:spacing w:after="0"/>
              <w:jc w:val="center"/>
              <w:rPr>
                <w:del w:id="3844"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B7463EB" w14:textId="000276CD" w:rsidR="008C0659" w:rsidRPr="008C0659" w:rsidDel="00C904CA" w:rsidRDefault="008C0659" w:rsidP="008C0659">
            <w:pPr>
              <w:keepNext/>
              <w:keepLines/>
              <w:spacing w:after="0"/>
              <w:jc w:val="center"/>
              <w:rPr>
                <w:del w:id="3845"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2A1ED6" w14:textId="79944B25" w:rsidR="008C0659" w:rsidRPr="008C0659" w:rsidDel="00C904CA" w:rsidRDefault="008C0659" w:rsidP="008C0659">
            <w:pPr>
              <w:keepNext/>
              <w:keepLines/>
              <w:spacing w:after="0"/>
              <w:jc w:val="center"/>
              <w:rPr>
                <w:del w:id="3846"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9EDEA4F" w14:textId="158EAFDB" w:rsidR="008C0659" w:rsidRPr="008C0659" w:rsidDel="00C904CA" w:rsidRDefault="008C0659" w:rsidP="008C0659">
            <w:pPr>
              <w:keepNext/>
              <w:keepLines/>
              <w:spacing w:after="0"/>
              <w:jc w:val="center"/>
              <w:rPr>
                <w:del w:id="3847" w:author="Huawei" w:date="2025-07-22T09:19:00Z"/>
                <w:rFonts w:ascii="Arial" w:hAnsi="Arial"/>
                <w:sz w:val="18"/>
                <w:highlight w:val="lightGray"/>
                <w:lang w:val="en-US"/>
              </w:rPr>
            </w:pPr>
            <w:del w:id="3848" w:author="Huawei" w:date="2025-07-22T09:19:00Z">
              <w:r w:rsidRPr="008C0659" w:rsidDel="00C904CA">
                <w:rPr>
                  <w:rFonts w:ascii="Arial" w:hAnsi="Arial"/>
                  <w:color w:val="000000"/>
                  <w:sz w:val="18"/>
                  <w:highlight w:val="lightGray"/>
                </w:rPr>
                <w:delText>-75.66</w:delText>
              </w:r>
            </w:del>
          </w:p>
        </w:tc>
      </w:tr>
      <w:tr w:rsidR="008C0659" w:rsidRPr="008C0659" w:rsidDel="00C904CA" w14:paraId="38C94BDA" w14:textId="379E0666" w:rsidTr="008C0659">
        <w:trPr>
          <w:trHeight w:val="75"/>
          <w:jc w:val="center"/>
          <w:del w:id="3849"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33B7BA6" w14:textId="153BD8A8" w:rsidR="008C0659" w:rsidRPr="008C0659" w:rsidDel="00C904CA" w:rsidRDefault="008C0659" w:rsidP="008C0659">
            <w:pPr>
              <w:spacing w:after="0"/>
              <w:rPr>
                <w:del w:id="3850"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C03884F" w14:textId="33F35330" w:rsidR="008C0659" w:rsidRPr="008C0659" w:rsidDel="00C904CA" w:rsidRDefault="008C0659" w:rsidP="008C0659">
            <w:pPr>
              <w:spacing w:after="0"/>
              <w:rPr>
                <w:del w:id="3851"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914C51" w14:textId="180F47BF" w:rsidR="008C0659" w:rsidRPr="008C0659" w:rsidDel="00C904CA" w:rsidRDefault="008C0659" w:rsidP="008C0659">
            <w:pPr>
              <w:keepNext/>
              <w:keepLines/>
              <w:spacing w:after="0"/>
              <w:rPr>
                <w:del w:id="3852" w:author="Huawei" w:date="2025-07-22T09:19:00Z"/>
                <w:rFonts w:ascii="Arial" w:hAnsi="Arial" w:cs="Arial"/>
                <w:sz w:val="18"/>
                <w:highlight w:val="lightGray"/>
                <w:lang w:val="en-US"/>
              </w:rPr>
            </w:pPr>
            <w:del w:id="3853" w:author="Huawei" w:date="2025-07-22T09:19:00Z">
              <w:r w:rsidRPr="008C0659" w:rsidDel="00C904CA">
                <w:rPr>
                  <w:rFonts w:ascii="Arial" w:hAnsi="Arial" w:cs="Arial"/>
                  <w:sz w:val="18"/>
                  <w:highlight w:val="lightGray"/>
                  <w:lang w:val="sv-SE"/>
                </w:rPr>
                <w:delText>NR_TDD_FR1_C</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297E98" w14:textId="1D4023A2" w:rsidR="008C0659" w:rsidRPr="008C0659" w:rsidDel="00C904CA" w:rsidRDefault="008C0659" w:rsidP="008C0659">
            <w:pPr>
              <w:keepNext/>
              <w:keepLines/>
              <w:spacing w:after="0"/>
              <w:jc w:val="center"/>
              <w:rPr>
                <w:del w:id="3854"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DEA456B" w14:textId="40A3CF00" w:rsidR="008C0659" w:rsidRPr="008C0659" w:rsidDel="00C904CA" w:rsidRDefault="008C0659" w:rsidP="008C0659">
            <w:pPr>
              <w:keepNext/>
              <w:keepLines/>
              <w:spacing w:after="0"/>
              <w:jc w:val="center"/>
              <w:rPr>
                <w:del w:id="3855"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F75D631" w14:textId="674901F9" w:rsidR="008C0659" w:rsidRPr="008C0659" w:rsidDel="00C904CA" w:rsidRDefault="008C0659" w:rsidP="008C0659">
            <w:pPr>
              <w:keepNext/>
              <w:keepLines/>
              <w:spacing w:after="0"/>
              <w:jc w:val="center"/>
              <w:rPr>
                <w:del w:id="3856"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6A6D1BF" w14:textId="2E31628A" w:rsidR="008C0659" w:rsidRPr="008C0659" w:rsidDel="00C904CA" w:rsidRDefault="008C0659" w:rsidP="008C0659">
            <w:pPr>
              <w:keepNext/>
              <w:keepLines/>
              <w:spacing w:after="0"/>
              <w:jc w:val="center"/>
              <w:rPr>
                <w:del w:id="3857" w:author="Huawei" w:date="2025-07-22T09:19:00Z"/>
                <w:rFonts w:ascii="Arial" w:hAnsi="Arial"/>
                <w:sz w:val="18"/>
                <w:highlight w:val="lightGray"/>
                <w:lang w:val="en-US"/>
              </w:rPr>
            </w:pPr>
            <w:del w:id="3858" w:author="Huawei" w:date="2025-07-22T09:19:00Z">
              <w:r w:rsidRPr="008C0659" w:rsidDel="00C904CA">
                <w:rPr>
                  <w:rFonts w:ascii="Arial" w:hAnsi="Arial"/>
                  <w:color w:val="000000"/>
                  <w:sz w:val="18"/>
                  <w:highlight w:val="lightGray"/>
                </w:rPr>
                <w:delText>-75.16</w:delText>
              </w:r>
            </w:del>
          </w:p>
        </w:tc>
      </w:tr>
      <w:tr w:rsidR="008C0659" w:rsidRPr="008C0659" w:rsidDel="00C904CA" w14:paraId="2365E603" w14:textId="17C6A2B5" w:rsidTr="008C0659">
        <w:trPr>
          <w:trHeight w:val="75"/>
          <w:jc w:val="center"/>
          <w:del w:id="3859"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D6FBE44" w14:textId="44684EB9" w:rsidR="008C0659" w:rsidRPr="008C0659" w:rsidDel="00C904CA" w:rsidRDefault="008C0659" w:rsidP="008C0659">
            <w:pPr>
              <w:spacing w:after="0"/>
              <w:rPr>
                <w:del w:id="3860"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2E308E6" w14:textId="70A0D69C" w:rsidR="008C0659" w:rsidRPr="008C0659" w:rsidDel="00C904CA" w:rsidRDefault="008C0659" w:rsidP="008C0659">
            <w:pPr>
              <w:spacing w:after="0"/>
              <w:rPr>
                <w:del w:id="3861"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D9435C" w14:textId="3483A232" w:rsidR="008C0659" w:rsidRPr="008C0659" w:rsidDel="00C904CA" w:rsidRDefault="008C0659" w:rsidP="008C0659">
            <w:pPr>
              <w:keepNext/>
              <w:keepLines/>
              <w:spacing w:after="0"/>
              <w:rPr>
                <w:del w:id="3862" w:author="Huawei" w:date="2025-07-22T09:19:00Z"/>
                <w:rFonts w:ascii="Arial" w:hAnsi="Arial" w:cs="Arial"/>
                <w:sz w:val="18"/>
                <w:highlight w:val="lightGray"/>
                <w:lang w:val="en-US"/>
              </w:rPr>
            </w:pPr>
            <w:del w:id="3863" w:author="Huawei" w:date="2025-07-22T09:19:00Z">
              <w:r w:rsidRPr="008C0659" w:rsidDel="00C904CA">
                <w:rPr>
                  <w:rFonts w:ascii="Arial" w:hAnsi="Arial" w:cs="Arial"/>
                  <w:sz w:val="18"/>
                  <w:highlight w:val="lightGray"/>
                  <w:lang w:val="sv-SE"/>
                </w:rPr>
                <w:delText>NR_FDD_FR1_D, NR_TDD_FR1_D</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F9F82A" w14:textId="38F216F4" w:rsidR="008C0659" w:rsidRPr="008C0659" w:rsidDel="00C904CA" w:rsidRDefault="008C0659" w:rsidP="008C0659">
            <w:pPr>
              <w:keepNext/>
              <w:keepLines/>
              <w:spacing w:after="0"/>
              <w:jc w:val="center"/>
              <w:rPr>
                <w:del w:id="3864"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FB231A1" w14:textId="3A6770B9" w:rsidR="008C0659" w:rsidRPr="008C0659" w:rsidDel="00C904CA" w:rsidRDefault="008C0659" w:rsidP="008C0659">
            <w:pPr>
              <w:keepNext/>
              <w:keepLines/>
              <w:spacing w:after="0"/>
              <w:jc w:val="center"/>
              <w:rPr>
                <w:del w:id="3865"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26ED8A" w14:textId="2D5C3A22" w:rsidR="008C0659" w:rsidRPr="008C0659" w:rsidDel="00C904CA" w:rsidRDefault="008C0659" w:rsidP="008C0659">
            <w:pPr>
              <w:keepNext/>
              <w:keepLines/>
              <w:spacing w:after="0"/>
              <w:jc w:val="center"/>
              <w:rPr>
                <w:del w:id="3866"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A73B14E" w14:textId="0FFDD44F" w:rsidR="008C0659" w:rsidRPr="008C0659" w:rsidDel="00C904CA" w:rsidRDefault="008C0659" w:rsidP="008C0659">
            <w:pPr>
              <w:keepNext/>
              <w:keepLines/>
              <w:spacing w:after="0"/>
              <w:jc w:val="center"/>
              <w:rPr>
                <w:del w:id="3867" w:author="Huawei" w:date="2025-07-22T09:19:00Z"/>
                <w:rFonts w:ascii="Arial" w:hAnsi="Arial"/>
                <w:sz w:val="18"/>
                <w:highlight w:val="lightGray"/>
                <w:lang w:val="en-US"/>
              </w:rPr>
            </w:pPr>
            <w:del w:id="3868" w:author="Huawei" w:date="2025-07-22T09:19:00Z">
              <w:r w:rsidRPr="008C0659" w:rsidDel="00C904CA">
                <w:rPr>
                  <w:rFonts w:ascii="Arial" w:hAnsi="Arial"/>
                  <w:color w:val="000000"/>
                  <w:sz w:val="18"/>
                  <w:highlight w:val="lightGray"/>
                </w:rPr>
                <w:delText>-74.66</w:delText>
              </w:r>
            </w:del>
          </w:p>
        </w:tc>
      </w:tr>
      <w:tr w:rsidR="008C0659" w:rsidRPr="008C0659" w:rsidDel="00C904CA" w14:paraId="3823CBB2" w14:textId="20B595FB" w:rsidTr="008C0659">
        <w:trPr>
          <w:trHeight w:val="75"/>
          <w:jc w:val="center"/>
          <w:del w:id="3869"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735D16A" w14:textId="3A5CC296" w:rsidR="008C0659" w:rsidRPr="008C0659" w:rsidDel="00C904CA" w:rsidRDefault="008C0659" w:rsidP="008C0659">
            <w:pPr>
              <w:spacing w:after="0"/>
              <w:rPr>
                <w:del w:id="3870"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6AF9E90" w14:textId="13A1BD40" w:rsidR="008C0659" w:rsidRPr="008C0659" w:rsidDel="00C904CA" w:rsidRDefault="008C0659" w:rsidP="008C0659">
            <w:pPr>
              <w:spacing w:after="0"/>
              <w:rPr>
                <w:del w:id="3871"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629FA1" w14:textId="18E8FF8B" w:rsidR="008C0659" w:rsidRPr="008C0659" w:rsidDel="00C904CA" w:rsidRDefault="008C0659" w:rsidP="008C0659">
            <w:pPr>
              <w:keepNext/>
              <w:keepLines/>
              <w:spacing w:after="0"/>
              <w:rPr>
                <w:del w:id="3872" w:author="Huawei" w:date="2025-07-22T09:19:00Z"/>
                <w:rFonts w:ascii="Arial" w:hAnsi="Arial" w:cs="Arial"/>
                <w:sz w:val="18"/>
                <w:highlight w:val="lightGray"/>
                <w:lang w:val="de-DE"/>
              </w:rPr>
            </w:pPr>
            <w:del w:id="3873" w:author="Huawei" w:date="2025-07-22T09:19:00Z">
              <w:r w:rsidRPr="008C0659" w:rsidDel="00C904CA">
                <w:rPr>
                  <w:rFonts w:ascii="Arial" w:hAnsi="Arial" w:cs="Arial"/>
                  <w:sz w:val="18"/>
                  <w:highlight w:val="lightGray"/>
                  <w:lang w:val="sv-SE"/>
                </w:rPr>
                <w:delText>NR_FDD_FR1_E, NR_TDD_FR1_E</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92A87F" w14:textId="3DA03D08" w:rsidR="008C0659" w:rsidRPr="008C0659" w:rsidDel="00C904CA" w:rsidRDefault="008C0659" w:rsidP="008C0659">
            <w:pPr>
              <w:keepNext/>
              <w:keepLines/>
              <w:spacing w:after="0"/>
              <w:jc w:val="center"/>
              <w:rPr>
                <w:del w:id="3874" w:author="Huawei" w:date="2025-07-22T09:19:00Z"/>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56F525" w14:textId="475224F6" w:rsidR="008C0659" w:rsidRPr="008C0659" w:rsidDel="00C904CA" w:rsidRDefault="008C0659" w:rsidP="008C0659">
            <w:pPr>
              <w:keepNext/>
              <w:keepLines/>
              <w:spacing w:after="0"/>
              <w:jc w:val="center"/>
              <w:rPr>
                <w:del w:id="3875" w:author="Huawei" w:date="2025-07-22T09:19:00Z"/>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8073A39" w14:textId="3560CF07" w:rsidR="008C0659" w:rsidRPr="008C0659" w:rsidDel="00C904CA" w:rsidRDefault="008C0659" w:rsidP="008C0659">
            <w:pPr>
              <w:keepNext/>
              <w:keepLines/>
              <w:spacing w:after="0"/>
              <w:jc w:val="center"/>
              <w:rPr>
                <w:del w:id="3876" w:author="Huawei" w:date="2025-07-22T09:19:00Z"/>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85175E0" w14:textId="526C52E9" w:rsidR="008C0659" w:rsidRPr="008C0659" w:rsidDel="00C904CA" w:rsidRDefault="008C0659" w:rsidP="008C0659">
            <w:pPr>
              <w:keepNext/>
              <w:keepLines/>
              <w:spacing w:after="0"/>
              <w:jc w:val="center"/>
              <w:rPr>
                <w:del w:id="3877" w:author="Huawei" w:date="2025-07-22T09:19:00Z"/>
                <w:rFonts w:ascii="Arial" w:hAnsi="Arial"/>
                <w:sz w:val="18"/>
                <w:highlight w:val="lightGray"/>
                <w:lang w:val="en-US"/>
              </w:rPr>
            </w:pPr>
            <w:del w:id="3878" w:author="Huawei" w:date="2025-07-22T09:19:00Z">
              <w:r w:rsidRPr="008C0659" w:rsidDel="00C904CA">
                <w:rPr>
                  <w:rFonts w:ascii="Arial" w:hAnsi="Arial"/>
                  <w:color w:val="000000"/>
                  <w:sz w:val="18"/>
                  <w:highlight w:val="lightGray"/>
                </w:rPr>
                <w:delText>-74.16</w:delText>
              </w:r>
            </w:del>
          </w:p>
        </w:tc>
      </w:tr>
      <w:tr w:rsidR="008C0659" w:rsidRPr="008C0659" w:rsidDel="00C904CA" w14:paraId="069506A2" w14:textId="7618F839" w:rsidTr="008C0659">
        <w:trPr>
          <w:trHeight w:val="75"/>
          <w:jc w:val="center"/>
          <w:del w:id="3879"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04A43C7" w14:textId="71476FC9" w:rsidR="008C0659" w:rsidRPr="008C0659" w:rsidDel="00C904CA" w:rsidRDefault="008C0659" w:rsidP="008C0659">
            <w:pPr>
              <w:spacing w:after="0"/>
              <w:rPr>
                <w:del w:id="3880"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4C171A82" w14:textId="5C98554C" w:rsidR="008C0659" w:rsidRPr="008C0659" w:rsidDel="00C904CA" w:rsidRDefault="008C0659" w:rsidP="008C0659">
            <w:pPr>
              <w:spacing w:after="0"/>
              <w:rPr>
                <w:del w:id="3881"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D60D8AD" w14:textId="253886B4" w:rsidR="008C0659" w:rsidRPr="008C0659" w:rsidDel="00C904CA" w:rsidRDefault="008C0659" w:rsidP="008C0659">
            <w:pPr>
              <w:keepNext/>
              <w:keepLines/>
              <w:spacing w:after="0"/>
              <w:rPr>
                <w:del w:id="3882" w:author="Huawei" w:date="2025-07-22T09:19:00Z"/>
                <w:rFonts w:ascii="Arial" w:hAnsi="Arial" w:cs="Arial"/>
                <w:sz w:val="18"/>
                <w:highlight w:val="lightGray"/>
                <w:lang w:val="en-US"/>
              </w:rPr>
            </w:pPr>
            <w:del w:id="3883" w:author="Huawei" w:date="2025-07-22T09:19:00Z">
              <w:r w:rsidRPr="008C0659" w:rsidDel="00C904CA">
                <w:rPr>
                  <w:rFonts w:ascii="Arial" w:hAnsi="Arial" w:cs="Arial"/>
                  <w:sz w:val="18"/>
                  <w:highlight w:val="lightGray"/>
                  <w:lang w:val="sv-SE"/>
                </w:rPr>
                <w:delText>NR_FDD_FR1_G</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652A74" w14:textId="04947A57" w:rsidR="008C0659" w:rsidRPr="008C0659" w:rsidDel="00C904CA" w:rsidRDefault="008C0659" w:rsidP="008C0659">
            <w:pPr>
              <w:keepNext/>
              <w:keepLines/>
              <w:spacing w:after="0"/>
              <w:jc w:val="center"/>
              <w:rPr>
                <w:del w:id="3884"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F1A9A86" w14:textId="4F261201" w:rsidR="008C0659" w:rsidRPr="008C0659" w:rsidDel="00C904CA" w:rsidRDefault="008C0659" w:rsidP="008C0659">
            <w:pPr>
              <w:keepNext/>
              <w:keepLines/>
              <w:spacing w:after="0"/>
              <w:jc w:val="center"/>
              <w:rPr>
                <w:del w:id="3885"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A70695" w14:textId="028D8543" w:rsidR="008C0659" w:rsidRPr="008C0659" w:rsidDel="00C904CA" w:rsidRDefault="008C0659" w:rsidP="008C0659">
            <w:pPr>
              <w:keepNext/>
              <w:keepLines/>
              <w:spacing w:after="0"/>
              <w:jc w:val="center"/>
              <w:rPr>
                <w:del w:id="3886"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4B45E5E" w14:textId="08A326ED" w:rsidR="008C0659" w:rsidRPr="008C0659" w:rsidDel="00C904CA" w:rsidRDefault="008C0659" w:rsidP="008C0659">
            <w:pPr>
              <w:keepNext/>
              <w:keepLines/>
              <w:spacing w:after="0"/>
              <w:jc w:val="center"/>
              <w:rPr>
                <w:del w:id="3887" w:author="Huawei" w:date="2025-07-22T09:19:00Z"/>
                <w:rFonts w:ascii="Arial" w:hAnsi="Arial"/>
                <w:sz w:val="18"/>
                <w:highlight w:val="lightGray"/>
                <w:lang w:val="en-US"/>
              </w:rPr>
            </w:pPr>
            <w:del w:id="3888" w:author="Huawei" w:date="2025-07-22T09:19:00Z">
              <w:r w:rsidRPr="008C0659" w:rsidDel="00C904CA">
                <w:rPr>
                  <w:rFonts w:ascii="Arial" w:hAnsi="Arial"/>
                  <w:color w:val="000000"/>
                  <w:sz w:val="18"/>
                  <w:highlight w:val="lightGray"/>
                </w:rPr>
                <w:delText>-73.16</w:delText>
              </w:r>
            </w:del>
          </w:p>
        </w:tc>
      </w:tr>
      <w:tr w:rsidR="008C0659" w:rsidRPr="008C0659" w:rsidDel="00C904CA" w14:paraId="21EC0C0F" w14:textId="04B84DDF" w:rsidTr="008C0659">
        <w:trPr>
          <w:trHeight w:val="75"/>
          <w:jc w:val="center"/>
          <w:del w:id="3889" w:author="Huawei" w:date="2025-07-22T09:19:00Z"/>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E2C1719" w14:textId="36F7A51C" w:rsidR="008C0659" w:rsidRPr="008C0659" w:rsidDel="00C904CA" w:rsidRDefault="008C0659" w:rsidP="008C0659">
            <w:pPr>
              <w:spacing w:after="0"/>
              <w:rPr>
                <w:del w:id="3890" w:author="Huawei" w:date="2025-07-22T09:19:00Z"/>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C7ECDEF" w14:textId="5586069A" w:rsidR="008C0659" w:rsidRPr="008C0659" w:rsidDel="00C904CA" w:rsidRDefault="008C0659" w:rsidP="008C0659">
            <w:pPr>
              <w:spacing w:after="0"/>
              <w:rPr>
                <w:del w:id="3891" w:author="Huawei" w:date="2025-07-22T09:19:00Z"/>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AF17F9" w14:textId="5F455D3C" w:rsidR="008C0659" w:rsidRPr="008C0659" w:rsidDel="00C904CA" w:rsidRDefault="008C0659" w:rsidP="008C0659">
            <w:pPr>
              <w:keepNext/>
              <w:keepLines/>
              <w:spacing w:after="0"/>
              <w:rPr>
                <w:del w:id="3892" w:author="Huawei" w:date="2025-07-22T09:19:00Z"/>
                <w:rFonts w:ascii="Arial" w:hAnsi="Arial" w:cs="Arial"/>
                <w:sz w:val="18"/>
                <w:highlight w:val="lightGray"/>
                <w:lang w:val="en-US"/>
              </w:rPr>
            </w:pPr>
            <w:del w:id="3893" w:author="Huawei" w:date="2025-07-22T09:19:00Z">
              <w:r w:rsidRPr="008C0659" w:rsidDel="00C904CA">
                <w:rPr>
                  <w:rFonts w:ascii="Arial" w:hAnsi="Arial" w:cs="Arial"/>
                  <w:sz w:val="18"/>
                  <w:highlight w:val="lightGray"/>
                  <w:lang w:val="sv-SE"/>
                </w:rPr>
                <w:delText>NR_FDD_FR1_H</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7969B" w14:textId="03169E9E" w:rsidR="008C0659" w:rsidRPr="008C0659" w:rsidDel="00C904CA" w:rsidRDefault="008C0659" w:rsidP="008C0659">
            <w:pPr>
              <w:keepNext/>
              <w:keepLines/>
              <w:spacing w:after="0"/>
              <w:jc w:val="center"/>
              <w:rPr>
                <w:del w:id="3894" w:author="Huawei" w:date="2025-07-22T09:19:00Z"/>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6998869" w14:textId="15CFC262" w:rsidR="008C0659" w:rsidRPr="008C0659" w:rsidDel="00C904CA" w:rsidRDefault="008C0659" w:rsidP="008C0659">
            <w:pPr>
              <w:keepNext/>
              <w:keepLines/>
              <w:spacing w:after="0"/>
              <w:jc w:val="center"/>
              <w:rPr>
                <w:del w:id="3895" w:author="Huawei" w:date="2025-07-22T09:19:00Z"/>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12DE49" w14:textId="5E60D8CF" w:rsidR="008C0659" w:rsidRPr="008C0659" w:rsidDel="00C904CA" w:rsidRDefault="008C0659" w:rsidP="008C0659">
            <w:pPr>
              <w:keepNext/>
              <w:keepLines/>
              <w:spacing w:after="0"/>
              <w:jc w:val="center"/>
              <w:rPr>
                <w:del w:id="3896" w:author="Huawei" w:date="2025-07-22T09:19:00Z"/>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DE694EC" w14:textId="3ECACA1B" w:rsidR="008C0659" w:rsidRPr="008C0659" w:rsidDel="00C904CA" w:rsidRDefault="008C0659" w:rsidP="008C0659">
            <w:pPr>
              <w:keepNext/>
              <w:keepLines/>
              <w:spacing w:after="0"/>
              <w:jc w:val="center"/>
              <w:rPr>
                <w:del w:id="3897" w:author="Huawei" w:date="2025-07-22T09:19:00Z"/>
                <w:rFonts w:ascii="Arial" w:hAnsi="Arial"/>
                <w:sz w:val="18"/>
                <w:highlight w:val="lightGray"/>
                <w:lang w:val="en-US"/>
              </w:rPr>
            </w:pPr>
            <w:del w:id="3898" w:author="Huawei" w:date="2025-07-22T09:19:00Z">
              <w:r w:rsidRPr="008C0659" w:rsidDel="00C904CA">
                <w:rPr>
                  <w:rFonts w:ascii="Arial" w:hAnsi="Arial"/>
                  <w:color w:val="000000"/>
                  <w:sz w:val="18"/>
                  <w:highlight w:val="lightGray"/>
                </w:rPr>
                <w:delText>-72.66</w:delText>
              </w:r>
            </w:del>
          </w:p>
        </w:tc>
      </w:tr>
      <w:tr w:rsidR="008C0659" w:rsidRPr="008C0659" w:rsidDel="00C904CA" w14:paraId="7A50CBC2" w14:textId="1D806ADA" w:rsidTr="008C0659">
        <w:trPr>
          <w:jc w:val="center"/>
          <w:del w:id="3899"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7976B9F" w14:textId="2D90123E" w:rsidR="008C0659" w:rsidRPr="008C0659" w:rsidDel="00C904CA" w:rsidRDefault="008C0659" w:rsidP="008C0659">
            <w:pPr>
              <w:keepNext/>
              <w:keepLines/>
              <w:spacing w:after="0"/>
              <w:rPr>
                <w:del w:id="3900" w:author="Huawei" w:date="2025-07-22T09:19:00Z"/>
                <w:rFonts w:ascii="Arial" w:hAnsi="Arial" w:cs="Arial"/>
                <w:sz w:val="18"/>
                <w:highlight w:val="lightGray"/>
                <w:lang w:val="en-US"/>
              </w:rPr>
            </w:pPr>
            <w:del w:id="3901" w:author="Huawei" w:date="2025-07-22T09:19:00Z">
              <w:r w:rsidRPr="008C0659" w:rsidDel="00C904CA">
                <w:rPr>
                  <w:rFonts w:ascii="Arial" w:hAnsi="Arial" w:cs="Arial"/>
                  <w:sz w:val="18"/>
                  <w:highlight w:val="lightGray"/>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089A3E" w14:textId="0B18B123" w:rsidR="008C0659" w:rsidRPr="008C0659" w:rsidDel="00C904CA" w:rsidRDefault="008C0659" w:rsidP="008C0659">
            <w:pPr>
              <w:keepNext/>
              <w:keepLines/>
              <w:spacing w:after="0"/>
              <w:jc w:val="center"/>
              <w:rPr>
                <w:del w:id="3902" w:author="Huawei" w:date="2025-07-22T09:19:00Z"/>
                <w:rFonts w:ascii="Arial" w:hAnsi="Arial"/>
                <w:sz w:val="18"/>
                <w:highlight w:val="lightGray"/>
                <w:lang w:val="en-US"/>
              </w:rPr>
            </w:pPr>
            <w:del w:id="3903" w:author="Huawei" w:date="2025-07-22T09:19:00Z">
              <w:r w:rsidRPr="008C0659" w:rsidDel="00C904CA">
                <w:rPr>
                  <w:rFonts w:ascii="Arial" w:hAnsi="Arial"/>
                  <w:sz w:val="18"/>
                  <w:highlight w:val="lightGray"/>
                  <w:lang w:val="en-US"/>
                </w:rPr>
                <w:delText>-</w:delText>
              </w:r>
            </w:del>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011EA27" w14:textId="4D5052AC" w:rsidR="008C0659" w:rsidRPr="008C0659" w:rsidDel="00C904CA" w:rsidRDefault="008C0659" w:rsidP="008C0659">
            <w:pPr>
              <w:keepNext/>
              <w:keepLines/>
              <w:spacing w:after="0"/>
              <w:jc w:val="center"/>
              <w:rPr>
                <w:del w:id="3904" w:author="Huawei" w:date="2025-07-22T09:19:00Z"/>
                <w:rFonts w:ascii="Arial" w:hAnsi="Arial"/>
                <w:sz w:val="18"/>
                <w:highlight w:val="lightGray"/>
                <w:lang w:val="en-US"/>
              </w:rPr>
            </w:pPr>
            <w:del w:id="3905" w:author="Huawei" w:date="2025-07-22T09:19:00Z">
              <w:r w:rsidRPr="008C0659" w:rsidDel="00C904CA">
                <w:rPr>
                  <w:rFonts w:ascii="Arial" w:hAnsi="Arial"/>
                  <w:sz w:val="18"/>
                  <w:highlight w:val="lightGray"/>
                  <w:lang w:val="en-US"/>
                </w:rPr>
                <w:delText>AWGN</w:delText>
              </w:r>
            </w:del>
          </w:p>
        </w:tc>
      </w:tr>
      <w:tr w:rsidR="008C0659" w:rsidRPr="008C0659" w:rsidDel="00C904CA" w14:paraId="49552C31" w14:textId="4B38650B" w:rsidTr="008C0659">
        <w:trPr>
          <w:jc w:val="center"/>
          <w:del w:id="3906" w:author="Huawei" w:date="2025-07-22T09:19:00Z"/>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8A5B968" w14:textId="628FE2EB" w:rsidR="008C0659" w:rsidRPr="008C0659" w:rsidDel="00C904CA" w:rsidRDefault="008C0659" w:rsidP="008C0659">
            <w:pPr>
              <w:keepNext/>
              <w:keepLines/>
              <w:spacing w:after="0"/>
              <w:rPr>
                <w:del w:id="3907" w:author="Huawei" w:date="2025-07-22T09:19:00Z"/>
                <w:rFonts w:ascii="Arial" w:hAnsi="Arial" w:cs="Arial"/>
                <w:sz w:val="18"/>
                <w:highlight w:val="lightGray"/>
                <w:lang w:val="en-US"/>
              </w:rPr>
            </w:pPr>
            <w:del w:id="3908" w:author="Huawei" w:date="2025-07-22T09:19:00Z">
              <w:r w:rsidRPr="008C0659" w:rsidDel="00C904CA">
                <w:rPr>
                  <w:rFonts w:ascii="Arial" w:hAnsi="Arial" w:cs="Arial"/>
                  <w:sz w:val="18"/>
                  <w:highlight w:val="lightGray"/>
                  <w:lang w:val="en-US"/>
                </w:rPr>
                <w:delText>Antenna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8C67BDC" w14:textId="45013447" w:rsidR="008C0659" w:rsidRPr="008C0659" w:rsidDel="00C904CA" w:rsidRDefault="008C0659" w:rsidP="008C0659">
            <w:pPr>
              <w:keepNext/>
              <w:keepLines/>
              <w:spacing w:after="0"/>
              <w:jc w:val="center"/>
              <w:rPr>
                <w:del w:id="3909" w:author="Huawei" w:date="2025-07-22T09:19:00Z"/>
                <w:rFonts w:ascii="Arial" w:hAnsi="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18A7FC9" w14:textId="5A3F58A4" w:rsidR="008C0659" w:rsidRPr="008C0659" w:rsidDel="00C904CA" w:rsidRDefault="008C0659" w:rsidP="008C0659">
            <w:pPr>
              <w:keepNext/>
              <w:keepLines/>
              <w:spacing w:after="0"/>
              <w:jc w:val="center"/>
              <w:rPr>
                <w:del w:id="3910" w:author="Huawei" w:date="2025-07-22T09:19:00Z"/>
                <w:rFonts w:ascii="Arial" w:hAnsi="Arial"/>
                <w:sz w:val="18"/>
                <w:highlight w:val="lightGray"/>
                <w:lang w:val="en-US"/>
              </w:rPr>
            </w:pPr>
            <w:del w:id="3911" w:author="Huawei" w:date="2025-07-22T09:19:00Z">
              <w:r w:rsidRPr="008C0659" w:rsidDel="00C904CA">
                <w:rPr>
                  <w:rFonts w:ascii="Arial" w:hAnsi="Arial"/>
                  <w:sz w:val="18"/>
                  <w:highlight w:val="lightGray"/>
                  <w:lang w:val="en-US"/>
                </w:rPr>
                <w:delText>1x2</w:delText>
              </w:r>
            </w:del>
          </w:p>
        </w:tc>
      </w:tr>
      <w:tr w:rsidR="008C0659" w:rsidRPr="008C0659" w:rsidDel="00C904CA" w14:paraId="34394948" w14:textId="0FD2F37D" w:rsidTr="008C0659">
        <w:trPr>
          <w:jc w:val="center"/>
          <w:del w:id="3912" w:author="Huawei" w:date="2025-07-22T09:19: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38D3C66" w14:textId="22711B6F" w:rsidR="008C0659" w:rsidRPr="008C0659" w:rsidDel="00C904CA" w:rsidRDefault="008C0659" w:rsidP="008C0659">
            <w:pPr>
              <w:keepNext/>
              <w:keepLines/>
              <w:spacing w:after="0"/>
              <w:ind w:left="851" w:hanging="851"/>
              <w:rPr>
                <w:del w:id="3913" w:author="Huawei" w:date="2025-07-22T09:19:00Z"/>
                <w:rFonts w:ascii="Arial" w:hAnsi="Arial" w:cs="Arial"/>
                <w:sz w:val="18"/>
                <w:highlight w:val="lightGray"/>
                <w:lang w:val="en-US"/>
              </w:rPr>
            </w:pPr>
            <w:del w:id="3914" w:author="Huawei" w:date="2025-07-22T09:19:00Z">
              <w:r w:rsidRPr="008C0659" w:rsidDel="00C904CA">
                <w:rPr>
                  <w:rFonts w:ascii="Arial" w:hAnsi="Arial" w:cs="Arial"/>
                  <w:sz w:val="18"/>
                  <w:highlight w:val="lightGray"/>
                  <w:lang w:val="en-US"/>
                </w:rPr>
                <w:delText>Note 1:</w:delText>
              </w:r>
              <w:r w:rsidRPr="008C0659" w:rsidDel="00C904CA">
                <w:rPr>
                  <w:rFonts w:ascii="Arial" w:hAnsi="Arial" w:cs="Arial"/>
                  <w:sz w:val="18"/>
                  <w:highlight w:val="lightGray"/>
                  <w:lang w:val="en-US"/>
                </w:rPr>
                <w:tab/>
                <w:delText>OCNG shall be used such that both cells are fully allocated and a constant total transmitted power spectral density is achieved for all OFDM symbols.</w:delText>
              </w:r>
            </w:del>
          </w:p>
          <w:p w14:paraId="3C5304C6" w14:textId="0B04329D" w:rsidR="008C0659" w:rsidRPr="008C0659" w:rsidDel="00C904CA" w:rsidRDefault="008C0659" w:rsidP="008C0659">
            <w:pPr>
              <w:keepNext/>
              <w:keepLines/>
              <w:spacing w:after="0"/>
              <w:ind w:left="851" w:hanging="851"/>
              <w:rPr>
                <w:del w:id="3915" w:author="Huawei" w:date="2025-07-22T09:19:00Z"/>
                <w:rFonts w:ascii="Arial" w:hAnsi="Arial" w:cs="Arial"/>
                <w:sz w:val="18"/>
                <w:highlight w:val="lightGray"/>
                <w:lang w:val="en-US"/>
              </w:rPr>
            </w:pPr>
            <w:del w:id="3916" w:author="Huawei" w:date="2025-07-22T09:19:00Z">
              <w:r w:rsidRPr="008C0659" w:rsidDel="00C904CA">
                <w:rPr>
                  <w:rFonts w:ascii="Arial" w:hAnsi="Arial" w:cs="Arial"/>
                  <w:sz w:val="18"/>
                  <w:highlight w:val="lightGray"/>
                  <w:lang w:val="en-US"/>
                </w:rPr>
                <w:delText>Note 2:</w:delText>
              </w:r>
              <w:r w:rsidRPr="008C0659" w:rsidDel="00C904CA">
                <w:rPr>
                  <w:rFonts w:ascii="Arial" w:hAnsi="Arial" w:cs="Arial"/>
                  <w:sz w:val="18"/>
                  <w:highlight w:val="lightGray"/>
                  <w:lang w:val="en-US"/>
                </w:rPr>
                <w:tab/>
                <w:delText xml:space="preserve">Interference from other cells and noise sources not specified in the test is assumed to be constant over subcarriers and time and shall be modelled as AWGN of appropriate power for </w:delText>
              </w:r>
              <w:r w:rsidRPr="008C0659" w:rsidDel="00C904CA">
                <w:rPr>
                  <w:rFonts w:ascii="Arial" w:eastAsia="Calibri" w:hAnsi="Arial" w:cs="v4.2.0"/>
                  <w:position w:val="-12"/>
                  <w:sz w:val="18"/>
                  <w:szCs w:val="22"/>
                  <w:highlight w:val="lightGray"/>
                  <w:lang w:val="en-US"/>
                </w:rPr>
                <w:object w:dxaOrig="480" w:dyaOrig="240" w14:anchorId="568B14FA">
                  <v:shape id="_x0000_i1049" type="#_x0000_t75" style="width:21.5pt;height:14.5pt" o:ole="" fillcolor="window">
                    <v:imagedata r:id="rId10" o:title=""/>
                  </v:shape>
                  <o:OLEObject Type="Embed" ProgID="Equation.3" ShapeID="_x0000_i1049" DrawAspect="Content" ObjectID="_1814685717" r:id="rId17"/>
                </w:object>
              </w:r>
              <w:r w:rsidRPr="008C0659" w:rsidDel="00C904CA">
                <w:rPr>
                  <w:rFonts w:ascii="Arial" w:hAnsi="Arial" w:cs="Arial"/>
                  <w:sz w:val="18"/>
                  <w:highlight w:val="lightGray"/>
                  <w:lang w:val="en-US"/>
                </w:rPr>
                <w:delText xml:space="preserve"> to be fulfilled.</w:delText>
              </w:r>
            </w:del>
          </w:p>
          <w:p w14:paraId="57EAF319" w14:textId="3B1667F5" w:rsidR="008C0659" w:rsidRPr="008C0659" w:rsidDel="00C904CA" w:rsidRDefault="008C0659" w:rsidP="008C0659">
            <w:pPr>
              <w:keepNext/>
              <w:keepLines/>
              <w:spacing w:after="0"/>
              <w:ind w:left="851" w:hanging="851"/>
              <w:rPr>
                <w:del w:id="3917" w:author="Huawei" w:date="2025-07-22T09:19:00Z"/>
                <w:rFonts w:ascii="Arial" w:hAnsi="Arial" w:cs="Arial"/>
                <w:sz w:val="18"/>
                <w:highlight w:val="lightGray"/>
                <w:lang w:val="en-US"/>
              </w:rPr>
            </w:pPr>
            <w:del w:id="3918" w:author="Huawei" w:date="2025-07-22T09:19:00Z">
              <w:r w:rsidRPr="008C0659" w:rsidDel="00C904CA">
                <w:rPr>
                  <w:rFonts w:ascii="Arial" w:hAnsi="Arial" w:cs="Arial"/>
                  <w:sz w:val="18"/>
                  <w:highlight w:val="lightGray"/>
                  <w:lang w:val="en-US"/>
                </w:rPr>
                <w:delText>Note 3:</w:delText>
              </w:r>
              <w:r w:rsidRPr="008C0659" w:rsidDel="00C904CA">
                <w:rPr>
                  <w:rFonts w:ascii="Arial" w:hAnsi="Arial" w:cs="Arial"/>
                  <w:sz w:val="18"/>
                  <w:highlight w:val="lightGray"/>
                  <w:lang w:val="en-US"/>
                </w:rPr>
                <w:tab/>
                <w:delText>SS-RSRP and Io levels have been derived from other parameters for information purposes. They are not settable parameters themselves.</w:delText>
              </w:r>
            </w:del>
          </w:p>
          <w:p w14:paraId="6B7CF7BF" w14:textId="200235B4" w:rsidR="008C0659" w:rsidRPr="008C0659" w:rsidDel="00C904CA" w:rsidRDefault="008C0659" w:rsidP="008C0659">
            <w:pPr>
              <w:keepNext/>
              <w:keepLines/>
              <w:spacing w:after="0"/>
              <w:ind w:left="862" w:hanging="851"/>
              <w:rPr>
                <w:del w:id="3919" w:author="Huawei" w:date="2025-07-22T09:19:00Z"/>
                <w:rFonts w:ascii="Arial" w:hAnsi="Arial" w:cs="Arial"/>
                <w:sz w:val="18"/>
                <w:highlight w:val="lightGray"/>
                <w:lang w:val="en-US"/>
              </w:rPr>
            </w:pPr>
            <w:del w:id="3920" w:author="Huawei" w:date="2025-07-22T09:19:00Z">
              <w:r w:rsidRPr="008C0659" w:rsidDel="00C904CA">
                <w:rPr>
                  <w:rFonts w:ascii="Arial" w:hAnsi="Arial" w:cs="Arial"/>
                  <w:sz w:val="18"/>
                  <w:highlight w:val="lightGray"/>
                  <w:lang w:val="en-US"/>
                </w:rPr>
                <w:delText>Note 4:</w:delText>
              </w:r>
              <w:r w:rsidRPr="008C0659" w:rsidDel="00C904CA">
                <w:rPr>
                  <w:rFonts w:ascii="Arial" w:hAnsi="Arial" w:cs="Arial"/>
                  <w:sz w:val="18"/>
                  <w:highlight w:val="lightGray"/>
                  <w:lang w:val="en-US"/>
                </w:rPr>
                <w:tab/>
                <w:delText>SS-RSRP minimum requirements are specified assuming independent interference and noise at each receiver antenna port.</w:delText>
              </w:r>
            </w:del>
          </w:p>
        </w:tc>
      </w:tr>
    </w:tbl>
    <w:p w14:paraId="14BD2268" w14:textId="2AD3C59F" w:rsidR="008C0659" w:rsidRPr="008C0659" w:rsidDel="00C904CA" w:rsidRDefault="008C0659" w:rsidP="008C0659">
      <w:pPr>
        <w:rPr>
          <w:del w:id="3921" w:author="Huawei" w:date="2025-07-22T09:19:00Z"/>
          <w:highlight w:val="lightGray"/>
        </w:rPr>
      </w:pPr>
    </w:p>
    <w:p w14:paraId="36DD9BB1" w14:textId="19513BFB" w:rsidR="008C0659" w:rsidRPr="008C0659" w:rsidDel="00C904CA" w:rsidRDefault="008C0659" w:rsidP="008C0659">
      <w:pPr>
        <w:keepNext/>
        <w:keepLines/>
        <w:spacing w:before="120"/>
        <w:ind w:left="1701" w:hanging="1701"/>
        <w:outlineLvl w:val="4"/>
        <w:rPr>
          <w:del w:id="3922" w:author="Huawei" w:date="2025-07-22T09:19:00Z"/>
          <w:rFonts w:ascii="Arial" w:hAnsi="Arial"/>
          <w:sz w:val="22"/>
          <w:highlight w:val="lightGray"/>
        </w:rPr>
      </w:pPr>
      <w:del w:id="3923" w:author="Huawei" w:date="2025-07-22T09:19:00Z">
        <w:r w:rsidRPr="008C0659" w:rsidDel="00C904CA">
          <w:rPr>
            <w:rFonts w:ascii="Arial" w:hAnsi="Arial"/>
            <w:sz w:val="22"/>
            <w:highlight w:val="lightGray"/>
          </w:rPr>
          <w:delText>A.6.7.1.1.3</w:delText>
        </w:r>
        <w:r w:rsidRPr="008C0659" w:rsidDel="00C904CA">
          <w:rPr>
            <w:rFonts w:ascii="Arial" w:hAnsi="Arial"/>
            <w:sz w:val="22"/>
            <w:highlight w:val="lightGray"/>
          </w:rPr>
          <w:tab/>
          <w:delText>Test Requirements</w:delText>
        </w:r>
      </w:del>
    </w:p>
    <w:p w14:paraId="6EAA99B5" w14:textId="241AEE83" w:rsidR="008C0659" w:rsidRPr="007D73E1" w:rsidDel="00C904CA" w:rsidRDefault="008C0659" w:rsidP="008C0659">
      <w:pPr>
        <w:rPr>
          <w:del w:id="3924" w:author="Huawei" w:date="2025-07-22T09:19:00Z"/>
        </w:rPr>
      </w:pPr>
      <w:del w:id="3925" w:author="Huawei" w:date="2025-07-22T09:19:00Z">
        <w:r w:rsidRPr="008C0659" w:rsidDel="00C904CA">
          <w:rPr>
            <w:highlight w:val="lightGray"/>
          </w:rPr>
          <w:delText>The SS-RSRP measurement accuracy for cell 1 and cell 2 shall fulfil</w:delText>
        </w:r>
        <w:r w:rsidRPr="008C0659" w:rsidDel="00C904CA">
          <w:rPr>
            <w:highlight w:val="lightGray"/>
            <w:lang w:eastAsia="zh-CN"/>
          </w:rPr>
          <w:delText xml:space="preserve"> absolute requirement in section 10.1.2.1.1 and relative requirement in section 10.1.2.1.2.</w:delText>
        </w:r>
        <w:r w:rsidRPr="007D73E1" w:rsidDel="00C904CA">
          <w:delText xml:space="preserve"> </w:delText>
        </w:r>
      </w:del>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46"/>
    <w:bookmarkEnd w:id="47"/>
    <w:bookmarkEnd w:id="48"/>
    <w:p w14:paraId="21D7AEBD"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14:paraId="6A575768" w14:textId="722BE0B6" w:rsidR="00896239" w:rsidRPr="00896239" w:rsidRDefault="00896239" w:rsidP="00896239">
      <w:pPr>
        <w:rPr>
          <w:rFonts w:ascii="Arial" w:hAnsi="Arial" w:cs="Arial"/>
        </w:rPr>
      </w:pPr>
      <w:r>
        <w:rPr>
          <w:rFonts w:ascii="Arial" w:hAnsi="Arial" w:cs="Arial"/>
        </w:rPr>
        <w:t>We note that the level parameters for the NR cells in TS 36.133 A.4.7.</w:t>
      </w:r>
      <w:del w:id="3926" w:author="Huawei" w:date="2025-07-22T09:20:00Z">
        <w:r w:rsidDel="00C904CA">
          <w:rPr>
            <w:rFonts w:ascii="Arial" w:hAnsi="Arial" w:cs="Arial"/>
          </w:rPr>
          <w:delText>1</w:delText>
        </w:r>
      </w:del>
      <w:ins w:id="3927" w:author="Huawei" w:date="2025-07-22T09:20:00Z">
        <w:r w:rsidR="00C904CA">
          <w:rPr>
            <w:rFonts w:ascii="Arial" w:hAnsi="Arial" w:cs="Arial"/>
          </w:rPr>
          <w:t>4</w:t>
        </w:r>
      </w:ins>
      <w:r>
        <w:rPr>
          <w:rFonts w:ascii="Arial" w:hAnsi="Arial" w:cs="Arial"/>
        </w:rPr>
        <w:t>.1 are identical to the values here, so the same treatment for Test Toleran</w:t>
      </w:r>
      <w:bookmarkStart w:id="3928" w:name="_GoBack"/>
      <w:bookmarkEnd w:id="3928"/>
      <w:r>
        <w:rPr>
          <w:rFonts w:ascii="Arial" w:hAnsi="Arial" w:cs="Arial"/>
        </w:rPr>
        <w:t>ces can be applied for both test cases.</w:t>
      </w:r>
    </w:p>
    <w:p w14:paraId="33C12D5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4F42B8F" w14:textId="47D05CE5"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del w:id="3929" w:author="Huawei" w:date="2025-07-22T09:20:00Z">
        <w:r w:rsidR="00896239" w:rsidDel="00C904CA">
          <w:rPr>
            <w:rFonts w:ascii="Arial" w:eastAsia="宋体" w:hAnsi="Arial"/>
          </w:rPr>
          <w:delText xml:space="preserve">3 </w:delText>
        </w:r>
      </w:del>
      <w:ins w:id="3930" w:author="Huawei" w:date="2025-07-22T09:20:00Z">
        <w:r w:rsidR="00C904CA">
          <w:rPr>
            <w:rFonts w:ascii="Arial" w:eastAsia="宋体" w:hAnsi="Arial"/>
          </w:rPr>
          <w:t xml:space="preserve">2 </w:t>
        </w:r>
      </w:ins>
      <w:r w:rsidR="00896239">
        <w:rPr>
          <w:rFonts w:ascii="Arial" w:eastAsia="宋体" w:hAnsi="Arial"/>
        </w:rPr>
        <w:t>subtests: Test 1</w:t>
      </w:r>
      <w:del w:id="3931" w:author="Huawei" w:date="2025-07-22T09:39:00Z">
        <w:r w:rsidR="00896239" w:rsidDel="000370FB">
          <w:rPr>
            <w:rFonts w:ascii="Arial" w:eastAsia="宋体" w:hAnsi="Arial"/>
          </w:rPr>
          <w:delText>,</w:delText>
        </w:r>
      </w:del>
      <w:r w:rsidR="00896239">
        <w:rPr>
          <w:rFonts w:ascii="Arial" w:eastAsia="宋体" w:hAnsi="Arial"/>
        </w:rPr>
        <w:t xml:space="preserve"> </w:t>
      </w:r>
      <w:del w:id="3932" w:author="Huawei" w:date="2025-07-22T09:21:00Z">
        <w:r w:rsidR="00896239" w:rsidDel="00C904CA">
          <w:rPr>
            <w:rFonts w:ascii="Arial" w:eastAsia="宋体" w:hAnsi="Arial"/>
          </w:rPr>
          <w:delText xml:space="preserve">Test 2 </w:delText>
        </w:r>
      </w:del>
      <w:r w:rsidR="00896239">
        <w:rPr>
          <w:rFonts w:ascii="Arial" w:eastAsia="宋体" w:hAnsi="Arial"/>
        </w:rPr>
        <w:t xml:space="preserve">and Test </w:t>
      </w:r>
      <w:ins w:id="3933" w:author="Huawei" w:date="2025-07-22T09:21:00Z">
        <w:r w:rsidR="00C904CA">
          <w:rPr>
            <w:rFonts w:ascii="Arial" w:eastAsia="宋体" w:hAnsi="Arial"/>
          </w:rPr>
          <w:t>2</w:t>
        </w:r>
      </w:ins>
      <w:del w:id="3934" w:author="Huawei" w:date="2025-07-22T09:21:00Z">
        <w:r w:rsidR="00896239" w:rsidDel="00C904CA">
          <w:rPr>
            <w:rFonts w:ascii="Arial" w:eastAsia="宋体" w:hAnsi="Arial"/>
          </w:rPr>
          <w:delText>3</w:delText>
        </w:r>
      </w:del>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7637CA16" w14:textId="630F4BC9" w:rsidR="00413FAC" w:rsidDel="000370FB" w:rsidRDefault="00C904CA" w:rsidP="00413FAC">
      <w:pPr>
        <w:jc w:val="both"/>
        <w:rPr>
          <w:del w:id="3935" w:author="Huawei" w:date="2025-07-22T09:39:00Z"/>
          <w:rFonts w:ascii="Arial" w:hAnsi="Arial"/>
        </w:rPr>
      </w:pPr>
      <w:ins w:id="3936" w:author="Huawei" w:date="2025-07-22T09:35:00Z">
        <w:r>
          <w:rPr>
            <w:rFonts w:ascii="Arial" w:hAnsi="Arial"/>
            <w:noProof/>
          </w:rPr>
          <w:drawing>
            <wp:inline distT="0" distB="0" distL="0" distR="0" wp14:anchorId="4DA36646" wp14:editId="35B8B3CE">
              <wp:extent cx="2750400" cy="165240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pic:spPr>
                  </pic:pic>
                </a:graphicData>
              </a:graphic>
            </wp:inline>
          </w:drawing>
        </w:r>
      </w:ins>
    </w:p>
    <w:p w14:paraId="5550B696" w14:textId="14CE356E" w:rsidR="00896239" w:rsidRDefault="000370FB" w:rsidP="000370FB">
      <w:pPr>
        <w:jc w:val="center"/>
        <w:rPr>
          <w:rFonts w:ascii="Arial" w:hAnsi="Arial"/>
        </w:rPr>
        <w:pPrChange w:id="3937" w:author="Huawei" w:date="2025-07-22T09:39:00Z">
          <w:pPr>
            <w:autoSpaceDE w:val="0"/>
            <w:autoSpaceDN w:val="0"/>
            <w:adjustRightInd w:val="0"/>
            <w:jc w:val="both"/>
          </w:pPr>
        </w:pPrChange>
      </w:pPr>
      <w:ins w:id="3938" w:author="Huawei" w:date="2025-07-22T09:38:00Z">
        <w:r>
          <w:rPr>
            <w:rFonts w:ascii="Arial" w:hAnsi="Arial"/>
            <w:noProof/>
          </w:rPr>
          <w:drawing>
            <wp:inline distT="0" distB="0" distL="0" distR="0" wp14:anchorId="758F418D" wp14:editId="6C3EC734">
              <wp:extent cx="2750400" cy="16524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pic:spPr>
                  </pic:pic>
                </a:graphicData>
              </a:graphic>
            </wp:inline>
          </w:drawing>
        </w:r>
      </w:ins>
      <w:del w:id="3939" w:author="Huawei" w:date="2025-07-22T09:33:00Z">
        <w:r w:rsidR="00874214" w:rsidRPr="003937D9" w:rsidDel="00C904CA">
          <w:rPr>
            <w:noProof/>
          </w:rPr>
          <w:drawing>
            <wp:inline distT="0" distB="0" distL="0" distR="0" wp14:anchorId="30B09A94" wp14:editId="57AF0D36">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del>
    </w:p>
    <w:p w14:paraId="1479776E" w14:textId="77777777" w:rsidR="00413FAC" w:rsidRDefault="00413FAC" w:rsidP="00413FAC">
      <w:pPr>
        <w:jc w:val="both"/>
        <w:rPr>
          <w:rFonts w:ascii="Arial" w:hAnsi="Arial"/>
        </w:rPr>
      </w:pPr>
    </w:p>
    <w:p w14:paraId="12E76FC2" w14:textId="101281E3"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lastRenderedPageBreak/>
        <w:t xml:space="preserve">In all the </w:t>
      </w:r>
      <w:del w:id="3940" w:author="Huawei" w:date="2025-07-22T09:39:00Z">
        <w:r w:rsidRPr="005E166F" w:rsidDel="000370FB">
          <w:rPr>
            <w:rFonts w:ascii="Arial" w:eastAsia="宋体" w:hAnsi="Arial"/>
          </w:rPr>
          <w:delText xml:space="preserve">3 </w:delText>
        </w:r>
      </w:del>
      <w:ins w:id="3941" w:author="Huawei" w:date="2025-07-22T09:39:00Z">
        <w:r w:rsidR="000370FB">
          <w:rPr>
            <w:rFonts w:ascii="Arial" w:eastAsia="宋体" w:hAnsi="Arial"/>
          </w:rPr>
          <w:t>2</w:t>
        </w:r>
        <w:r w:rsidR="000370FB" w:rsidRPr="005E166F">
          <w:rPr>
            <w:rFonts w:ascii="Arial" w:eastAsia="宋体" w:hAnsi="Arial"/>
          </w:rPr>
          <w:t xml:space="preserve"> </w:t>
        </w:r>
      </w:ins>
      <w:r w:rsidRPr="005E166F">
        <w:rPr>
          <w:rFonts w:ascii="Arial" w:eastAsia="宋体" w:hAnsi="Arial"/>
        </w:rPr>
        <w:t xml:space="preserve">cases, the minimum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w:t>
      </w:r>
      <w:del w:id="3942" w:author="Huawei" w:date="2025-07-22T09:41:00Z">
        <w:r w:rsidRPr="005E166F" w:rsidDel="000370FB">
          <w:rPr>
            <w:rFonts w:ascii="Arial" w:eastAsia="宋体" w:hAnsi="Arial"/>
          </w:rPr>
          <w:delText xml:space="preserve">of the pair </w:delText>
        </w:r>
      </w:del>
      <w:r w:rsidRPr="005E166F">
        <w:rPr>
          <w:rFonts w:ascii="Arial" w:eastAsia="宋体" w:hAnsi="Arial"/>
        </w:rPr>
        <w:t>of cell</w:t>
      </w:r>
      <w:ins w:id="3943" w:author="Huawei" w:date="2025-07-22T09:41:00Z">
        <w:r w:rsidR="000370FB">
          <w:rPr>
            <w:rFonts w:ascii="Arial" w:eastAsia="宋体" w:hAnsi="Arial"/>
          </w:rPr>
          <w:t xml:space="preserve"> 1</w:t>
        </w:r>
      </w:ins>
      <w:del w:id="3944" w:author="Huawei" w:date="2025-07-22T09:41:00Z">
        <w:r w:rsidRPr="005E166F" w:rsidDel="000370FB">
          <w:rPr>
            <w:rFonts w:ascii="Arial" w:eastAsia="宋体" w:hAnsi="Arial"/>
          </w:rPr>
          <w:delText>s</w:delText>
        </w:r>
      </w:del>
      <w:r w:rsidRPr="005E166F">
        <w:rPr>
          <w:rFonts w:ascii="Arial" w:eastAsia="宋体" w:hAnsi="Arial"/>
        </w:rPr>
        <w:t xml:space="preserve"> is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 -</w:t>
      </w:r>
      <w:del w:id="3945" w:author="Huawei" w:date="2025-07-22T09:41:00Z">
        <w:r w:rsidRPr="005E166F" w:rsidDel="000370FB">
          <w:rPr>
            <w:rFonts w:ascii="Arial" w:eastAsia="宋体" w:hAnsi="Arial"/>
          </w:rPr>
          <w:delText xml:space="preserve">6 </w:delText>
        </w:r>
      </w:del>
      <w:ins w:id="3946" w:author="Huawei" w:date="2025-07-22T09:41:00Z">
        <w:r w:rsidR="000370FB">
          <w:rPr>
            <w:rFonts w:ascii="Arial" w:eastAsia="宋体" w:hAnsi="Arial"/>
          </w:rPr>
          <w:t>3</w:t>
        </w:r>
        <w:r w:rsidR="000370FB" w:rsidRPr="005E166F">
          <w:rPr>
            <w:rFonts w:ascii="Arial" w:eastAsia="宋体" w:hAnsi="Arial"/>
          </w:rPr>
          <w:t xml:space="preserve"> </w:t>
        </w:r>
      </w:ins>
      <w:r w:rsidRPr="005E166F">
        <w:rPr>
          <w:rFonts w:ascii="Arial" w:eastAsia="宋体" w:hAnsi="Arial"/>
        </w:rPr>
        <w:t xml:space="preserve">dB, thus the relative accuracy requirement is +/-3dB in normal conditions for all cases. The side condition to satisfy is </w:t>
      </w:r>
    </w:p>
    <w:p w14:paraId="53B7332D" w14:textId="2CF7D7A9" w:rsidR="00481C6F" w:rsidRPr="005E166F" w:rsidDel="000370FB" w:rsidRDefault="00481C6F" w:rsidP="00481C6F">
      <w:pPr>
        <w:numPr>
          <w:ilvl w:val="0"/>
          <w:numId w:val="7"/>
        </w:numPr>
        <w:overflowPunct w:val="0"/>
        <w:autoSpaceDE w:val="0"/>
        <w:autoSpaceDN w:val="0"/>
        <w:adjustRightInd w:val="0"/>
        <w:spacing w:after="60"/>
        <w:jc w:val="both"/>
        <w:textAlignment w:val="baseline"/>
        <w:rPr>
          <w:del w:id="3947" w:author="Huawei" w:date="2025-07-22T09:42:00Z"/>
          <w:rFonts w:ascii="Arial" w:eastAsia="宋体" w:hAnsi="Arial"/>
        </w:rPr>
      </w:pPr>
      <w:del w:id="3948" w:author="Huawei" w:date="2025-07-22T09:42:00Z">
        <w:r w:rsidRPr="00515105" w:rsidDel="000370FB">
          <w:rPr>
            <w:rFonts w:ascii="Arial" w:hAnsi="Arial" w:cs="Arial"/>
          </w:rPr>
          <w:delText xml:space="preserve">Test 1 applies </w:delText>
        </w:r>
        <w:r w:rsidDel="000370FB">
          <w:rPr>
            <w:rFonts w:ascii="Arial" w:eastAsia="宋体" w:hAnsi="Arial"/>
          </w:rPr>
          <w:delText>at a mid-range power with</w:delText>
        </w:r>
        <w:r w:rsidRPr="005E166F" w:rsidDel="000370FB">
          <w:rPr>
            <w:rFonts w:ascii="Arial" w:eastAsia="宋体" w:hAnsi="Arial"/>
          </w:rPr>
          <w:delText xml:space="preserve"> Io a</w:delText>
        </w:r>
        <w:r w:rsidDel="000370FB">
          <w:rPr>
            <w:rFonts w:ascii="Arial" w:eastAsia="宋体" w:hAnsi="Arial"/>
          </w:rPr>
          <w:delText>bout</w:delText>
        </w:r>
        <w:r w:rsidRPr="005E166F" w:rsidDel="000370FB">
          <w:rPr>
            <w:rFonts w:ascii="Arial" w:eastAsia="宋体" w:hAnsi="Arial"/>
          </w:rPr>
          <w:delText xml:space="preserve"> -70dBm</w:delText>
        </w:r>
      </w:del>
    </w:p>
    <w:p w14:paraId="36332D0D" w14:textId="3109B67B"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t xml:space="preserve">Test </w:t>
      </w:r>
      <w:del w:id="3949" w:author="Huawei" w:date="2025-07-22T09:42:00Z">
        <w:r w:rsidDel="000370FB">
          <w:rPr>
            <w:rFonts w:ascii="Arial" w:hAnsi="Arial" w:cs="Arial"/>
          </w:rPr>
          <w:delText>2</w:delText>
        </w:r>
        <w:r w:rsidRPr="00515105" w:rsidDel="000370FB">
          <w:rPr>
            <w:rFonts w:ascii="Arial" w:hAnsi="Arial" w:cs="Arial"/>
          </w:rPr>
          <w:delText xml:space="preserve"> </w:delText>
        </w:r>
      </w:del>
      <w:ins w:id="3950" w:author="Huawei" w:date="2025-07-22T09:42:00Z">
        <w:r w:rsidR="000370FB">
          <w:rPr>
            <w:rFonts w:ascii="Arial" w:hAnsi="Arial" w:cs="Arial"/>
          </w:rPr>
          <w:t>1</w:t>
        </w:r>
        <w:r w:rsidR="000370FB" w:rsidRPr="00515105">
          <w:rPr>
            <w:rFonts w:ascii="Arial" w:hAnsi="Arial" w:cs="Arial"/>
          </w:rPr>
          <w:t xml:space="preserve"> </w:t>
        </w:r>
      </w:ins>
      <w:r w:rsidRPr="00515105">
        <w:rPr>
          <w:rFonts w:ascii="Arial" w:hAnsi="Arial" w:cs="Arial"/>
        </w:rPr>
        <w:t xml:space="preserve">applies </w:t>
      </w:r>
      <w:r w:rsidRPr="005E166F">
        <w:rPr>
          <w:rFonts w:ascii="Arial" w:eastAsia="宋体" w:hAnsi="Arial"/>
        </w:rPr>
        <w:t>a</w:t>
      </w:r>
      <w:r>
        <w:rPr>
          <w:rFonts w:ascii="Arial" w:eastAsia="宋体" w:hAnsi="Arial"/>
        </w:rPr>
        <w:t>t</w:t>
      </w:r>
      <w:r w:rsidRPr="005E166F">
        <w:rPr>
          <w:rFonts w:ascii="Arial" w:eastAsia="宋体" w:hAnsi="Arial"/>
        </w:rPr>
        <w:t xml:space="preserve"> </w:t>
      </w:r>
      <w:r>
        <w:rPr>
          <w:rFonts w:ascii="Arial" w:eastAsia="宋体" w:hAnsi="Arial"/>
        </w:rPr>
        <w:t>a high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w:t>
      </w:r>
      <w:r>
        <w:rPr>
          <w:rFonts w:ascii="Arial" w:eastAsia="宋体" w:hAnsi="Arial"/>
        </w:rPr>
        <w:t>5</w:t>
      </w:r>
      <w:r w:rsidRPr="005E166F">
        <w:rPr>
          <w:rFonts w:ascii="Arial" w:eastAsia="宋体" w:hAnsi="Arial"/>
        </w:rPr>
        <w:t>0dBm</w:t>
      </w:r>
    </w:p>
    <w:p w14:paraId="64540E2F" w14:textId="33677CED" w:rsidR="00481C6F" w:rsidRPr="005E166F" w:rsidRDefault="00481C6F" w:rsidP="00481C6F">
      <w:pPr>
        <w:numPr>
          <w:ilvl w:val="0"/>
          <w:numId w:val="7"/>
        </w:numPr>
        <w:overflowPunct w:val="0"/>
        <w:autoSpaceDE w:val="0"/>
        <w:autoSpaceDN w:val="0"/>
        <w:adjustRightInd w:val="0"/>
        <w:jc w:val="both"/>
        <w:textAlignment w:val="baseline"/>
        <w:rPr>
          <w:rFonts w:ascii="Arial" w:eastAsia="宋体" w:hAnsi="Arial"/>
        </w:rPr>
      </w:pPr>
      <w:r w:rsidRPr="00515105">
        <w:rPr>
          <w:rFonts w:ascii="Arial" w:hAnsi="Arial" w:cs="Arial"/>
        </w:rPr>
        <w:t xml:space="preserve">Test </w:t>
      </w:r>
      <w:del w:id="3951" w:author="Huawei" w:date="2025-07-22T09:42:00Z">
        <w:r w:rsidDel="000370FB">
          <w:rPr>
            <w:rFonts w:ascii="Arial" w:hAnsi="Arial" w:cs="Arial"/>
          </w:rPr>
          <w:delText>3</w:delText>
        </w:r>
        <w:r w:rsidRPr="00515105" w:rsidDel="000370FB">
          <w:rPr>
            <w:rFonts w:ascii="Arial" w:hAnsi="Arial" w:cs="Arial"/>
          </w:rPr>
          <w:delText xml:space="preserve"> </w:delText>
        </w:r>
      </w:del>
      <w:ins w:id="3952" w:author="Huawei" w:date="2025-07-22T09:42:00Z">
        <w:r w:rsidR="000370FB">
          <w:rPr>
            <w:rFonts w:ascii="Arial" w:hAnsi="Arial" w:cs="Arial"/>
          </w:rPr>
          <w:t>2</w:t>
        </w:r>
        <w:r w:rsidR="000370FB" w:rsidRPr="00515105">
          <w:rPr>
            <w:rFonts w:ascii="Arial" w:hAnsi="Arial" w:cs="Arial"/>
          </w:rPr>
          <w:t xml:space="preserve"> </w:t>
        </w:r>
      </w:ins>
      <w:r w:rsidRPr="00515105">
        <w:rPr>
          <w:rFonts w:ascii="Arial" w:hAnsi="Arial" w:cs="Arial"/>
        </w:rPr>
        <w:t xml:space="preserve">applies </w:t>
      </w:r>
      <w:r w:rsidRPr="005E166F">
        <w:rPr>
          <w:rFonts w:ascii="Arial" w:eastAsia="宋体" w:hAnsi="Arial"/>
        </w:rPr>
        <w:t xml:space="preserve">at </w:t>
      </w:r>
      <w:r>
        <w:rPr>
          <w:rFonts w:ascii="Arial" w:eastAsia="宋体" w:hAnsi="Arial"/>
        </w:rPr>
        <w:t>a low</w:t>
      </w:r>
      <w:r w:rsidRPr="005E166F">
        <w:rPr>
          <w:rFonts w:ascii="Arial" w:eastAsia="宋体" w:hAnsi="Arial"/>
        </w:rPr>
        <w:t xml:space="preserve"> power, </w:t>
      </w:r>
      <w:r>
        <w:rPr>
          <w:rFonts w:ascii="Arial" w:eastAsia="宋体" w:hAnsi="Arial"/>
        </w:rPr>
        <w:t>near Reference S</w:t>
      </w:r>
      <w:r w:rsidRPr="005E166F">
        <w:rPr>
          <w:rFonts w:ascii="Arial" w:eastAsia="宋体" w:hAnsi="Arial"/>
        </w:rPr>
        <w:t>ensitivity</w:t>
      </w:r>
    </w:p>
    <w:p w14:paraId="07B0FF56" w14:textId="15D411DC"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 xml:space="preserve">In all subtests the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value</w:t>
      </w:r>
      <w:ins w:id="3953" w:author="Huawei" w:date="2025-07-22T09:43:00Z">
        <w:r w:rsidR="000370FB">
          <w:rPr>
            <w:rFonts w:ascii="Arial" w:eastAsia="宋体" w:hAnsi="Arial"/>
          </w:rPr>
          <w:t>s</w:t>
        </w:r>
      </w:ins>
      <w:r w:rsidRPr="005E166F">
        <w:rPr>
          <w:rFonts w:ascii="Arial" w:eastAsia="宋体" w:hAnsi="Arial"/>
        </w:rPr>
        <w:t xml:space="preserve"> for the </w:t>
      </w:r>
      <w:del w:id="3954" w:author="Huawei" w:date="2025-07-22T09:43:00Z">
        <w:r w:rsidRPr="005E166F" w:rsidDel="000370FB">
          <w:rPr>
            <w:rFonts w:ascii="Arial" w:eastAsia="宋体" w:hAnsi="Arial" w:hint="eastAsia"/>
            <w:lang w:eastAsia="zh-CN"/>
          </w:rPr>
          <w:delText>weaker cell 2</w:delText>
        </w:r>
      </w:del>
      <w:ins w:id="3955" w:author="Huawei" w:date="2025-07-22T09:43:00Z">
        <w:r w:rsidR="000370FB">
          <w:rPr>
            <w:rFonts w:ascii="Arial" w:eastAsia="宋体" w:hAnsi="Arial" w:hint="eastAsia"/>
            <w:lang w:eastAsia="zh-CN"/>
          </w:rPr>
          <w:t>SSB</w:t>
        </w:r>
        <w:r w:rsidR="000370FB">
          <w:rPr>
            <w:rFonts w:ascii="Arial" w:eastAsia="宋体" w:hAnsi="Arial"/>
            <w:lang w:eastAsia="zh-CN"/>
          </w:rPr>
          <w:t xml:space="preserve">#0 </w:t>
        </w:r>
        <w:r w:rsidR="000370FB">
          <w:rPr>
            <w:rFonts w:ascii="Arial" w:eastAsia="宋体" w:hAnsi="Arial" w:hint="eastAsia"/>
            <w:lang w:eastAsia="zh-CN"/>
          </w:rPr>
          <w:t>and</w:t>
        </w:r>
      </w:ins>
      <w:r w:rsidRPr="005E166F">
        <w:rPr>
          <w:rFonts w:ascii="Arial" w:eastAsia="宋体" w:hAnsi="Arial"/>
        </w:rPr>
        <w:t xml:space="preserve"> </w:t>
      </w:r>
      <w:ins w:id="3956" w:author="Huawei" w:date="2025-07-22T09:43:00Z">
        <w:r w:rsidR="000370FB">
          <w:rPr>
            <w:rFonts w:ascii="Arial" w:eastAsia="宋体" w:hAnsi="Arial"/>
          </w:rPr>
          <w:t xml:space="preserve">SSB#1 are </w:t>
        </w:r>
      </w:ins>
      <w:ins w:id="3957" w:author="Huawei" w:date="2025-07-22T09:44:00Z">
        <w:r w:rsidR="000370FB">
          <w:rPr>
            <w:rFonts w:ascii="Arial" w:eastAsia="宋体" w:hAnsi="Arial"/>
          </w:rPr>
          <w:t xml:space="preserve">set the same. </w:t>
        </w:r>
      </w:ins>
      <w:del w:id="3958" w:author="Huawei" w:date="2025-07-22T09:44:00Z">
        <w:r w:rsidRPr="005E166F" w:rsidDel="000370FB">
          <w:rPr>
            <w:rFonts w:ascii="Arial" w:eastAsia="宋体" w:hAnsi="Arial"/>
          </w:rPr>
          <w:delText xml:space="preserve">is set near the bottom of the range of Ês/Iot  </w:delText>
        </w:r>
        <w:r w:rsidRPr="005E166F" w:rsidDel="000370FB">
          <w:rPr>
            <w:rFonts w:ascii="Arial" w:eastAsia="宋体" w:hAnsi="Arial"/>
          </w:rPr>
          <w:sym w:font="Symbol" w:char="F0B3"/>
        </w:r>
        <w:r w:rsidRPr="005E166F" w:rsidDel="000370FB">
          <w:rPr>
            <w:rFonts w:ascii="Arial" w:eastAsia="宋体" w:hAnsi="Arial"/>
          </w:rPr>
          <w:delText xml:space="preserve"> -6 dB given in the core requirement TS 36.133</w:delText>
        </w:r>
        <w:r w:rsidDel="000370FB">
          <w:rPr>
            <w:rFonts w:ascii="Arial" w:eastAsia="宋体" w:hAnsi="Arial"/>
          </w:rPr>
          <w:delText>,</w:delText>
        </w:r>
        <w:r w:rsidRPr="00016871" w:rsidDel="000370FB">
          <w:rPr>
            <w:rFonts w:ascii="Arial" w:hAnsi="Arial" w:cs="Arial"/>
          </w:rPr>
          <w:delText xml:space="preserve"> </w:delText>
        </w:r>
        <w:r w:rsidRPr="00515105" w:rsidDel="000370FB">
          <w:rPr>
            <w:rFonts w:ascii="Arial" w:hAnsi="Arial" w:cs="Arial"/>
          </w:rPr>
          <w:delText xml:space="preserve">where the </w:delText>
        </w:r>
        <w:r w:rsidDel="000370FB">
          <w:rPr>
            <w:rFonts w:ascii="Arial" w:hAnsi="Arial" w:cs="Arial"/>
          </w:rPr>
          <w:delText xml:space="preserve">relative </w:delText>
        </w:r>
        <w:r w:rsidRPr="00515105" w:rsidDel="000370FB">
          <w:rPr>
            <w:rFonts w:ascii="Arial" w:hAnsi="Arial" w:cs="Arial"/>
          </w:rPr>
          <w:delText>reporting accuracy is +/-</w:delText>
        </w:r>
        <w:r w:rsidDel="000370FB">
          <w:rPr>
            <w:rFonts w:ascii="Arial" w:hAnsi="Arial" w:cs="Arial"/>
          </w:rPr>
          <w:delText>3</w:delText>
        </w:r>
        <w:r w:rsidRPr="00515105" w:rsidDel="000370FB">
          <w:rPr>
            <w:rFonts w:ascii="Arial" w:hAnsi="Arial" w:cs="Arial"/>
          </w:rPr>
          <w:delText>dB</w:delText>
        </w:r>
        <w:r w:rsidRPr="005E166F" w:rsidDel="000370FB">
          <w:rPr>
            <w:rFonts w:ascii="Arial" w:eastAsia="宋体" w:hAnsi="Arial"/>
          </w:rPr>
          <w:delText xml:space="preserve">. </w:delText>
        </w:r>
      </w:del>
      <w:r w:rsidRPr="005E166F">
        <w:rPr>
          <w:rFonts w:ascii="Arial" w:eastAsia="宋体" w:hAnsi="Arial"/>
        </w:rPr>
        <w:t xml:space="preserve">The UE measures </w:t>
      </w:r>
      <w:r>
        <w:rPr>
          <w:rFonts w:ascii="Arial" w:eastAsia="宋体" w:hAnsi="Arial"/>
        </w:rPr>
        <w:t xml:space="preserve">and reports </w:t>
      </w:r>
      <w:r w:rsidRPr="005E166F">
        <w:rPr>
          <w:rFonts w:ascii="Arial" w:eastAsia="宋体" w:hAnsi="Arial"/>
        </w:rPr>
        <w:t xml:space="preserve">the value of </w:t>
      </w:r>
      <w:ins w:id="3959" w:author="Huawei" w:date="2025-07-22T09:44:00Z">
        <w:r w:rsidR="000370FB">
          <w:rPr>
            <w:rFonts w:ascii="Arial" w:eastAsia="宋体" w:hAnsi="Arial"/>
          </w:rPr>
          <w:t xml:space="preserve">the weaker </w:t>
        </w:r>
      </w:ins>
      <w:del w:id="3960" w:author="Huawei" w:date="2025-07-22T09:44:00Z">
        <w:r w:rsidDel="000370FB">
          <w:rPr>
            <w:rFonts w:ascii="Arial" w:eastAsia="宋体" w:hAnsi="Arial"/>
          </w:rPr>
          <w:delText>C</w:delText>
        </w:r>
        <w:r w:rsidRPr="005E166F" w:rsidDel="000370FB">
          <w:rPr>
            <w:rFonts w:ascii="Arial" w:eastAsia="宋体" w:hAnsi="Arial"/>
          </w:rPr>
          <w:delText>ell 2</w:delText>
        </w:r>
        <w:r w:rsidDel="000370FB">
          <w:rPr>
            <w:rFonts w:ascii="Arial" w:eastAsia="宋体" w:hAnsi="Arial"/>
          </w:rPr>
          <w:delText xml:space="preserve"> </w:delText>
        </w:r>
      </w:del>
      <w:proofErr w:type="spellStart"/>
      <w:ins w:id="3961" w:author="Huawei" w:date="2025-07-22T09:44:00Z">
        <w:r w:rsidR="000370FB">
          <w:rPr>
            <w:rFonts w:ascii="Arial" w:eastAsia="宋体" w:hAnsi="Arial"/>
          </w:rPr>
          <w:t>SSB</w:t>
        </w:r>
        <w:proofErr w:type="spellEnd"/>
        <w:r w:rsidR="000370FB">
          <w:rPr>
            <w:rFonts w:ascii="Arial" w:eastAsia="宋体" w:hAnsi="Arial"/>
          </w:rPr>
          <w:t xml:space="preserve"> </w:t>
        </w:r>
      </w:ins>
      <w:proofErr w:type="spellStart"/>
      <w:r w:rsidRPr="005E166F">
        <w:rPr>
          <w:rFonts w:ascii="Arial" w:eastAsia="宋体" w:hAnsi="Arial"/>
        </w:rPr>
        <w:t>RSRP</w:t>
      </w:r>
      <w:proofErr w:type="spellEnd"/>
      <w:r w:rsidRPr="005E166F">
        <w:rPr>
          <w:rFonts w:ascii="Arial" w:eastAsia="宋体" w:hAnsi="Arial"/>
        </w:rPr>
        <w:t xml:space="preserve"> relative</w:t>
      </w:r>
      <w:r>
        <w:rPr>
          <w:rFonts w:ascii="Arial" w:eastAsia="宋体" w:hAnsi="Arial"/>
        </w:rPr>
        <w:t xml:space="preserve"> to</w:t>
      </w:r>
      <w:r w:rsidRPr="005E166F">
        <w:rPr>
          <w:rFonts w:ascii="Arial" w:eastAsia="宋体" w:hAnsi="Arial"/>
        </w:rPr>
        <w:t xml:space="preserve"> </w:t>
      </w:r>
      <w:ins w:id="3962" w:author="Huawei" w:date="2025-07-22T09:44:00Z">
        <w:r w:rsidR="000370FB">
          <w:rPr>
            <w:rFonts w:ascii="Arial" w:eastAsia="宋体" w:hAnsi="Arial"/>
          </w:rPr>
          <w:t xml:space="preserve">the stronger </w:t>
        </w:r>
        <w:proofErr w:type="spellStart"/>
        <w:r w:rsidR="000370FB">
          <w:rPr>
            <w:rFonts w:ascii="Arial" w:eastAsia="宋体" w:hAnsi="Arial"/>
          </w:rPr>
          <w:t>SSB</w:t>
        </w:r>
      </w:ins>
      <w:proofErr w:type="spellEnd"/>
      <w:del w:id="3963" w:author="Huawei" w:date="2025-07-22T09:44:00Z">
        <w:r w:rsidDel="000370FB">
          <w:rPr>
            <w:rFonts w:ascii="Arial" w:eastAsia="宋体" w:hAnsi="Arial"/>
          </w:rPr>
          <w:delText>C</w:delText>
        </w:r>
        <w:r w:rsidRPr="005E166F" w:rsidDel="000370FB">
          <w:rPr>
            <w:rFonts w:ascii="Arial" w:eastAsia="宋体" w:hAnsi="Arial"/>
          </w:rPr>
          <w:delText>ell 1</w:delText>
        </w:r>
      </w:del>
      <w:r w:rsidRPr="005E166F">
        <w:rPr>
          <w:rFonts w:ascii="Arial" w:eastAsia="宋体" w:hAnsi="Arial"/>
        </w:rPr>
        <w:t xml:space="preserve"> </w:t>
      </w:r>
      <w:proofErr w:type="spellStart"/>
      <w:r>
        <w:rPr>
          <w:rFonts w:ascii="Arial" w:eastAsia="宋体" w:hAnsi="Arial"/>
        </w:rPr>
        <w:t>RSRP</w:t>
      </w:r>
      <w:proofErr w:type="spellEnd"/>
      <w:r w:rsidRPr="005E166F">
        <w:rPr>
          <w:rFonts w:ascii="Arial" w:eastAsia="宋体" w:hAnsi="Arial"/>
        </w:rPr>
        <w:t xml:space="preserve">. </w:t>
      </w:r>
    </w:p>
    <w:p w14:paraId="2C404D0D" w14:textId="6154C0BB" w:rsidR="006F53C9" w:rsidRPr="00A511B6" w:rsidRDefault="00A511B6" w:rsidP="006F53C9">
      <w:pPr>
        <w:jc w:val="both"/>
        <w:rPr>
          <w:rFonts w:ascii="Arial" w:hAnsi="Arial"/>
        </w:rPr>
      </w:pPr>
      <w:r w:rsidRPr="00A511B6">
        <w:rPr>
          <w:rFonts w:ascii="Arial" w:hAnsi="Arial"/>
        </w:rPr>
        <w:t>There are three test configurations according to Table A.6.7.</w:t>
      </w:r>
      <w:del w:id="3964" w:author="Huawei" w:date="2025-07-22T09:44:00Z">
        <w:r w:rsidRPr="00A511B6" w:rsidDel="000370FB">
          <w:rPr>
            <w:rFonts w:ascii="Arial" w:hAnsi="Arial"/>
          </w:rPr>
          <w:delText>1</w:delText>
        </w:r>
      </w:del>
      <w:ins w:id="3965" w:author="Huawei" w:date="2025-07-22T09:44:00Z">
        <w:r w:rsidR="000370FB">
          <w:rPr>
            <w:rFonts w:ascii="Arial" w:hAnsi="Arial"/>
          </w:rPr>
          <w:t>4</w:t>
        </w:r>
      </w:ins>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39D8B826"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4A1D6E22"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6616F081"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1915831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6953F23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547FD31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46D0F7A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59B9E8F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4C2BD62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48C452E4"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2EACC6CD"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5537560"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5DCAA19D"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41A6F7A6" w14:textId="77777777"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A.6.</w:t>
      </w:r>
      <w:r w:rsidR="00780199">
        <w:rPr>
          <w:rFonts w:ascii="Arial" w:eastAsia="宋体" w:hAnsi="Arial"/>
        </w:rPr>
        <w:t>7.1.1.2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.2.</w:t>
      </w:r>
      <w:r w:rsidR="00780199">
        <w:rPr>
          <w:rFonts w:ascii="Arial" w:eastAsia="宋体" w:hAnsi="Arial"/>
        </w:rPr>
        <w:t>1.</w:t>
      </w:r>
      <w:r w:rsidR="00481C6F">
        <w:rPr>
          <w:rFonts w:ascii="Arial" w:eastAsia="宋体" w:hAnsi="Arial"/>
        </w:rPr>
        <w:t>2</w:t>
      </w:r>
      <w:r w:rsidR="009C0911" w:rsidRPr="009C0911">
        <w:rPr>
          <w:rFonts w:ascii="Arial" w:eastAsia="宋体" w:hAnsi="Arial"/>
        </w:rPr>
        <w:t>-1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D777F8F"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p>
    <w:p w14:paraId="2C656C23"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49F256BA"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70F5F981"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All other parameters such as SS-</w:t>
      </w:r>
      <w:proofErr w:type="spellStart"/>
      <w:r>
        <w:rPr>
          <w:rFonts w:ascii="Arial" w:eastAsia="宋体" w:hAnsi="Arial"/>
        </w:rPr>
        <w:t>RSRP</w:t>
      </w:r>
      <w:proofErr w:type="spellEnd"/>
      <w:r>
        <w:rPr>
          <w:rFonts w:ascii="Arial" w:eastAsia="宋体" w:hAnsi="Arial"/>
        </w:rPr>
        <w:t>, Es/</w:t>
      </w:r>
      <w:proofErr w:type="spellStart"/>
      <w:r>
        <w:rPr>
          <w:rFonts w:ascii="Arial" w:eastAsia="宋体" w:hAnsi="Arial"/>
        </w:rPr>
        <w:t>Iot</w:t>
      </w:r>
      <w:proofErr w:type="spellEnd"/>
      <w:r>
        <w:rPr>
          <w:rFonts w:ascii="Arial" w:eastAsia="宋体" w:hAnsi="Arial"/>
        </w:rPr>
        <w:t>, etc. are device and not independently settable by the test system.</w:t>
      </w:r>
    </w:p>
    <w:p w14:paraId="2771C532"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52A6E867" w14:textId="77777777" w:rsidR="00C21ABC" w:rsidRPr="00C4596A" w:rsidRDefault="00C21ABC" w:rsidP="00C4596A">
      <w:pPr>
        <w:autoSpaceDE w:val="0"/>
        <w:autoSpaceDN w:val="0"/>
        <w:adjustRightInd w:val="0"/>
        <w:jc w:val="both"/>
        <w:rPr>
          <w:rFonts w:ascii="Arial" w:eastAsia="宋体" w:hAnsi="Arial"/>
        </w:rPr>
      </w:pPr>
    </w:p>
    <w:p w14:paraId="682E9E11"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5F72EC88"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56E90EF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5F1349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w:t>
      </w:r>
      <w:proofErr w:type="spellStart"/>
      <w:r w:rsidR="00013A51">
        <w:rPr>
          <w:rFonts w:ascii="Arial" w:hAnsi="Arial"/>
        </w:rPr>
        <w:t>AWGN</w:t>
      </w:r>
      <w:proofErr w:type="spellEnd"/>
      <w:r w:rsidR="00013A51">
        <w:rPr>
          <w:rFonts w:ascii="Arial" w:hAnsi="Arial"/>
        </w:rPr>
        <w:t>. We propose to control the following parameters:</w:t>
      </w:r>
    </w:p>
    <w:p w14:paraId="517A4FAE" w14:textId="77777777"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lastRenderedPageBreak/>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5C4F981B" w14:textId="77777777"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宋体" w:hAnsi="Arial"/>
        </w:rPr>
      </w:pPr>
      <w:proofErr w:type="spellStart"/>
      <w:r w:rsidRPr="0073009A">
        <w:rPr>
          <w:rFonts w:ascii="Arial" w:eastAsia="宋体" w:hAnsi="Arial"/>
        </w:rPr>
        <w:t>AWGN</w:t>
      </w:r>
      <w:proofErr w:type="spellEnd"/>
      <w:r w:rsidRPr="0073009A">
        <w:rPr>
          <w:rFonts w:ascii="Arial" w:eastAsia="宋体" w:hAnsi="Arial"/>
        </w:rPr>
        <w:t xml:space="preserve"> absolute power</w:t>
      </w:r>
      <w:r>
        <w:rPr>
          <w:rFonts w:ascii="Arial" w:eastAsia="宋体" w:hAnsi="Arial"/>
        </w:rPr>
        <w:t>,</w:t>
      </w:r>
      <w:r w:rsidRPr="0073009A">
        <w:rPr>
          <w:rFonts w:ascii="Arial" w:eastAsia="宋体" w:hAnsi="Arial"/>
        </w:rPr>
        <w:t xml:space="preserve">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noProof/>
        </w:rPr>
        <w:t>5</w:t>
      </w:r>
      <w:r w:rsidRPr="0073009A">
        <w:rPr>
          <w:rFonts w:ascii="Arial" w:eastAsia="宋体" w:hAnsi="Arial"/>
          <w:noProof/>
        </w:rPr>
        <w:t xml:space="preserve"> dB for PRBs #</w:t>
      </w:r>
      <w:r>
        <w:rPr>
          <w:rFonts w:ascii="Arial" w:eastAsia="宋体" w:hAnsi="Arial"/>
          <w:noProof/>
        </w:rPr>
        <w:t>RB</w:t>
      </w:r>
      <w:r>
        <w:rPr>
          <w:rFonts w:ascii="Arial" w:eastAsia="宋体" w:hAnsi="Arial"/>
          <w:noProof/>
          <w:vertAlign w:val="subscript"/>
        </w:rPr>
        <w:t>J:J+19</w:t>
      </w:r>
    </w:p>
    <w:p w14:paraId="748B321A"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1</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0.3 dB averaged over BW</w:t>
      </w:r>
      <w:r w:rsidRPr="0073009A">
        <w:rPr>
          <w:rFonts w:ascii="Arial" w:eastAsia="宋体" w:hAnsi="Arial"/>
          <w:noProof/>
          <w:vertAlign w:val="subscript"/>
        </w:rPr>
        <w:t>Config</w:t>
      </w:r>
    </w:p>
    <w:p w14:paraId="1B0DF7AC"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1</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FF2184">
        <w:rPr>
          <w:rFonts w:ascii="Arial" w:eastAsia="宋体" w:hAnsi="Arial"/>
          <w:noProof/>
        </w:rPr>
        <w:t>3</w:t>
      </w:r>
      <w:r w:rsidR="00FF2184" w:rsidRPr="0073009A">
        <w:rPr>
          <w:rFonts w:ascii="Arial" w:eastAsia="宋体" w:hAnsi="Arial"/>
          <w:noProof/>
        </w:rPr>
        <w:t xml:space="preserve"> </w:t>
      </w:r>
      <w:r w:rsidRPr="0073009A">
        <w:rPr>
          <w:rFonts w:ascii="Arial" w:eastAsia="宋体" w:hAnsi="Arial"/>
          <w:noProof/>
        </w:rPr>
        <w:t>dB for #</w:t>
      </w:r>
      <w:r>
        <w:rPr>
          <w:rFonts w:ascii="Arial" w:eastAsia="宋体" w:hAnsi="Arial"/>
          <w:noProof/>
        </w:rPr>
        <w:t>RB</w:t>
      </w:r>
      <w:r>
        <w:rPr>
          <w:rFonts w:ascii="Arial" w:eastAsia="宋体" w:hAnsi="Arial"/>
          <w:noProof/>
          <w:vertAlign w:val="subscript"/>
        </w:rPr>
        <w:t>J:J+19</w:t>
      </w:r>
    </w:p>
    <w:p w14:paraId="01E34E71"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0.3 dB averaged over BW</w:t>
      </w:r>
      <w:r w:rsidRPr="0073009A">
        <w:rPr>
          <w:rFonts w:ascii="Arial" w:eastAsia="宋体" w:hAnsi="Arial"/>
          <w:noProof/>
          <w:vertAlign w:val="subscript"/>
        </w:rPr>
        <w:t>Config</w:t>
      </w:r>
    </w:p>
    <w:p w14:paraId="0844E712"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FF2184">
        <w:rPr>
          <w:rFonts w:ascii="Arial" w:eastAsia="宋体" w:hAnsi="Arial"/>
          <w:noProof/>
        </w:rPr>
        <w:t>3</w:t>
      </w:r>
      <w:r w:rsidR="00FF2184" w:rsidRPr="0073009A">
        <w:rPr>
          <w:rFonts w:ascii="Arial" w:eastAsia="宋体" w:hAnsi="Arial"/>
          <w:noProof/>
        </w:rPr>
        <w:t xml:space="preserve"> </w:t>
      </w:r>
      <w:r w:rsidRPr="0073009A">
        <w:rPr>
          <w:rFonts w:ascii="Arial" w:eastAsia="宋体" w:hAnsi="Arial"/>
          <w:noProof/>
        </w:rPr>
        <w:t>dB for #</w:t>
      </w:r>
      <w:r>
        <w:rPr>
          <w:rFonts w:ascii="Arial" w:eastAsia="宋体" w:hAnsi="Arial"/>
          <w:noProof/>
        </w:rPr>
        <w:t>RB</w:t>
      </w:r>
      <w:r>
        <w:rPr>
          <w:rFonts w:ascii="Arial" w:eastAsia="宋体" w:hAnsi="Arial"/>
          <w:noProof/>
          <w:vertAlign w:val="subscript"/>
        </w:rPr>
        <w:t>J:J+19</w:t>
      </w:r>
    </w:p>
    <w:p w14:paraId="566162D9" w14:textId="77777777" w:rsidR="00AA0B44" w:rsidRDefault="00AA0B44" w:rsidP="00F201EC">
      <w:pPr>
        <w:rPr>
          <w:rFonts w:ascii="Arial" w:hAnsi="Arial"/>
        </w:rPr>
      </w:pPr>
    </w:p>
    <w:p w14:paraId="711A1056"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FF1AB48" w14:textId="77777777"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We note also that the outcome of this</w:t>
      </w:r>
      <w:r>
        <w:rPr>
          <w:rFonts w:ascii="Arial" w:eastAsia="宋体" w:hAnsi="Arial"/>
        </w:rPr>
        <w:t xml:space="preserve"> test is a range of allowed difference in SS-</w:t>
      </w:r>
      <w:proofErr w:type="spellStart"/>
      <w:r>
        <w:rPr>
          <w:rFonts w:ascii="Arial" w:eastAsia="宋体" w:hAnsi="Arial"/>
        </w:rPr>
        <w:t>RSRP</w:t>
      </w:r>
      <w:proofErr w:type="spellEnd"/>
      <w:r w:rsidRPr="0073009A">
        <w:rPr>
          <w:rFonts w:ascii="Arial" w:eastAsia="宋体" w:hAnsi="Arial"/>
        </w:rPr>
        <w:t xml:space="preserve"> values reported by the UE. The UE reporting accuracy is therefore taken into account when determining the test limits, although it is not an uncertainty of the test system itself.       </w:t>
      </w:r>
    </w:p>
    <w:p w14:paraId="45449C55" w14:textId="1E93CF95"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 xml:space="preserve">This choice forms a minimum set (separately for </w:t>
      </w:r>
      <w:r w:rsidRPr="0073009A">
        <w:rPr>
          <w:rFonts w:ascii="Arial" w:eastAsia="宋体" w:hAnsi="Arial"/>
          <w:noProof/>
        </w:rPr>
        <w:t>PRBs #</w:t>
      </w:r>
      <w:del w:id="3966" w:author="Huawei" w:date="2025-07-22T09:45:00Z">
        <w:r w:rsidRPr="0073009A" w:rsidDel="000370FB">
          <w:rPr>
            <w:rFonts w:ascii="Arial" w:eastAsia="宋体" w:hAnsi="Arial"/>
            <w:noProof/>
          </w:rPr>
          <w:delText>22-27</w:delText>
        </w:r>
      </w:del>
      <w:ins w:id="3967" w:author="Huawei" w:date="2025-07-22T09:45:00Z">
        <w:r w:rsidR="000370FB">
          <w:rPr>
            <w:rFonts w:ascii="Arial" w:eastAsia="宋体" w:hAnsi="Arial"/>
            <w:noProof/>
          </w:rPr>
          <w:t>RB</w:t>
        </w:r>
      </w:ins>
      <w:ins w:id="3968" w:author="Huawei" w:date="2025-07-22T09:46:00Z">
        <w:r w:rsidR="000370FB" w:rsidRPr="000370FB">
          <w:rPr>
            <w:rFonts w:ascii="Arial" w:eastAsia="宋体" w:hAnsi="Arial"/>
            <w:noProof/>
            <w:vertAlign w:val="subscript"/>
            <w:rPrChange w:id="3969" w:author="Huawei" w:date="2025-07-22T09:46:00Z">
              <w:rPr>
                <w:rFonts w:ascii="Arial" w:eastAsia="宋体" w:hAnsi="Arial"/>
                <w:noProof/>
              </w:rPr>
            </w:rPrChange>
          </w:rPr>
          <w:t>J-J+19</w:t>
        </w:r>
      </w:ins>
      <w:r w:rsidRPr="0073009A">
        <w:rPr>
          <w:rFonts w:ascii="Arial" w:eastAsia="宋体" w:hAnsi="Arial"/>
          <w:noProof/>
        </w:rPr>
        <w:t>, and for “averaged over BW</w:t>
      </w:r>
      <w:r w:rsidRPr="0073009A">
        <w:rPr>
          <w:rFonts w:ascii="Arial" w:eastAsia="宋体" w:hAnsi="Arial"/>
          <w:noProof/>
          <w:vertAlign w:val="subscript"/>
        </w:rPr>
        <w:t>Config</w:t>
      </w:r>
      <w:r w:rsidRPr="0073009A">
        <w:rPr>
          <w:rFonts w:ascii="Arial" w:eastAsia="宋体" w:hAnsi="Arial"/>
          <w:noProof/>
        </w:rPr>
        <w:t>“</w:t>
      </w:r>
      <w:r w:rsidRPr="0073009A">
        <w:rPr>
          <w:rFonts w:ascii="Arial" w:eastAsia="宋体" w:hAnsi="Arial"/>
        </w:rPr>
        <w:t>), so the superposition principle can be applied if necessary</w:t>
      </w:r>
      <w:r w:rsidRPr="0073009A">
        <w:rPr>
          <w:rFonts w:ascii="Arial" w:eastAsia="宋体" w:hAnsi="Arial"/>
          <w:noProof/>
        </w:rPr>
        <w:t>.</w:t>
      </w:r>
    </w:p>
    <w:p w14:paraId="742E450A" w14:textId="77777777" w:rsidR="004D5957" w:rsidRDefault="004D5957" w:rsidP="00F201EC">
      <w:pPr>
        <w:rPr>
          <w:rFonts w:ascii="Arial" w:hAnsi="Arial"/>
        </w:rPr>
      </w:pPr>
    </w:p>
    <w:p w14:paraId="2E1B7A82" w14:textId="7DF0909B"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del w:id="3970" w:author="Huawei" w:date="2025-07-22T09:46:00Z">
        <w:r w:rsidR="00780199" w:rsidDel="000370FB">
          <w:rPr>
            <w:rFonts w:ascii="Arial" w:hAnsi="Arial"/>
          </w:rPr>
          <w:delText>SS</w:delText>
        </w:r>
      </w:del>
      <w:ins w:id="3971" w:author="Huawei" w:date="2025-07-22T09:46:00Z">
        <w:r w:rsidR="000370FB">
          <w:rPr>
            <w:rFonts w:ascii="Arial" w:hAnsi="Arial"/>
          </w:rPr>
          <w:t>L1</w:t>
        </w:r>
      </w:ins>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6F379A07" w14:textId="77777777" w:rsidR="00DB34CE" w:rsidRDefault="00DB34CE" w:rsidP="00043CC6">
      <w:pPr>
        <w:autoSpaceDE w:val="0"/>
        <w:autoSpaceDN w:val="0"/>
        <w:adjustRightInd w:val="0"/>
        <w:jc w:val="both"/>
        <w:rPr>
          <w:rFonts w:ascii="Arial" w:eastAsia="宋体" w:hAnsi="Arial"/>
          <w:lang w:eastAsia="zh-CN"/>
        </w:rPr>
      </w:pPr>
    </w:p>
    <w:p w14:paraId="431CDF5A" w14:textId="4581FBAD"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del w:id="3972" w:author="Huawei" w:date="2025-07-22T09:46:00Z">
        <w:r w:rsidR="0030119E" w:rsidDel="000370FB">
          <w:rPr>
            <w:rFonts w:ascii="Arial" w:hAnsi="Arial"/>
          </w:rPr>
          <w:delText>SS</w:delText>
        </w:r>
      </w:del>
      <w:ins w:id="3973" w:author="Huawei" w:date="2025-07-22T09:46:00Z">
        <w:r w:rsidR="000370FB">
          <w:rPr>
            <w:rFonts w:ascii="Arial" w:hAnsi="Arial"/>
          </w:rPr>
          <w:t>L1</w:t>
        </w:r>
      </w:ins>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w:t>
      </w:r>
      <w:del w:id="3974" w:author="Huawei" w:date="2025-07-22T09:46:00Z">
        <w:r w:rsidDel="000370FB">
          <w:rPr>
            <w:rFonts w:ascii="Arial" w:hAnsi="Arial"/>
          </w:rPr>
          <w:delText xml:space="preserve">absolute </w:delText>
        </w:r>
      </w:del>
      <w:ins w:id="3975" w:author="Huawei" w:date="2025-07-22T09:46:00Z">
        <w:r w:rsidR="000370FB">
          <w:rPr>
            <w:rFonts w:ascii="Arial" w:hAnsi="Arial"/>
          </w:rPr>
          <w:t xml:space="preserve">relative </w:t>
        </w:r>
      </w:ins>
      <w:r>
        <w:rPr>
          <w:rFonts w:ascii="Arial" w:hAnsi="Arial"/>
        </w:rPr>
        <w:t xml:space="preserve">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45B14D3F" w14:textId="77777777" w:rsidR="00962ADF" w:rsidRPr="00043CC6" w:rsidRDefault="00962ADF" w:rsidP="00043CC6">
      <w:pPr>
        <w:autoSpaceDE w:val="0"/>
        <w:autoSpaceDN w:val="0"/>
        <w:adjustRightInd w:val="0"/>
        <w:jc w:val="both"/>
        <w:rPr>
          <w:rFonts w:ascii="Arial" w:eastAsia="宋体" w:hAnsi="Arial"/>
          <w:lang w:eastAsia="zh-CN"/>
        </w:rPr>
      </w:pPr>
    </w:p>
    <w:p w14:paraId="0EECCE80" w14:textId="77777777" w:rsidR="000370FB" w:rsidRPr="000370FB" w:rsidRDefault="000370FB" w:rsidP="000370FB">
      <w:pPr>
        <w:keepNext/>
        <w:keepLines/>
        <w:spacing w:before="120"/>
        <w:ind w:left="1701" w:hanging="1701"/>
        <w:outlineLvl w:val="4"/>
        <w:rPr>
          <w:ins w:id="3976" w:author="Huawei" w:date="2025-07-22T09:47:00Z"/>
          <w:highlight w:val="lightGray"/>
          <w:rPrChange w:id="3977" w:author="Huawei" w:date="2025-07-22T09:47:00Z">
            <w:rPr>
              <w:ins w:id="3978" w:author="Huawei" w:date="2025-07-22T09:47:00Z"/>
            </w:rPr>
          </w:rPrChange>
        </w:rPr>
      </w:pPr>
      <w:ins w:id="3979" w:author="Huawei" w:date="2025-07-22T09:47:00Z">
        <w:r w:rsidRPr="000370FB">
          <w:rPr>
            <w:rFonts w:ascii="Arial" w:hAnsi="Arial"/>
            <w:sz w:val="22"/>
            <w:highlight w:val="lightGray"/>
            <w:rPrChange w:id="3980" w:author="Huawei" w:date="2025-07-22T09:47:00Z">
              <w:rPr>
                <w:rFonts w:ascii="Arial" w:hAnsi="Arial"/>
                <w:sz w:val="22"/>
              </w:rPr>
            </w:rPrChange>
          </w:rPr>
          <w:t>10.1.19.1.2</w:t>
        </w:r>
        <w:r w:rsidRPr="000370FB">
          <w:rPr>
            <w:rFonts w:ascii="Arial" w:hAnsi="Arial"/>
            <w:sz w:val="22"/>
            <w:highlight w:val="lightGray"/>
            <w:rPrChange w:id="3981" w:author="Huawei" w:date="2025-07-22T09:47:00Z">
              <w:rPr>
                <w:rFonts w:ascii="Arial" w:hAnsi="Arial"/>
                <w:sz w:val="22"/>
              </w:rPr>
            </w:rPrChange>
          </w:rPr>
          <w:tab/>
          <w:t>Relative Accuracy</w:t>
        </w:r>
      </w:ins>
    </w:p>
    <w:p w14:paraId="2DBAB20F" w14:textId="77777777" w:rsidR="000370FB" w:rsidRPr="000370FB" w:rsidRDefault="000370FB" w:rsidP="000370FB">
      <w:pPr>
        <w:rPr>
          <w:ins w:id="3982" w:author="Huawei" w:date="2025-07-22T09:47:00Z"/>
          <w:rFonts w:cs="v4.2.0"/>
          <w:i/>
          <w:highlight w:val="lightGray"/>
          <w:rPrChange w:id="3983" w:author="Huawei" w:date="2025-07-22T09:47:00Z">
            <w:rPr>
              <w:ins w:id="3984" w:author="Huawei" w:date="2025-07-22T09:47:00Z"/>
              <w:rFonts w:cs="v4.2.0"/>
              <w:i/>
            </w:rPr>
          </w:rPrChange>
        </w:rPr>
      </w:pPr>
      <w:ins w:id="3985" w:author="Huawei" w:date="2025-07-22T09:47:00Z">
        <w:r w:rsidRPr="000370FB">
          <w:rPr>
            <w:rFonts w:cs="v4.2.0"/>
            <w:highlight w:val="lightGray"/>
            <w:rPrChange w:id="3986" w:author="Huawei" w:date="2025-07-22T09:47:00Z">
              <w:rPr>
                <w:rFonts w:cs="v4.2.0"/>
              </w:rPr>
            </w:rPrChange>
          </w:rPr>
          <w:t xml:space="preserve">The relative accuracy of </w:t>
        </w:r>
        <w:proofErr w:type="spellStart"/>
        <w:r w:rsidRPr="000370FB">
          <w:rPr>
            <w:rFonts w:cs="v4.2.0"/>
            <w:highlight w:val="lightGray"/>
            <w:lang w:eastAsia="zh-CN"/>
            <w:rPrChange w:id="3987" w:author="Huawei" w:date="2025-07-22T09:47:00Z">
              <w:rPr>
                <w:rFonts w:cs="v4.2.0"/>
                <w:lang w:eastAsia="zh-CN"/>
              </w:rPr>
            </w:rPrChange>
          </w:rPr>
          <w:t>SSB</w:t>
        </w:r>
        <w:proofErr w:type="spellEnd"/>
        <w:r w:rsidRPr="000370FB">
          <w:rPr>
            <w:rFonts w:cs="v4.2.0"/>
            <w:highlight w:val="lightGray"/>
            <w:lang w:eastAsia="zh-CN"/>
            <w:rPrChange w:id="3988" w:author="Huawei" w:date="2025-07-22T09:47:00Z">
              <w:rPr>
                <w:rFonts w:cs="v4.2.0"/>
                <w:lang w:eastAsia="zh-CN"/>
              </w:rPr>
            </w:rPrChange>
          </w:rPr>
          <w:t xml:space="preserve"> based L1-</w:t>
        </w:r>
        <w:r w:rsidRPr="000370FB">
          <w:rPr>
            <w:rFonts w:cs="v4.2.0"/>
            <w:highlight w:val="lightGray"/>
            <w:rPrChange w:id="3989" w:author="Huawei" w:date="2025-07-22T09:47:00Z">
              <w:rPr>
                <w:rFonts w:cs="v4.2.0"/>
              </w:rPr>
            </w:rPrChange>
          </w:rPr>
          <w:t xml:space="preserve">RSRP is defined as the </w:t>
        </w:r>
        <w:r w:rsidRPr="000370FB">
          <w:rPr>
            <w:rFonts w:cs="v4.2.0"/>
            <w:highlight w:val="lightGray"/>
            <w:lang w:eastAsia="zh-CN"/>
            <w:rPrChange w:id="3990" w:author="Huawei" w:date="2025-07-22T09:47:00Z">
              <w:rPr>
                <w:rFonts w:cs="v4.2.0"/>
                <w:lang w:eastAsia="zh-CN"/>
              </w:rPr>
            </w:rPrChange>
          </w:rPr>
          <w:t>L1-</w:t>
        </w:r>
        <w:r w:rsidRPr="000370FB">
          <w:rPr>
            <w:rFonts w:cs="v4.2.0"/>
            <w:highlight w:val="lightGray"/>
            <w:rPrChange w:id="3991" w:author="Huawei" w:date="2025-07-22T09:47:00Z">
              <w:rPr>
                <w:rFonts w:cs="v4.2.0"/>
              </w:rPr>
            </w:rPrChange>
          </w:rPr>
          <w:t xml:space="preserve">RSRP measured from one </w:t>
        </w:r>
        <w:proofErr w:type="spellStart"/>
        <w:r w:rsidRPr="000370FB">
          <w:rPr>
            <w:rFonts w:cs="v4.2.0"/>
            <w:highlight w:val="lightGray"/>
            <w:rPrChange w:id="3992" w:author="Huawei" w:date="2025-07-22T09:47:00Z">
              <w:rPr>
                <w:rFonts w:cs="v4.2.0"/>
              </w:rPr>
            </w:rPrChange>
          </w:rPr>
          <w:t>SSB</w:t>
        </w:r>
        <w:proofErr w:type="spellEnd"/>
        <w:r w:rsidRPr="000370FB">
          <w:rPr>
            <w:rFonts w:cs="v4.2.0"/>
            <w:highlight w:val="lightGray"/>
            <w:rPrChange w:id="3993" w:author="Huawei" w:date="2025-07-22T09:47:00Z">
              <w:rPr>
                <w:rFonts w:cs="v4.2.0"/>
              </w:rPr>
            </w:rPrChange>
          </w:rPr>
          <w:t xml:space="preserve"> compared to the </w:t>
        </w:r>
        <w:r w:rsidRPr="000370FB">
          <w:rPr>
            <w:highlight w:val="lightGray"/>
            <w:lang w:val="en-US"/>
            <w:rPrChange w:id="3994" w:author="Huawei" w:date="2025-07-22T09:47:00Z">
              <w:rPr>
                <w:lang w:val="en-US"/>
              </w:rPr>
            </w:rPrChange>
          </w:rPr>
          <w:t xml:space="preserve">largest measured value of L1-RSRP among all </w:t>
        </w:r>
        <w:proofErr w:type="spellStart"/>
        <w:r w:rsidRPr="000370FB">
          <w:rPr>
            <w:highlight w:val="lightGray"/>
            <w:lang w:val="en-US"/>
            <w:rPrChange w:id="3995" w:author="Huawei" w:date="2025-07-22T09:47:00Z">
              <w:rPr>
                <w:lang w:val="en-US"/>
              </w:rPr>
            </w:rPrChange>
          </w:rPr>
          <w:t>SSBs</w:t>
        </w:r>
        <w:proofErr w:type="spellEnd"/>
        <w:r w:rsidRPr="000370FB">
          <w:rPr>
            <w:highlight w:val="lightGray"/>
            <w:lang w:val="en-US"/>
            <w:rPrChange w:id="3996" w:author="Huawei" w:date="2025-07-22T09:47:00Z">
              <w:rPr>
                <w:lang w:val="en-US"/>
              </w:rPr>
            </w:rPrChange>
          </w:rPr>
          <w:t xml:space="preserve"> of the serving cell</w:t>
        </w:r>
        <w:r w:rsidRPr="000370FB">
          <w:rPr>
            <w:rFonts w:cs="v4.2.0"/>
            <w:highlight w:val="lightGray"/>
            <w:rPrChange w:id="3997" w:author="Huawei" w:date="2025-07-22T09:47:00Z">
              <w:rPr>
                <w:rFonts w:cs="v4.2.0"/>
              </w:rPr>
            </w:rPrChange>
          </w:rPr>
          <w:t>.</w:t>
        </w:r>
      </w:ins>
    </w:p>
    <w:p w14:paraId="6E4DADB5" w14:textId="77777777" w:rsidR="000370FB" w:rsidRPr="000370FB" w:rsidRDefault="000370FB" w:rsidP="000370FB">
      <w:pPr>
        <w:rPr>
          <w:ins w:id="3998" w:author="Huawei" w:date="2025-07-22T09:47:00Z"/>
          <w:rFonts w:cs="v4.2.0"/>
          <w:highlight w:val="lightGray"/>
          <w:lang w:eastAsia="zh-CN"/>
          <w:rPrChange w:id="3999" w:author="Huawei" w:date="2025-07-22T09:47:00Z">
            <w:rPr>
              <w:ins w:id="4000" w:author="Huawei" w:date="2025-07-22T09:47:00Z"/>
              <w:rFonts w:cs="v4.2.0"/>
              <w:lang w:eastAsia="zh-CN"/>
            </w:rPr>
          </w:rPrChange>
        </w:rPr>
      </w:pPr>
      <w:ins w:id="4001" w:author="Huawei" w:date="2025-07-22T09:47:00Z">
        <w:r w:rsidRPr="000370FB">
          <w:rPr>
            <w:rFonts w:cs="v4.2.0"/>
            <w:highlight w:val="lightGray"/>
            <w:rPrChange w:id="4002" w:author="Huawei" w:date="2025-07-22T09:47:00Z">
              <w:rPr>
                <w:rFonts w:cs="v4.2.0"/>
              </w:rPr>
            </w:rPrChange>
          </w:rPr>
          <w:t xml:space="preserve">The accuracy requirements in Table </w:t>
        </w:r>
        <w:r w:rsidRPr="000370FB">
          <w:rPr>
            <w:highlight w:val="lightGray"/>
            <w:lang w:eastAsia="zh-CN"/>
            <w:rPrChange w:id="4003" w:author="Huawei" w:date="2025-07-22T09:47:00Z">
              <w:rPr>
                <w:lang w:eastAsia="zh-CN"/>
              </w:rPr>
            </w:rPrChange>
          </w:rPr>
          <w:t>10.1.19</w:t>
        </w:r>
        <w:r w:rsidRPr="000370FB">
          <w:rPr>
            <w:highlight w:val="lightGray"/>
            <w:rPrChange w:id="4004" w:author="Huawei" w:date="2025-07-22T09:47:00Z">
              <w:rPr/>
            </w:rPrChange>
          </w:rPr>
          <w:t>.1</w:t>
        </w:r>
        <w:r w:rsidRPr="000370FB">
          <w:rPr>
            <w:highlight w:val="lightGray"/>
            <w:lang w:eastAsia="zh-CN"/>
            <w:rPrChange w:id="4005" w:author="Huawei" w:date="2025-07-22T09:47:00Z">
              <w:rPr>
                <w:lang w:eastAsia="zh-CN"/>
              </w:rPr>
            </w:rPrChange>
          </w:rPr>
          <w:t>.2</w:t>
        </w:r>
        <w:r w:rsidRPr="000370FB">
          <w:rPr>
            <w:rFonts w:cs="v4.2.0"/>
            <w:highlight w:val="lightGray"/>
            <w:rPrChange w:id="4006" w:author="Huawei" w:date="2025-07-22T09:47:00Z">
              <w:rPr>
                <w:rFonts w:cs="v4.2.0"/>
              </w:rPr>
            </w:rPrChange>
          </w:rPr>
          <w:t>-1 are valid under the following conditions:</w:t>
        </w:r>
      </w:ins>
    </w:p>
    <w:p w14:paraId="350DE4CD" w14:textId="77777777" w:rsidR="000370FB" w:rsidRPr="000370FB" w:rsidRDefault="000370FB" w:rsidP="000370FB">
      <w:pPr>
        <w:ind w:left="568" w:hanging="284"/>
        <w:rPr>
          <w:ins w:id="4007" w:author="Huawei" w:date="2025-07-22T09:47:00Z"/>
          <w:rFonts w:eastAsia="PMingLiU"/>
          <w:highlight w:val="lightGray"/>
          <w:rPrChange w:id="4008" w:author="Huawei" w:date="2025-07-22T09:47:00Z">
            <w:rPr>
              <w:ins w:id="4009" w:author="Huawei" w:date="2025-07-22T09:47:00Z"/>
              <w:rFonts w:eastAsia="PMingLiU"/>
            </w:rPr>
          </w:rPrChange>
        </w:rPr>
      </w:pPr>
      <w:ins w:id="4010" w:author="Huawei" w:date="2025-07-22T09:47:00Z">
        <w:r w:rsidRPr="000370FB">
          <w:rPr>
            <w:highlight w:val="lightGray"/>
            <w:rPrChange w:id="4011" w:author="Huawei" w:date="2025-07-22T09:47:00Z">
              <w:rPr/>
            </w:rPrChange>
          </w:rPr>
          <w:t>-</w:t>
        </w:r>
        <w:r w:rsidRPr="000370FB">
          <w:rPr>
            <w:highlight w:val="lightGray"/>
            <w:rPrChange w:id="4012" w:author="Huawei" w:date="2025-07-22T09:47:00Z">
              <w:rPr/>
            </w:rPrChange>
          </w:rPr>
          <w:tab/>
          <w:t>Conditions defined in clause 7.3 of TS 38.101-1 [18] for reference sensitivity are fulfilled.</w:t>
        </w:r>
      </w:ins>
    </w:p>
    <w:p w14:paraId="710F639D" w14:textId="77777777" w:rsidR="000370FB" w:rsidRPr="000370FB" w:rsidRDefault="000370FB" w:rsidP="000370FB">
      <w:pPr>
        <w:ind w:left="568" w:hanging="284"/>
        <w:rPr>
          <w:ins w:id="4013" w:author="Huawei" w:date="2025-07-22T09:47:00Z"/>
          <w:highlight w:val="lightGray"/>
          <w:rPrChange w:id="4014" w:author="Huawei" w:date="2025-07-22T09:47:00Z">
            <w:rPr>
              <w:ins w:id="4015" w:author="Huawei" w:date="2025-07-22T09:47:00Z"/>
            </w:rPr>
          </w:rPrChange>
        </w:rPr>
      </w:pPr>
      <w:ins w:id="4016" w:author="Huawei" w:date="2025-07-22T09:47:00Z">
        <w:r w:rsidRPr="000370FB">
          <w:rPr>
            <w:rFonts w:eastAsia="PMingLiU"/>
            <w:highlight w:val="lightGray"/>
            <w:rPrChange w:id="4017" w:author="Huawei" w:date="2025-07-22T09:47:00Z">
              <w:rPr>
                <w:rFonts w:eastAsia="PMingLiU"/>
              </w:rPr>
            </w:rPrChange>
          </w:rPr>
          <w:t>-</w:t>
        </w:r>
        <w:r w:rsidRPr="000370FB">
          <w:rPr>
            <w:rFonts w:eastAsia="PMingLiU"/>
            <w:highlight w:val="lightGray"/>
            <w:rPrChange w:id="4018" w:author="Huawei" w:date="2025-07-22T09:47:00Z">
              <w:rPr>
                <w:rFonts w:eastAsia="PMingLiU"/>
              </w:rPr>
            </w:rPrChange>
          </w:rPr>
          <w:tab/>
        </w:r>
        <w:r w:rsidRPr="000370FB">
          <w:rPr>
            <w:highlight w:val="lightGray"/>
            <w:rPrChange w:id="4019" w:author="Huawei" w:date="2025-07-22T09:47:00Z">
              <w:rPr/>
            </w:rPrChange>
          </w:rPr>
          <w:t xml:space="preserve">Conditions for L1-RSRP measurements are fulfilled according to Annex B.2.4.1 for a corresponding Band </w:t>
        </w:r>
        <w:r w:rsidRPr="000370FB">
          <w:rPr>
            <w:rFonts w:eastAsia="PMingLiU"/>
            <w:highlight w:val="lightGray"/>
            <w:rPrChange w:id="4020" w:author="Huawei" w:date="2025-07-22T09:47:00Z">
              <w:rPr>
                <w:rFonts w:eastAsia="PMingLiU"/>
              </w:rPr>
            </w:rPrChange>
          </w:rPr>
          <w:t xml:space="preserve">for each relevant </w:t>
        </w:r>
        <w:proofErr w:type="spellStart"/>
        <w:r w:rsidRPr="000370FB">
          <w:rPr>
            <w:rFonts w:eastAsia="PMingLiU"/>
            <w:highlight w:val="lightGray"/>
            <w:rPrChange w:id="4021" w:author="Huawei" w:date="2025-07-22T09:47:00Z">
              <w:rPr>
                <w:rFonts w:eastAsia="PMingLiU"/>
              </w:rPr>
            </w:rPrChange>
          </w:rPr>
          <w:t>SSB</w:t>
        </w:r>
        <w:proofErr w:type="spellEnd"/>
        <w:r w:rsidRPr="000370FB">
          <w:rPr>
            <w:highlight w:val="lightGray"/>
            <w:rPrChange w:id="4022" w:author="Huawei" w:date="2025-07-22T09:47:00Z">
              <w:rPr/>
            </w:rPrChange>
          </w:rPr>
          <w:t>.</w:t>
        </w:r>
      </w:ins>
    </w:p>
    <w:p w14:paraId="766D6163" w14:textId="77777777" w:rsidR="000370FB" w:rsidRPr="000370FB" w:rsidRDefault="000370FB" w:rsidP="000370FB">
      <w:pPr>
        <w:keepNext/>
        <w:keepLines/>
        <w:spacing w:before="60"/>
        <w:jc w:val="center"/>
        <w:rPr>
          <w:ins w:id="4023" w:author="Huawei" w:date="2025-07-22T09:47:00Z"/>
          <w:rFonts w:ascii="Arial" w:hAnsi="Arial"/>
          <w:b/>
          <w:highlight w:val="lightGray"/>
          <w:rPrChange w:id="4024" w:author="Huawei" w:date="2025-07-22T09:47:00Z">
            <w:rPr>
              <w:ins w:id="4025" w:author="Huawei" w:date="2025-07-22T09:47:00Z"/>
              <w:rFonts w:ascii="Arial" w:hAnsi="Arial"/>
              <w:b/>
            </w:rPr>
          </w:rPrChange>
        </w:rPr>
      </w:pPr>
      <w:ins w:id="4026" w:author="Huawei" w:date="2025-07-22T09:47:00Z">
        <w:r w:rsidRPr="000370FB">
          <w:rPr>
            <w:rFonts w:ascii="Arial" w:hAnsi="Arial"/>
            <w:b/>
            <w:highlight w:val="lightGray"/>
            <w:rPrChange w:id="4027" w:author="Huawei" w:date="2025-07-22T09:47:00Z">
              <w:rPr>
                <w:rFonts w:ascii="Arial" w:hAnsi="Arial"/>
                <w:b/>
              </w:rPr>
            </w:rPrChange>
          </w:rPr>
          <w:lastRenderedPageBreak/>
          <w:t xml:space="preserve">Table 10.1.19.1.2-1: </w:t>
        </w:r>
        <w:proofErr w:type="spellStart"/>
        <w:r w:rsidRPr="000370FB">
          <w:rPr>
            <w:rFonts w:ascii="Arial" w:hAnsi="Arial"/>
            <w:b/>
            <w:highlight w:val="lightGray"/>
            <w:rPrChange w:id="4028" w:author="Huawei" w:date="2025-07-22T09:47:00Z">
              <w:rPr>
                <w:rFonts w:ascii="Arial" w:hAnsi="Arial"/>
                <w:b/>
              </w:rPr>
            </w:rPrChange>
          </w:rPr>
          <w:t>SSB</w:t>
        </w:r>
        <w:proofErr w:type="spellEnd"/>
        <w:r w:rsidRPr="000370FB">
          <w:rPr>
            <w:rFonts w:ascii="Arial" w:hAnsi="Arial"/>
            <w:b/>
            <w:highlight w:val="lightGray"/>
            <w:rPrChange w:id="4029" w:author="Huawei" w:date="2025-07-22T09:47:00Z">
              <w:rPr>
                <w:rFonts w:ascii="Arial" w:hAnsi="Arial"/>
                <w:b/>
              </w:rPr>
            </w:rPrChange>
          </w:rPr>
          <w:t xml:space="preserve"> based L1-RSRP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370FB" w:rsidRPr="000370FB" w14:paraId="00027062" w14:textId="77777777" w:rsidTr="000370FB">
        <w:trPr>
          <w:jc w:val="center"/>
          <w:ins w:id="4030" w:author="Huawei" w:date="2025-07-22T09:4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3E0DC5" w14:textId="77777777" w:rsidR="000370FB" w:rsidRPr="000370FB" w:rsidRDefault="000370FB" w:rsidP="000370FB">
            <w:pPr>
              <w:keepNext/>
              <w:keepLines/>
              <w:spacing w:after="0"/>
              <w:jc w:val="center"/>
              <w:rPr>
                <w:ins w:id="4031" w:author="Huawei" w:date="2025-07-22T09:47:00Z"/>
                <w:highlight w:val="lightGray"/>
                <w:rPrChange w:id="4032" w:author="Huawei" w:date="2025-07-22T09:47:00Z">
                  <w:rPr>
                    <w:ins w:id="4033" w:author="Huawei" w:date="2025-07-22T09:47:00Z"/>
                  </w:rPr>
                </w:rPrChange>
              </w:rPr>
            </w:pPr>
            <w:ins w:id="4034" w:author="Huawei" w:date="2025-07-22T09:47:00Z">
              <w:r w:rsidRPr="000370FB">
                <w:rPr>
                  <w:rFonts w:ascii="Arial" w:hAnsi="Arial"/>
                  <w:b/>
                  <w:sz w:val="18"/>
                  <w:highlight w:val="lightGray"/>
                  <w:rPrChange w:id="4035" w:author="Huawei" w:date="2025-07-22T09:47:00Z">
                    <w:rPr>
                      <w:rFonts w:ascii="Arial" w:hAnsi="Arial"/>
                      <w:b/>
                      <w:sz w:val="18"/>
                    </w:rPr>
                  </w:rPrChange>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0A333AE" w14:textId="77777777" w:rsidR="000370FB" w:rsidRPr="000370FB" w:rsidRDefault="000370FB" w:rsidP="000370FB">
            <w:pPr>
              <w:keepNext/>
              <w:keepLines/>
              <w:spacing w:after="0"/>
              <w:jc w:val="center"/>
              <w:rPr>
                <w:ins w:id="4036" w:author="Huawei" w:date="2025-07-22T09:47:00Z"/>
                <w:highlight w:val="lightGray"/>
                <w:rPrChange w:id="4037" w:author="Huawei" w:date="2025-07-22T09:47:00Z">
                  <w:rPr>
                    <w:ins w:id="4038" w:author="Huawei" w:date="2025-07-22T09:47:00Z"/>
                  </w:rPr>
                </w:rPrChange>
              </w:rPr>
            </w:pPr>
            <w:ins w:id="4039" w:author="Huawei" w:date="2025-07-22T09:47:00Z">
              <w:r w:rsidRPr="000370FB">
                <w:rPr>
                  <w:rFonts w:ascii="Arial" w:hAnsi="Arial"/>
                  <w:b/>
                  <w:sz w:val="18"/>
                  <w:highlight w:val="lightGray"/>
                  <w:rPrChange w:id="4040" w:author="Huawei" w:date="2025-07-22T09:47:00Z">
                    <w:rPr>
                      <w:rFonts w:ascii="Arial" w:hAnsi="Arial"/>
                      <w:b/>
                      <w:sz w:val="18"/>
                    </w:rPr>
                  </w:rPrChange>
                </w:rPr>
                <w:t>Conditions</w:t>
              </w:r>
            </w:ins>
          </w:p>
        </w:tc>
      </w:tr>
      <w:tr w:rsidR="000370FB" w:rsidRPr="000370FB" w14:paraId="1E47124A" w14:textId="77777777" w:rsidTr="000370FB">
        <w:trPr>
          <w:jc w:val="center"/>
          <w:ins w:id="4041" w:author="Huawei" w:date="2025-07-22T09:47: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89E0EBA" w14:textId="77777777" w:rsidR="000370FB" w:rsidRPr="000370FB" w:rsidRDefault="000370FB" w:rsidP="000370FB">
            <w:pPr>
              <w:keepNext/>
              <w:keepLines/>
              <w:spacing w:after="0"/>
              <w:jc w:val="center"/>
              <w:rPr>
                <w:ins w:id="4042" w:author="Huawei" w:date="2025-07-22T09:47:00Z"/>
                <w:rFonts w:ascii="Arial" w:hAnsi="Arial"/>
                <w:b/>
                <w:sz w:val="18"/>
                <w:highlight w:val="lightGray"/>
                <w:rPrChange w:id="4043" w:author="Huawei" w:date="2025-07-22T09:47:00Z">
                  <w:rPr>
                    <w:ins w:id="4044" w:author="Huawei" w:date="2025-07-22T09:47:00Z"/>
                    <w:rFonts w:ascii="Arial" w:hAnsi="Arial"/>
                    <w:b/>
                    <w:sz w:val="18"/>
                  </w:rPr>
                </w:rPrChange>
              </w:rPr>
            </w:pPr>
            <w:ins w:id="4045" w:author="Huawei" w:date="2025-07-22T09:47:00Z">
              <w:r w:rsidRPr="000370FB">
                <w:rPr>
                  <w:rFonts w:ascii="Arial" w:hAnsi="Arial"/>
                  <w:b/>
                  <w:sz w:val="18"/>
                  <w:highlight w:val="lightGray"/>
                  <w:rPrChange w:id="4046" w:author="Huawei" w:date="2025-07-22T09:47:00Z">
                    <w:rPr>
                      <w:rFonts w:ascii="Arial" w:hAnsi="Arial"/>
                      <w:b/>
                      <w:sz w:val="18"/>
                    </w:rPr>
                  </w:rPrChange>
                </w:rPr>
                <w:t>Normal condition</w:t>
              </w:r>
            </w:ins>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A7FF70" w14:textId="77777777" w:rsidR="000370FB" w:rsidRPr="000370FB" w:rsidRDefault="000370FB" w:rsidP="000370FB">
            <w:pPr>
              <w:keepNext/>
              <w:keepLines/>
              <w:spacing w:after="0"/>
              <w:jc w:val="center"/>
              <w:rPr>
                <w:ins w:id="4047" w:author="Huawei" w:date="2025-07-22T09:47:00Z"/>
                <w:rFonts w:ascii="Arial" w:hAnsi="Arial"/>
                <w:b/>
                <w:sz w:val="18"/>
                <w:highlight w:val="lightGray"/>
                <w:rPrChange w:id="4048" w:author="Huawei" w:date="2025-07-22T09:47:00Z">
                  <w:rPr>
                    <w:ins w:id="4049" w:author="Huawei" w:date="2025-07-22T09:47:00Z"/>
                    <w:rFonts w:ascii="Arial" w:hAnsi="Arial"/>
                    <w:b/>
                    <w:sz w:val="18"/>
                  </w:rPr>
                </w:rPrChange>
              </w:rPr>
            </w:pPr>
            <w:ins w:id="4050" w:author="Huawei" w:date="2025-07-22T09:47:00Z">
              <w:r w:rsidRPr="000370FB">
                <w:rPr>
                  <w:rFonts w:ascii="Arial" w:hAnsi="Arial"/>
                  <w:b/>
                  <w:sz w:val="18"/>
                  <w:highlight w:val="lightGray"/>
                  <w:rPrChange w:id="4051" w:author="Huawei" w:date="2025-07-22T09:47:00Z">
                    <w:rPr>
                      <w:rFonts w:ascii="Arial" w:hAnsi="Arial"/>
                      <w:b/>
                      <w:sz w:val="18"/>
                    </w:rPr>
                  </w:rPrChange>
                </w:rPr>
                <w:t>Extreme condition</w:t>
              </w:r>
            </w:ins>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FF5BDA" w14:textId="77777777" w:rsidR="000370FB" w:rsidRPr="000370FB" w:rsidRDefault="000370FB" w:rsidP="000370FB">
            <w:pPr>
              <w:keepNext/>
              <w:keepLines/>
              <w:spacing w:after="0"/>
              <w:jc w:val="center"/>
              <w:rPr>
                <w:ins w:id="4052" w:author="Huawei" w:date="2025-07-22T09:47:00Z"/>
                <w:rFonts w:ascii="Arial" w:hAnsi="Arial"/>
                <w:b/>
                <w:sz w:val="18"/>
                <w:highlight w:val="lightGray"/>
                <w:rPrChange w:id="4053" w:author="Huawei" w:date="2025-07-22T09:47:00Z">
                  <w:rPr>
                    <w:ins w:id="4054" w:author="Huawei" w:date="2025-07-22T09:47:00Z"/>
                    <w:rFonts w:ascii="Arial" w:hAnsi="Arial"/>
                    <w:b/>
                    <w:sz w:val="18"/>
                  </w:rPr>
                </w:rPrChange>
              </w:rPr>
            </w:pPr>
            <w:proofErr w:type="spellStart"/>
            <w:ins w:id="4055" w:author="Huawei" w:date="2025-07-22T09:47:00Z">
              <w:r w:rsidRPr="000370FB">
                <w:rPr>
                  <w:rFonts w:ascii="Arial" w:hAnsi="Arial"/>
                  <w:b/>
                  <w:sz w:val="18"/>
                  <w:highlight w:val="lightGray"/>
                  <w:rPrChange w:id="4056" w:author="Huawei" w:date="2025-07-22T09:47:00Z">
                    <w:rPr>
                      <w:rFonts w:ascii="Arial" w:hAnsi="Arial"/>
                      <w:b/>
                      <w:sz w:val="18"/>
                    </w:rPr>
                  </w:rPrChange>
                </w:rPr>
                <w:t>SSB</w:t>
              </w:r>
              <w:proofErr w:type="spellEnd"/>
              <w:r w:rsidRPr="000370FB">
                <w:rPr>
                  <w:rFonts w:ascii="Arial" w:hAnsi="Arial"/>
                  <w:b/>
                  <w:sz w:val="18"/>
                  <w:highlight w:val="lightGray"/>
                  <w:rPrChange w:id="4057" w:author="Huawei" w:date="2025-07-22T09:47:00Z">
                    <w:rPr>
                      <w:rFonts w:ascii="Arial" w:hAnsi="Arial"/>
                      <w:b/>
                      <w:sz w:val="18"/>
                    </w:rPr>
                  </w:rPrChange>
                </w:rPr>
                <w:t xml:space="preserve"> </w:t>
              </w:r>
              <w:proofErr w:type="spellStart"/>
              <w:r w:rsidRPr="000370FB">
                <w:rPr>
                  <w:rFonts w:ascii="Arial" w:hAnsi="Arial"/>
                  <w:b/>
                  <w:sz w:val="18"/>
                  <w:highlight w:val="lightGray"/>
                  <w:rPrChange w:id="4058" w:author="Huawei" w:date="2025-07-22T09:47:00Z">
                    <w:rPr>
                      <w:rFonts w:ascii="Arial" w:hAnsi="Arial"/>
                      <w:b/>
                      <w:sz w:val="18"/>
                    </w:rPr>
                  </w:rPrChange>
                </w:rPr>
                <w:t>Ês</w:t>
              </w:r>
              <w:proofErr w:type="spellEnd"/>
              <w:r w:rsidRPr="000370FB">
                <w:rPr>
                  <w:rFonts w:ascii="Arial" w:hAnsi="Arial"/>
                  <w:b/>
                  <w:sz w:val="18"/>
                  <w:highlight w:val="lightGray"/>
                  <w:rPrChange w:id="4059" w:author="Huawei" w:date="2025-07-22T09:47:00Z">
                    <w:rPr>
                      <w:rFonts w:ascii="Arial" w:hAnsi="Arial"/>
                      <w:b/>
                      <w:sz w:val="18"/>
                    </w:rPr>
                  </w:rPrChange>
                </w:rPr>
                <w:t>/</w:t>
              </w:r>
              <w:proofErr w:type="spellStart"/>
              <w:r w:rsidRPr="000370FB">
                <w:rPr>
                  <w:rFonts w:ascii="Arial" w:hAnsi="Arial"/>
                  <w:b/>
                  <w:sz w:val="18"/>
                  <w:highlight w:val="lightGray"/>
                  <w:rPrChange w:id="4060" w:author="Huawei" w:date="2025-07-22T09:47:00Z">
                    <w:rPr>
                      <w:rFonts w:ascii="Arial" w:hAnsi="Arial"/>
                      <w:b/>
                      <w:sz w:val="18"/>
                    </w:rPr>
                  </w:rPrChange>
                </w:rPr>
                <w:t>Iot</w:t>
              </w:r>
              <w:proofErr w:type="spellEnd"/>
              <w:r w:rsidRPr="000370FB">
                <w:rPr>
                  <w:rFonts w:ascii="Arial" w:hAnsi="Arial"/>
                  <w:b/>
                  <w:sz w:val="18"/>
                  <w:highlight w:val="lightGray"/>
                  <w:vertAlign w:val="superscript"/>
                  <w:rPrChange w:id="4061" w:author="Huawei" w:date="2025-07-22T09:47:00Z">
                    <w:rPr>
                      <w:rFonts w:ascii="Arial" w:hAnsi="Arial"/>
                      <w:b/>
                      <w:sz w:val="18"/>
                      <w:vertAlign w:val="superscript"/>
                    </w:rPr>
                  </w:rPrChange>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C73B72E" w14:textId="77777777" w:rsidR="000370FB" w:rsidRPr="000370FB" w:rsidRDefault="000370FB" w:rsidP="000370FB">
            <w:pPr>
              <w:keepNext/>
              <w:keepLines/>
              <w:spacing w:after="0"/>
              <w:jc w:val="center"/>
              <w:rPr>
                <w:ins w:id="4062" w:author="Huawei" w:date="2025-07-22T09:47:00Z"/>
                <w:rFonts w:ascii="Arial" w:hAnsi="Arial"/>
                <w:b/>
                <w:sz w:val="18"/>
                <w:highlight w:val="lightGray"/>
                <w:rPrChange w:id="4063" w:author="Huawei" w:date="2025-07-22T09:47:00Z">
                  <w:rPr>
                    <w:ins w:id="4064" w:author="Huawei" w:date="2025-07-22T09:47:00Z"/>
                    <w:rFonts w:ascii="Arial" w:hAnsi="Arial"/>
                    <w:b/>
                    <w:sz w:val="18"/>
                  </w:rPr>
                </w:rPrChange>
              </w:rPr>
            </w:pPr>
            <w:ins w:id="4065" w:author="Huawei" w:date="2025-07-22T09:47:00Z">
              <w:r w:rsidRPr="000370FB">
                <w:rPr>
                  <w:rFonts w:ascii="Arial" w:hAnsi="Arial"/>
                  <w:b/>
                  <w:sz w:val="18"/>
                  <w:highlight w:val="lightGray"/>
                  <w:rPrChange w:id="4066" w:author="Huawei" w:date="2025-07-22T09:47:00Z">
                    <w:rPr>
                      <w:rFonts w:ascii="Arial" w:hAnsi="Arial"/>
                      <w:b/>
                      <w:sz w:val="18"/>
                    </w:rPr>
                  </w:rPrChange>
                </w:rPr>
                <w:t>Io</w:t>
              </w:r>
              <w:r w:rsidRPr="000370FB">
                <w:rPr>
                  <w:rFonts w:ascii="Arial" w:hAnsi="Arial"/>
                  <w:b/>
                  <w:sz w:val="18"/>
                  <w:highlight w:val="lightGray"/>
                  <w:vertAlign w:val="superscript"/>
                  <w:rPrChange w:id="4067" w:author="Huawei" w:date="2025-07-22T09:47:00Z">
                    <w:rPr>
                      <w:rFonts w:ascii="Arial" w:hAnsi="Arial"/>
                      <w:b/>
                      <w:sz w:val="18"/>
                      <w:vertAlign w:val="superscript"/>
                    </w:rPr>
                  </w:rPrChange>
                </w:rPr>
                <w:t xml:space="preserve"> Note 1</w:t>
              </w:r>
              <w:r w:rsidRPr="000370FB">
                <w:rPr>
                  <w:rFonts w:ascii="Arial" w:hAnsi="Arial"/>
                  <w:b/>
                  <w:sz w:val="18"/>
                  <w:highlight w:val="lightGray"/>
                  <w:rPrChange w:id="4068" w:author="Huawei" w:date="2025-07-22T09:47:00Z">
                    <w:rPr>
                      <w:rFonts w:ascii="Arial" w:hAnsi="Arial"/>
                      <w:b/>
                      <w:sz w:val="18"/>
                    </w:rPr>
                  </w:rPrChange>
                </w:rPr>
                <w:t xml:space="preserve"> range</w:t>
              </w:r>
            </w:ins>
          </w:p>
        </w:tc>
      </w:tr>
      <w:tr w:rsidR="000370FB" w:rsidRPr="000370FB" w14:paraId="07F47558" w14:textId="77777777" w:rsidTr="000370FB">
        <w:trPr>
          <w:jc w:val="center"/>
          <w:ins w:id="4069" w:author="Huawei" w:date="2025-07-22T09:47: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7956BAA" w14:textId="77777777" w:rsidR="000370FB" w:rsidRPr="000370FB" w:rsidRDefault="000370FB" w:rsidP="000370FB">
            <w:pPr>
              <w:keepNext/>
              <w:keepLines/>
              <w:spacing w:after="0"/>
              <w:jc w:val="center"/>
              <w:rPr>
                <w:ins w:id="4070" w:author="Huawei" w:date="2025-07-22T09:47:00Z"/>
                <w:rFonts w:ascii="Arial" w:hAnsi="Arial"/>
                <w:b/>
                <w:sz w:val="18"/>
                <w:highlight w:val="lightGray"/>
                <w:rPrChange w:id="4071" w:author="Huawei" w:date="2025-07-22T09:47:00Z">
                  <w:rPr>
                    <w:ins w:id="4072" w:author="Huawei" w:date="2025-07-22T09:47:00Z"/>
                    <w:rFonts w:ascii="Arial" w:hAnsi="Arial"/>
                    <w:b/>
                    <w:sz w:val="18"/>
                  </w:rPr>
                </w:rPrChange>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5016E0" w14:textId="77777777" w:rsidR="000370FB" w:rsidRPr="000370FB" w:rsidRDefault="000370FB" w:rsidP="000370FB">
            <w:pPr>
              <w:keepNext/>
              <w:keepLines/>
              <w:spacing w:after="0"/>
              <w:jc w:val="center"/>
              <w:rPr>
                <w:ins w:id="4073" w:author="Huawei" w:date="2025-07-22T09:47:00Z"/>
                <w:rFonts w:ascii="Arial" w:hAnsi="Arial"/>
                <w:b/>
                <w:sz w:val="18"/>
                <w:highlight w:val="lightGray"/>
                <w:rPrChange w:id="4074" w:author="Huawei" w:date="2025-07-22T09:47:00Z">
                  <w:rPr>
                    <w:ins w:id="4075" w:author="Huawei" w:date="2025-07-22T09:47:00Z"/>
                    <w:rFonts w:ascii="Arial" w:hAnsi="Arial"/>
                    <w:b/>
                    <w:sz w:val="18"/>
                  </w:rPr>
                </w:rPrChange>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8A591A" w14:textId="77777777" w:rsidR="000370FB" w:rsidRPr="000370FB" w:rsidRDefault="000370FB" w:rsidP="000370FB">
            <w:pPr>
              <w:keepNext/>
              <w:keepLines/>
              <w:spacing w:after="0"/>
              <w:jc w:val="center"/>
              <w:rPr>
                <w:ins w:id="4076" w:author="Huawei" w:date="2025-07-22T09:47:00Z"/>
                <w:rFonts w:ascii="Arial" w:hAnsi="Arial"/>
                <w:b/>
                <w:sz w:val="18"/>
                <w:highlight w:val="lightGray"/>
                <w:rPrChange w:id="4077" w:author="Huawei" w:date="2025-07-22T09:47:00Z">
                  <w:rPr>
                    <w:ins w:id="4078" w:author="Huawei" w:date="2025-07-22T09:47:00Z"/>
                    <w:rFonts w:ascii="Arial" w:hAnsi="Arial"/>
                    <w:b/>
                    <w:sz w:val="18"/>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893076" w14:textId="77777777" w:rsidR="000370FB" w:rsidRPr="000370FB" w:rsidRDefault="000370FB" w:rsidP="000370FB">
            <w:pPr>
              <w:keepNext/>
              <w:keepLines/>
              <w:spacing w:after="0"/>
              <w:jc w:val="center"/>
              <w:rPr>
                <w:ins w:id="4079" w:author="Huawei" w:date="2025-07-22T09:47:00Z"/>
                <w:rFonts w:ascii="Arial" w:hAnsi="Arial"/>
                <w:b/>
                <w:sz w:val="18"/>
                <w:highlight w:val="lightGray"/>
                <w:rPrChange w:id="4080" w:author="Huawei" w:date="2025-07-22T09:47:00Z">
                  <w:rPr>
                    <w:ins w:id="4081" w:author="Huawei" w:date="2025-07-22T09:47:00Z"/>
                    <w:rFonts w:ascii="Arial" w:hAnsi="Arial"/>
                    <w:b/>
                    <w:sz w:val="18"/>
                  </w:rPr>
                </w:rPrChange>
              </w:rPr>
            </w:pPr>
            <w:ins w:id="4082" w:author="Huawei" w:date="2025-07-22T09:47:00Z">
              <w:r w:rsidRPr="000370FB">
                <w:rPr>
                  <w:rFonts w:ascii="Arial" w:hAnsi="Arial"/>
                  <w:b/>
                  <w:sz w:val="18"/>
                  <w:highlight w:val="lightGray"/>
                  <w:rPrChange w:id="4083" w:author="Huawei" w:date="2025-07-22T09:47:00Z">
                    <w:rPr>
                      <w:rFonts w:ascii="Arial" w:hAnsi="Arial"/>
                      <w:b/>
                      <w:sz w:val="18"/>
                    </w:rPr>
                  </w:rPrChange>
                </w:rPr>
                <w:t>NR operating band groups</w:t>
              </w:r>
              <w:r w:rsidRPr="000370FB">
                <w:rPr>
                  <w:rFonts w:ascii="Arial" w:hAnsi="Arial"/>
                  <w:b/>
                  <w:sz w:val="18"/>
                  <w:highlight w:val="lightGray"/>
                  <w:vertAlign w:val="superscript"/>
                  <w:rPrChange w:id="4084" w:author="Huawei" w:date="2025-07-22T09:47:00Z">
                    <w:rPr>
                      <w:rFonts w:ascii="Arial" w:hAnsi="Arial"/>
                      <w:b/>
                      <w:sz w:val="18"/>
                      <w:vertAlign w:val="superscript"/>
                    </w:rPr>
                  </w:rPrChange>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D14D590" w14:textId="77777777" w:rsidR="000370FB" w:rsidRPr="000370FB" w:rsidRDefault="000370FB" w:rsidP="000370FB">
            <w:pPr>
              <w:keepNext/>
              <w:keepLines/>
              <w:spacing w:after="0"/>
              <w:jc w:val="center"/>
              <w:rPr>
                <w:ins w:id="4085" w:author="Huawei" w:date="2025-07-22T09:47:00Z"/>
                <w:rFonts w:ascii="Arial" w:hAnsi="Arial"/>
                <w:b/>
                <w:sz w:val="18"/>
                <w:highlight w:val="lightGray"/>
                <w:rPrChange w:id="4086" w:author="Huawei" w:date="2025-07-22T09:47:00Z">
                  <w:rPr>
                    <w:ins w:id="4087" w:author="Huawei" w:date="2025-07-22T09:47:00Z"/>
                    <w:rFonts w:ascii="Arial" w:hAnsi="Arial"/>
                    <w:b/>
                    <w:sz w:val="18"/>
                  </w:rPr>
                </w:rPrChange>
              </w:rPr>
            </w:pPr>
            <w:ins w:id="4088" w:author="Huawei" w:date="2025-07-22T09:47:00Z">
              <w:r w:rsidRPr="000370FB">
                <w:rPr>
                  <w:rFonts w:ascii="Arial" w:hAnsi="Arial"/>
                  <w:b/>
                  <w:sz w:val="18"/>
                  <w:highlight w:val="lightGray"/>
                  <w:rPrChange w:id="4089" w:author="Huawei" w:date="2025-07-22T09:47:00Z">
                    <w:rPr>
                      <w:rFonts w:ascii="Arial" w:hAnsi="Arial"/>
                      <w:b/>
                      <w:sz w:val="18"/>
                    </w:rPr>
                  </w:rPrChange>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351E614" w14:textId="77777777" w:rsidR="000370FB" w:rsidRPr="000370FB" w:rsidRDefault="000370FB" w:rsidP="000370FB">
            <w:pPr>
              <w:keepNext/>
              <w:keepLines/>
              <w:spacing w:after="0"/>
              <w:jc w:val="center"/>
              <w:rPr>
                <w:ins w:id="4090" w:author="Huawei" w:date="2025-07-22T09:47:00Z"/>
                <w:rFonts w:ascii="Arial" w:hAnsi="Arial"/>
                <w:b/>
                <w:sz w:val="18"/>
                <w:highlight w:val="lightGray"/>
                <w:rPrChange w:id="4091" w:author="Huawei" w:date="2025-07-22T09:47:00Z">
                  <w:rPr>
                    <w:ins w:id="4092" w:author="Huawei" w:date="2025-07-22T09:47:00Z"/>
                    <w:rFonts w:ascii="Arial" w:hAnsi="Arial"/>
                    <w:b/>
                    <w:sz w:val="18"/>
                  </w:rPr>
                </w:rPrChange>
              </w:rPr>
            </w:pPr>
            <w:ins w:id="4093" w:author="Huawei" w:date="2025-07-22T09:47:00Z">
              <w:r w:rsidRPr="000370FB">
                <w:rPr>
                  <w:rFonts w:ascii="Arial" w:hAnsi="Arial"/>
                  <w:b/>
                  <w:sz w:val="18"/>
                  <w:highlight w:val="lightGray"/>
                  <w:rPrChange w:id="4094" w:author="Huawei" w:date="2025-07-22T09:47:00Z">
                    <w:rPr>
                      <w:rFonts w:ascii="Arial" w:hAnsi="Arial"/>
                      <w:b/>
                      <w:sz w:val="18"/>
                    </w:rPr>
                  </w:rPrChange>
                </w:rPr>
                <w:t>Maximum Io</w:t>
              </w:r>
            </w:ins>
          </w:p>
        </w:tc>
      </w:tr>
      <w:tr w:rsidR="000370FB" w:rsidRPr="000370FB" w14:paraId="5813F224" w14:textId="77777777" w:rsidTr="000370FB">
        <w:trPr>
          <w:trHeight w:val="308"/>
          <w:jc w:val="center"/>
          <w:ins w:id="4095" w:author="Huawei" w:date="2025-07-22T09:47:00Z"/>
        </w:trPr>
        <w:tc>
          <w:tcPr>
            <w:tcW w:w="1033" w:type="dxa"/>
            <w:vMerge w:val="restart"/>
            <w:tcBorders>
              <w:top w:val="single" w:sz="6" w:space="0" w:color="auto"/>
              <w:left w:val="single" w:sz="4" w:space="0" w:color="auto"/>
              <w:right w:val="single" w:sz="6" w:space="0" w:color="auto"/>
            </w:tcBorders>
            <w:shd w:val="clear" w:color="auto" w:fill="auto"/>
            <w:vAlign w:val="center"/>
          </w:tcPr>
          <w:p w14:paraId="48466FE9" w14:textId="77777777" w:rsidR="000370FB" w:rsidRPr="000370FB" w:rsidRDefault="000370FB" w:rsidP="000370FB">
            <w:pPr>
              <w:keepNext/>
              <w:keepLines/>
              <w:spacing w:after="0"/>
              <w:jc w:val="center"/>
              <w:rPr>
                <w:ins w:id="4096" w:author="Huawei" w:date="2025-07-22T09:47:00Z"/>
                <w:rFonts w:ascii="Arial" w:hAnsi="Arial"/>
                <w:b/>
                <w:sz w:val="18"/>
                <w:highlight w:val="lightGray"/>
                <w:rPrChange w:id="4097" w:author="Huawei" w:date="2025-07-22T09:47:00Z">
                  <w:rPr>
                    <w:ins w:id="4098" w:author="Huawei" w:date="2025-07-22T09:47:00Z"/>
                    <w:rFonts w:ascii="Arial" w:hAnsi="Arial"/>
                    <w:b/>
                    <w:sz w:val="18"/>
                  </w:rPr>
                </w:rPrChange>
              </w:rPr>
            </w:pPr>
            <w:ins w:id="4099" w:author="Huawei" w:date="2025-07-22T09:47:00Z">
              <w:r w:rsidRPr="000370FB">
                <w:rPr>
                  <w:rFonts w:ascii="Arial" w:hAnsi="Arial"/>
                  <w:b/>
                  <w:sz w:val="18"/>
                  <w:highlight w:val="lightGray"/>
                  <w:rPrChange w:id="4100" w:author="Huawei" w:date="2025-07-22T09:47:00Z">
                    <w:rPr>
                      <w:rFonts w:ascii="Arial" w:hAnsi="Arial"/>
                      <w:b/>
                      <w:sz w:val="18"/>
                    </w:rPr>
                  </w:rPrChange>
                </w:rPr>
                <w:t>dB</w:t>
              </w:r>
            </w:ins>
          </w:p>
        </w:tc>
        <w:tc>
          <w:tcPr>
            <w:tcW w:w="1049" w:type="dxa"/>
            <w:vMerge w:val="restart"/>
            <w:tcBorders>
              <w:top w:val="single" w:sz="6" w:space="0" w:color="auto"/>
              <w:left w:val="single" w:sz="6" w:space="0" w:color="auto"/>
              <w:right w:val="single" w:sz="6" w:space="0" w:color="auto"/>
            </w:tcBorders>
            <w:shd w:val="clear" w:color="auto" w:fill="auto"/>
            <w:vAlign w:val="center"/>
          </w:tcPr>
          <w:p w14:paraId="5140074C" w14:textId="77777777" w:rsidR="000370FB" w:rsidRPr="000370FB" w:rsidRDefault="000370FB" w:rsidP="000370FB">
            <w:pPr>
              <w:keepNext/>
              <w:keepLines/>
              <w:spacing w:after="0"/>
              <w:jc w:val="center"/>
              <w:rPr>
                <w:ins w:id="4101" w:author="Huawei" w:date="2025-07-22T09:47:00Z"/>
                <w:rFonts w:ascii="Arial" w:hAnsi="Arial"/>
                <w:b/>
                <w:sz w:val="18"/>
                <w:highlight w:val="lightGray"/>
                <w:rPrChange w:id="4102" w:author="Huawei" w:date="2025-07-22T09:47:00Z">
                  <w:rPr>
                    <w:ins w:id="4103" w:author="Huawei" w:date="2025-07-22T09:47:00Z"/>
                    <w:rFonts w:ascii="Arial" w:hAnsi="Arial"/>
                    <w:b/>
                    <w:sz w:val="18"/>
                  </w:rPr>
                </w:rPrChange>
              </w:rPr>
            </w:pPr>
            <w:ins w:id="4104" w:author="Huawei" w:date="2025-07-22T09:47:00Z">
              <w:r w:rsidRPr="000370FB">
                <w:rPr>
                  <w:rFonts w:ascii="Arial" w:hAnsi="Arial"/>
                  <w:b/>
                  <w:sz w:val="18"/>
                  <w:highlight w:val="lightGray"/>
                  <w:rPrChange w:id="4105" w:author="Huawei" w:date="2025-07-22T09:47:00Z">
                    <w:rPr>
                      <w:rFonts w:ascii="Arial" w:hAnsi="Arial"/>
                      <w:b/>
                      <w:sz w:val="18"/>
                    </w:rPr>
                  </w:rPrChange>
                </w:rPr>
                <w:t>dB</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2064DDA8" w14:textId="77777777" w:rsidR="000370FB" w:rsidRPr="000370FB" w:rsidRDefault="000370FB" w:rsidP="000370FB">
            <w:pPr>
              <w:keepNext/>
              <w:keepLines/>
              <w:spacing w:after="0"/>
              <w:jc w:val="center"/>
              <w:rPr>
                <w:ins w:id="4106" w:author="Huawei" w:date="2025-07-22T09:47:00Z"/>
                <w:rFonts w:ascii="Arial" w:hAnsi="Arial"/>
                <w:b/>
                <w:sz w:val="18"/>
                <w:highlight w:val="lightGray"/>
                <w:rPrChange w:id="4107" w:author="Huawei" w:date="2025-07-22T09:47:00Z">
                  <w:rPr>
                    <w:ins w:id="4108" w:author="Huawei" w:date="2025-07-22T09:47:00Z"/>
                    <w:rFonts w:ascii="Arial" w:hAnsi="Arial"/>
                    <w:b/>
                    <w:sz w:val="18"/>
                  </w:rPr>
                </w:rPrChange>
              </w:rPr>
            </w:pPr>
            <w:ins w:id="4109" w:author="Huawei" w:date="2025-07-22T09:47:00Z">
              <w:r w:rsidRPr="000370FB">
                <w:rPr>
                  <w:rFonts w:ascii="Arial" w:hAnsi="Arial"/>
                  <w:b/>
                  <w:sz w:val="18"/>
                  <w:highlight w:val="lightGray"/>
                  <w:rPrChange w:id="4110" w:author="Huawei" w:date="2025-07-22T09:47:00Z">
                    <w:rPr>
                      <w:rFonts w:ascii="Arial" w:hAnsi="Arial"/>
                      <w:b/>
                      <w:sz w:val="18"/>
                    </w:rPr>
                  </w:rPrChange>
                </w:rPr>
                <w:t>dB</w:t>
              </w:r>
            </w:ins>
          </w:p>
        </w:tc>
        <w:tc>
          <w:tcPr>
            <w:tcW w:w="2349" w:type="dxa"/>
            <w:vMerge w:val="restart"/>
            <w:tcBorders>
              <w:top w:val="single" w:sz="6" w:space="0" w:color="auto"/>
              <w:left w:val="single" w:sz="6" w:space="0" w:color="auto"/>
              <w:right w:val="single" w:sz="4" w:space="0" w:color="auto"/>
            </w:tcBorders>
            <w:shd w:val="clear" w:color="auto" w:fill="auto"/>
            <w:vAlign w:val="center"/>
          </w:tcPr>
          <w:p w14:paraId="589830D9" w14:textId="77777777" w:rsidR="000370FB" w:rsidRPr="000370FB" w:rsidRDefault="000370FB" w:rsidP="000370FB">
            <w:pPr>
              <w:keepNext/>
              <w:keepLines/>
              <w:spacing w:after="0"/>
              <w:jc w:val="center"/>
              <w:rPr>
                <w:ins w:id="4111" w:author="Huawei" w:date="2025-07-22T09:47:00Z"/>
                <w:rFonts w:ascii="Arial" w:hAnsi="Arial"/>
                <w:b/>
                <w:sz w:val="18"/>
                <w:highlight w:val="lightGray"/>
                <w:rPrChange w:id="4112" w:author="Huawei" w:date="2025-07-22T09:47:00Z">
                  <w:rPr>
                    <w:ins w:id="4113" w:author="Huawei" w:date="2025-07-22T09:47:00Z"/>
                    <w:rFonts w:ascii="Arial" w:hAnsi="Arial"/>
                    <w:b/>
                    <w:sz w:val="18"/>
                  </w:rPr>
                </w:rPrChange>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96E539" w14:textId="77777777" w:rsidR="000370FB" w:rsidRPr="000370FB" w:rsidRDefault="000370FB" w:rsidP="000370FB">
            <w:pPr>
              <w:keepNext/>
              <w:keepLines/>
              <w:spacing w:after="0"/>
              <w:jc w:val="center"/>
              <w:rPr>
                <w:ins w:id="4114" w:author="Huawei" w:date="2025-07-22T09:47:00Z"/>
                <w:rFonts w:ascii="Arial" w:hAnsi="Arial"/>
                <w:b/>
                <w:sz w:val="18"/>
                <w:highlight w:val="lightGray"/>
                <w:rPrChange w:id="4115" w:author="Huawei" w:date="2025-07-22T09:47:00Z">
                  <w:rPr>
                    <w:ins w:id="4116" w:author="Huawei" w:date="2025-07-22T09:47:00Z"/>
                    <w:rFonts w:ascii="Arial" w:hAnsi="Arial"/>
                    <w:b/>
                    <w:sz w:val="18"/>
                  </w:rPr>
                </w:rPrChange>
              </w:rPr>
            </w:pPr>
            <w:ins w:id="4117" w:author="Huawei" w:date="2025-07-22T09:47:00Z">
              <w:r w:rsidRPr="000370FB">
                <w:rPr>
                  <w:rFonts w:ascii="Arial" w:hAnsi="Arial" w:cs="Arial"/>
                  <w:b/>
                  <w:sz w:val="18"/>
                  <w:highlight w:val="lightGray"/>
                  <w:rPrChange w:id="4118" w:author="Huawei" w:date="2025-07-22T09:47:00Z">
                    <w:rPr>
                      <w:rFonts w:ascii="Arial" w:hAnsi="Arial" w:cs="Arial"/>
                      <w:b/>
                      <w:sz w:val="18"/>
                    </w:rPr>
                  </w:rPrChange>
                </w:rPr>
                <w:t xml:space="preserve">dBm / </w:t>
              </w:r>
              <w:proofErr w:type="spellStart"/>
              <w:r w:rsidRPr="000370FB">
                <w:rPr>
                  <w:rFonts w:ascii="Arial" w:hAnsi="Arial"/>
                  <w:b/>
                  <w:sz w:val="18"/>
                  <w:highlight w:val="lightGray"/>
                  <w:rPrChange w:id="4119" w:author="Huawei" w:date="2025-07-22T09:47:00Z">
                    <w:rPr>
                      <w:rFonts w:ascii="Arial" w:hAnsi="Arial"/>
                      <w:b/>
                      <w:sz w:val="18"/>
                    </w:rPr>
                  </w:rPrChange>
                </w:rPr>
                <w:t>SCS</w:t>
              </w:r>
              <w:r w:rsidRPr="000370FB">
                <w:rPr>
                  <w:rFonts w:ascii="Arial" w:hAnsi="Arial"/>
                  <w:b/>
                  <w:sz w:val="18"/>
                  <w:highlight w:val="lightGray"/>
                  <w:vertAlign w:val="subscript"/>
                  <w:rPrChange w:id="4120" w:author="Huawei" w:date="2025-07-22T09:47:00Z">
                    <w:rPr>
                      <w:rFonts w:ascii="Arial" w:hAnsi="Arial"/>
                      <w:b/>
                      <w:sz w:val="18"/>
                      <w:vertAlign w:val="subscript"/>
                    </w:rPr>
                  </w:rPrChange>
                </w:rPr>
                <w:t>SSB</w:t>
              </w:r>
              <w:proofErr w:type="spellEnd"/>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4E4A73A" w14:textId="77777777" w:rsidR="000370FB" w:rsidRPr="000370FB" w:rsidRDefault="000370FB" w:rsidP="000370FB">
            <w:pPr>
              <w:keepNext/>
              <w:keepLines/>
              <w:spacing w:after="0"/>
              <w:jc w:val="center"/>
              <w:rPr>
                <w:ins w:id="4121" w:author="Huawei" w:date="2025-07-22T09:47:00Z"/>
                <w:rFonts w:ascii="Arial" w:hAnsi="Arial"/>
                <w:b/>
                <w:sz w:val="18"/>
                <w:highlight w:val="lightGray"/>
                <w:rPrChange w:id="4122" w:author="Huawei" w:date="2025-07-22T09:47:00Z">
                  <w:rPr>
                    <w:ins w:id="4123" w:author="Huawei" w:date="2025-07-22T09:47:00Z"/>
                    <w:rFonts w:ascii="Arial" w:hAnsi="Arial"/>
                    <w:b/>
                    <w:sz w:val="18"/>
                  </w:rPr>
                </w:rPrChange>
              </w:rPr>
            </w:pPr>
            <w:ins w:id="4124" w:author="Huawei" w:date="2025-07-22T09:47:00Z">
              <w:r w:rsidRPr="000370FB">
                <w:rPr>
                  <w:rFonts w:ascii="Arial" w:hAnsi="Arial"/>
                  <w:b/>
                  <w:sz w:val="18"/>
                  <w:highlight w:val="lightGray"/>
                  <w:rPrChange w:id="4125" w:author="Huawei" w:date="2025-07-22T09:47:00Z">
                    <w:rPr>
                      <w:rFonts w:ascii="Arial" w:hAnsi="Arial"/>
                      <w:b/>
                      <w:sz w:val="18"/>
                    </w:rPr>
                  </w:rPrChange>
                </w:rPr>
                <w:t>dBm/</w:t>
              </w:r>
              <w:proofErr w:type="spellStart"/>
              <w:r w:rsidRPr="000370FB">
                <w:rPr>
                  <w:rFonts w:ascii="Arial" w:hAnsi="Arial"/>
                  <w:b/>
                  <w:sz w:val="18"/>
                  <w:highlight w:val="lightGray"/>
                  <w:rPrChange w:id="4126" w:author="Huawei" w:date="2025-07-22T09:47:00Z">
                    <w:rPr>
                      <w:rFonts w:ascii="Arial" w:hAnsi="Arial"/>
                      <w:b/>
                      <w:sz w:val="18"/>
                    </w:rPr>
                  </w:rPrChange>
                </w:rPr>
                <w:t>BW</w:t>
              </w:r>
              <w:r w:rsidRPr="000370FB">
                <w:rPr>
                  <w:rFonts w:ascii="Arial" w:hAnsi="Arial"/>
                  <w:b/>
                  <w:sz w:val="18"/>
                  <w:highlight w:val="lightGray"/>
                  <w:vertAlign w:val="subscript"/>
                  <w:rPrChange w:id="4127" w:author="Huawei" w:date="2025-07-22T09:47:00Z">
                    <w:rPr>
                      <w:rFonts w:ascii="Arial" w:hAnsi="Arial"/>
                      <w:b/>
                      <w:sz w:val="18"/>
                      <w:vertAlign w:val="subscript"/>
                    </w:rPr>
                  </w:rPrChange>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2F04F04" w14:textId="77777777" w:rsidR="000370FB" w:rsidRPr="000370FB" w:rsidRDefault="000370FB" w:rsidP="000370FB">
            <w:pPr>
              <w:keepNext/>
              <w:keepLines/>
              <w:spacing w:after="0"/>
              <w:jc w:val="center"/>
              <w:rPr>
                <w:ins w:id="4128" w:author="Huawei" w:date="2025-07-22T09:47:00Z"/>
                <w:rFonts w:ascii="Arial" w:hAnsi="Arial"/>
                <w:b/>
                <w:sz w:val="18"/>
                <w:highlight w:val="lightGray"/>
                <w:rPrChange w:id="4129" w:author="Huawei" w:date="2025-07-22T09:47:00Z">
                  <w:rPr>
                    <w:ins w:id="4130" w:author="Huawei" w:date="2025-07-22T09:47:00Z"/>
                    <w:rFonts w:ascii="Arial" w:hAnsi="Arial"/>
                    <w:b/>
                    <w:sz w:val="18"/>
                  </w:rPr>
                </w:rPrChange>
              </w:rPr>
            </w:pPr>
            <w:ins w:id="4131" w:author="Huawei" w:date="2025-07-22T09:47:00Z">
              <w:r w:rsidRPr="000370FB">
                <w:rPr>
                  <w:rFonts w:ascii="Arial" w:hAnsi="Arial"/>
                  <w:b/>
                  <w:sz w:val="18"/>
                  <w:highlight w:val="lightGray"/>
                  <w:rPrChange w:id="4132" w:author="Huawei" w:date="2025-07-22T09:47:00Z">
                    <w:rPr>
                      <w:rFonts w:ascii="Arial" w:hAnsi="Arial"/>
                      <w:b/>
                      <w:sz w:val="18"/>
                    </w:rPr>
                  </w:rPrChange>
                </w:rPr>
                <w:t>dBm/</w:t>
              </w:r>
              <w:proofErr w:type="spellStart"/>
              <w:r w:rsidRPr="000370FB">
                <w:rPr>
                  <w:rFonts w:ascii="Arial" w:hAnsi="Arial"/>
                  <w:b/>
                  <w:sz w:val="18"/>
                  <w:highlight w:val="lightGray"/>
                  <w:rPrChange w:id="4133" w:author="Huawei" w:date="2025-07-22T09:47:00Z">
                    <w:rPr>
                      <w:rFonts w:ascii="Arial" w:hAnsi="Arial"/>
                      <w:b/>
                      <w:sz w:val="18"/>
                    </w:rPr>
                  </w:rPrChange>
                </w:rPr>
                <w:t>BW</w:t>
              </w:r>
              <w:r w:rsidRPr="000370FB">
                <w:rPr>
                  <w:rFonts w:ascii="Arial" w:hAnsi="Arial"/>
                  <w:b/>
                  <w:sz w:val="18"/>
                  <w:highlight w:val="lightGray"/>
                  <w:vertAlign w:val="subscript"/>
                  <w:rPrChange w:id="4134" w:author="Huawei" w:date="2025-07-22T09:47:00Z">
                    <w:rPr>
                      <w:rFonts w:ascii="Arial" w:hAnsi="Arial"/>
                      <w:b/>
                      <w:sz w:val="18"/>
                      <w:vertAlign w:val="subscript"/>
                    </w:rPr>
                  </w:rPrChange>
                </w:rPr>
                <w:t>Channel</w:t>
              </w:r>
              <w:proofErr w:type="spellEnd"/>
            </w:ins>
          </w:p>
        </w:tc>
      </w:tr>
      <w:tr w:rsidR="000370FB" w:rsidRPr="000370FB" w14:paraId="4AA4B28B" w14:textId="77777777" w:rsidTr="000370FB">
        <w:trPr>
          <w:trHeight w:val="307"/>
          <w:jc w:val="center"/>
          <w:ins w:id="4135" w:author="Huawei" w:date="2025-07-22T09:47:00Z"/>
        </w:trPr>
        <w:tc>
          <w:tcPr>
            <w:tcW w:w="1033" w:type="dxa"/>
            <w:vMerge/>
            <w:tcBorders>
              <w:left w:val="single" w:sz="4" w:space="0" w:color="auto"/>
              <w:bottom w:val="single" w:sz="6" w:space="0" w:color="auto"/>
              <w:right w:val="single" w:sz="6" w:space="0" w:color="auto"/>
            </w:tcBorders>
            <w:shd w:val="clear" w:color="auto" w:fill="auto"/>
            <w:vAlign w:val="center"/>
          </w:tcPr>
          <w:p w14:paraId="103D36EF" w14:textId="77777777" w:rsidR="000370FB" w:rsidRPr="000370FB" w:rsidRDefault="000370FB" w:rsidP="000370FB">
            <w:pPr>
              <w:keepNext/>
              <w:keepLines/>
              <w:spacing w:after="0"/>
              <w:jc w:val="center"/>
              <w:rPr>
                <w:ins w:id="4136" w:author="Huawei" w:date="2025-07-22T09:47:00Z"/>
                <w:rFonts w:ascii="Arial" w:hAnsi="Arial"/>
                <w:b/>
                <w:sz w:val="18"/>
                <w:highlight w:val="lightGray"/>
                <w:rPrChange w:id="4137" w:author="Huawei" w:date="2025-07-22T09:47:00Z">
                  <w:rPr>
                    <w:ins w:id="4138" w:author="Huawei" w:date="2025-07-22T09:47:00Z"/>
                    <w:rFonts w:ascii="Arial" w:hAnsi="Arial"/>
                    <w:b/>
                    <w:sz w:val="18"/>
                  </w:rPr>
                </w:rPrChange>
              </w:rPr>
            </w:pPr>
          </w:p>
        </w:tc>
        <w:tc>
          <w:tcPr>
            <w:tcW w:w="1049" w:type="dxa"/>
            <w:vMerge/>
            <w:tcBorders>
              <w:left w:val="single" w:sz="6" w:space="0" w:color="auto"/>
              <w:bottom w:val="single" w:sz="6" w:space="0" w:color="auto"/>
              <w:right w:val="single" w:sz="6" w:space="0" w:color="auto"/>
            </w:tcBorders>
            <w:shd w:val="clear" w:color="auto" w:fill="auto"/>
            <w:vAlign w:val="center"/>
          </w:tcPr>
          <w:p w14:paraId="17712FDD" w14:textId="77777777" w:rsidR="000370FB" w:rsidRPr="000370FB" w:rsidRDefault="000370FB" w:rsidP="000370FB">
            <w:pPr>
              <w:keepNext/>
              <w:keepLines/>
              <w:spacing w:after="0"/>
              <w:jc w:val="center"/>
              <w:rPr>
                <w:ins w:id="4139" w:author="Huawei" w:date="2025-07-22T09:47:00Z"/>
                <w:rFonts w:ascii="Arial" w:hAnsi="Arial"/>
                <w:b/>
                <w:sz w:val="18"/>
                <w:highlight w:val="lightGray"/>
                <w:rPrChange w:id="4140" w:author="Huawei" w:date="2025-07-22T09:47:00Z">
                  <w:rPr>
                    <w:ins w:id="4141" w:author="Huawei" w:date="2025-07-22T09:47:00Z"/>
                    <w:rFonts w:ascii="Arial" w:hAnsi="Arial"/>
                    <w:b/>
                    <w:sz w:val="18"/>
                  </w:rPr>
                </w:rPrChange>
              </w:rPr>
            </w:pPr>
          </w:p>
        </w:tc>
        <w:tc>
          <w:tcPr>
            <w:tcW w:w="807" w:type="dxa"/>
            <w:vMerge/>
            <w:tcBorders>
              <w:left w:val="single" w:sz="6" w:space="0" w:color="auto"/>
              <w:bottom w:val="single" w:sz="6" w:space="0" w:color="auto"/>
              <w:right w:val="single" w:sz="6" w:space="0" w:color="auto"/>
            </w:tcBorders>
            <w:shd w:val="clear" w:color="auto" w:fill="auto"/>
            <w:vAlign w:val="center"/>
          </w:tcPr>
          <w:p w14:paraId="6C45FE3C" w14:textId="77777777" w:rsidR="000370FB" w:rsidRPr="000370FB" w:rsidRDefault="000370FB" w:rsidP="000370FB">
            <w:pPr>
              <w:keepNext/>
              <w:keepLines/>
              <w:spacing w:after="0"/>
              <w:jc w:val="center"/>
              <w:rPr>
                <w:ins w:id="4142" w:author="Huawei" w:date="2025-07-22T09:47:00Z"/>
                <w:rFonts w:ascii="Arial" w:hAnsi="Arial"/>
                <w:b/>
                <w:sz w:val="18"/>
                <w:highlight w:val="lightGray"/>
                <w:rPrChange w:id="4143" w:author="Huawei" w:date="2025-07-22T09:47:00Z">
                  <w:rPr>
                    <w:ins w:id="4144" w:author="Huawei" w:date="2025-07-22T09:47:00Z"/>
                    <w:rFonts w:ascii="Arial" w:hAnsi="Arial"/>
                    <w:b/>
                    <w:sz w:val="18"/>
                  </w:rPr>
                </w:rPrChange>
              </w:rPr>
            </w:pPr>
          </w:p>
        </w:tc>
        <w:tc>
          <w:tcPr>
            <w:tcW w:w="2349" w:type="dxa"/>
            <w:vMerge/>
            <w:tcBorders>
              <w:left w:val="single" w:sz="6" w:space="0" w:color="auto"/>
              <w:bottom w:val="single" w:sz="6" w:space="0" w:color="auto"/>
              <w:right w:val="single" w:sz="4" w:space="0" w:color="auto"/>
            </w:tcBorders>
            <w:shd w:val="clear" w:color="auto" w:fill="auto"/>
            <w:vAlign w:val="center"/>
          </w:tcPr>
          <w:p w14:paraId="5437328A" w14:textId="77777777" w:rsidR="000370FB" w:rsidRPr="000370FB" w:rsidRDefault="000370FB" w:rsidP="000370FB">
            <w:pPr>
              <w:keepNext/>
              <w:keepLines/>
              <w:spacing w:after="0"/>
              <w:jc w:val="center"/>
              <w:rPr>
                <w:ins w:id="4145" w:author="Huawei" w:date="2025-07-22T09:47:00Z"/>
                <w:rFonts w:ascii="Arial" w:hAnsi="Arial"/>
                <w:b/>
                <w:sz w:val="18"/>
                <w:highlight w:val="lightGray"/>
                <w:rPrChange w:id="4146" w:author="Huawei" w:date="2025-07-22T09:47:00Z">
                  <w:rPr>
                    <w:ins w:id="4147" w:author="Huawei" w:date="2025-07-22T09:47:00Z"/>
                    <w:rFonts w:ascii="Arial" w:hAnsi="Arial"/>
                    <w:b/>
                    <w:sz w:val="18"/>
                  </w:rPr>
                </w:rPrChange>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9AC3F4" w14:textId="77777777" w:rsidR="000370FB" w:rsidRPr="000370FB" w:rsidRDefault="000370FB" w:rsidP="000370FB">
            <w:pPr>
              <w:keepNext/>
              <w:keepLines/>
              <w:spacing w:after="0"/>
              <w:jc w:val="center"/>
              <w:rPr>
                <w:ins w:id="4148" w:author="Huawei" w:date="2025-07-22T09:47:00Z"/>
                <w:rFonts w:ascii="Arial" w:hAnsi="Arial" w:cs="Arial"/>
                <w:b/>
                <w:sz w:val="18"/>
                <w:highlight w:val="lightGray"/>
                <w:rPrChange w:id="4149" w:author="Huawei" w:date="2025-07-22T09:47:00Z">
                  <w:rPr>
                    <w:ins w:id="4150" w:author="Huawei" w:date="2025-07-22T09:47:00Z"/>
                    <w:rFonts w:ascii="Arial" w:hAnsi="Arial" w:cs="Arial"/>
                    <w:b/>
                    <w:sz w:val="18"/>
                  </w:rPr>
                </w:rPrChange>
              </w:rPr>
            </w:pPr>
            <w:proofErr w:type="spellStart"/>
            <w:ins w:id="4151" w:author="Huawei" w:date="2025-07-22T09:47:00Z">
              <w:r w:rsidRPr="000370FB">
                <w:rPr>
                  <w:rFonts w:ascii="Arial" w:hAnsi="Arial"/>
                  <w:b/>
                  <w:sz w:val="18"/>
                  <w:highlight w:val="lightGray"/>
                  <w:rPrChange w:id="4152" w:author="Huawei" w:date="2025-07-22T09:47:00Z">
                    <w:rPr>
                      <w:rFonts w:ascii="Arial" w:hAnsi="Arial"/>
                      <w:b/>
                      <w:sz w:val="18"/>
                    </w:rPr>
                  </w:rPrChange>
                </w:rPr>
                <w:t>SCS</w:t>
              </w:r>
              <w:r w:rsidRPr="000370FB">
                <w:rPr>
                  <w:rFonts w:ascii="Arial" w:hAnsi="Arial"/>
                  <w:b/>
                  <w:sz w:val="18"/>
                  <w:highlight w:val="lightGray"/>
                  <w:vertAlign w:val="subscript"/>
                  <w:rPrChange w:id="4153" w:author="Huawei" w:date="2025-07-22T09:47:00Z">
                    <w:rPr>
                      <w:rFonts w:ascii="Arial" w:hAnsi="Arial"/>
                      <w:b/>
                      <w:sz w:val="18"/>
                      <w:vertAlign w:val="subscript"/>
                    </w:rPr>
                  </w:rPrChange>
                </w:rPr>
                <w:t>SSB</w:t>
              </w:r>
              <w:proofErr w:type="spellEnd"/>
              <w:r w:rsidRPr="000370FB">
                <w:rPr>
                  <w:rFonts w:ascii="Arial" w:hAnsi="Arial" w:cs="Arial"/>
                  <w:b/>
                  <w:sz w:val="18"/>
                  <w:highlight w:val="lightGray"/>
                  <w:rPrChange w:id="4154" w:author="Huawei" w:date="2025-07-22T09:47:00Z">
                    <w:rPr>
                      <w:rFonts w:ascii="Arial" w:hAnsi="Arial" w:cs="Arial"/>
                      <w:b/>
                      <w:sz w:val="18"/>
                    </w:rPr>
                  </w:rPrChange>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5C5018" w14:textId="77777777" w:rsidR="000370FB" w:rsidRPr="000370FB" w:rsidRDefault="000370FB" w:rsidP="000370FB">
            <w:pPr>
              <w:keepNext/>
              <w:keepLines/>
              <w:spacing w:after="0"/>
              <w:jc w:val="center"/>
              <w:rPr>
                <w:ins w:id="4155" w:author="Huawei" w:date="2025-07-22T09:47:00Z"/>
                <w:rFonts w:ascii="Arial" w:hAnsi="Arial" w:cs="Arial"/>
                <w:b/>
                <w:sz w:val="18"/>
                <w:highlight w:val="lightGray"/>
                <w:rPrChange w:id="4156" w:author="Huawei" w:date="2025-07-22T09:47:00Z">
                  <w:rPr>
                    <w:ins w:id="4157" w:author="Huawei" w:date="2025-07-22T09:47:00Z"/>
                    <w:rFonts w:ascii="Arial" w:hAnsi="Arial" w:cs="Arial"/>
                    <w:b/>
                    <w:sz w:val="18"/>
                  </w:rPr>
                </w:rPrChange>
              </w:rPr>
            </w:pPr>
            <w:proofErr w:type="spellStart"/>
            <w:ins w:id="4158" w:author="Huawei" w:date="2025-07-22T09:47:00Z">
              <w:r w:rsidRPr="000370FB">
                <w:rPr>
                  <w:rFonts w:ascii="Arial" w:hAnsi="Arial"/>
                  <w:b/>
                  <w:sz w:val="18"/>
                  <w:highlight w:val="lightGray"/>
                  <w:rPrChange w:id="4159" w:author="Huawei" w:date="2025-07-22T09:47:00Z">
                    <w:rPr>
                      <w:rFonts w:ascii="Arial" w:hAnsi="Arial"/>
                      <w:b/>
                      <w:sz w:val="18"/>
                    </w:rPr>
                  </w:rPrChange>
                </w:rPr>
                <w:t>SCS</w:t>
              </w:r>
              <w:r w:rsidRPr="000370FB">
                <w:rPr>
                  <w:rFonts w:ascii="Arial" w:hAnsi="Arial"/>
                  <w:b/>
                  <w:sz w:val="18"/>
                  <w:highlight w:val="lightGray"/>
                  <w:vertAlign w:val="subscript"/>
                  <w:rPrChange w:id="4160" w:author="Huawei" w:date="2025-07-22T09:47:00Z">
                    <w:rPr>
                      <w:rFonts w:ascii="Arial" w:hAnsi="Arial"/>
                      <w:b/>
                      <w:sz w:val="18"/>
                      <w:vertAlign w:val="subscript"/>
                    </w:rPr>
                  </w:rPrChange>
                </w:rPr>
                <w:t>SSB</w:t>
              </w:r>
              <w:proofErr w:type="spellEnd"/>
              <w:r w:rsidRPr="000370FB">
                <w:rPr>
                  <w:rFonts w:ascii="Arial" w:hAnsi="Arial" w:cs="Arial"/>
                  <w:b/>
                  <w:sz w:val="18"/>
                  <w:highlight w:val="lightGray"/>
                  <w:rPrChange w:id="4161" w:author="Huawei" w:date="2025-07-22T09:47:00Z">
                    <w:rPr>
                      <w:rFonts w:ascii="Arial" w:hAnsi="Arial" w:cs="Arial"/>
                      <w:b/>
                      <w:sz w:val="18"/>
                    </w:rPr>
                  </w:rPrChange>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10796424" w14:textId="77777777" w:rsidR="000370FB" w:rsidRPr="000370FB" w:rsidRDefault="000370FB" w:rsidP="000370FB">
            <w:pPr>
              <w:keepNext/>
              <w:keepLines/>
              <w:spacing w:after="0"/>
              <w:jc w:val="center"/>
              <w:rPr>
                <w:ins w:id="4162" w:author="Huawei" w:date="2025-07-22T09:47:00Z"/>
                <w:rFonts w:ascii="Arial" w:hAnsi="Arial"/>
                <w:b/>
                <w:sz w:val="18"/>
                <w:highlight w:val="lightGray"/>
                <w:rPrChange w:id="4163" w:author="Huawei" w:date="2025-07-22T09:47:00Z">
                  <w:rPr>
                    <w:ins w:id="4164" w:author="Huawei" w:date="2025-07-22T09:47:00Z"/>
                    <w:rFonts w:ascii="Arial" w:hAnsi="Arial"/>
                    <w:b/>
                    <w:sz w:val="18"/>
                  </w:rPr>
                </w:rPrChange>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036E21" w14:textId="77777777" w:rsidR="000370FB" w:rsidRPr="000370FB" w:rsidRDefault="000370FB" w:rsidP="000370FB">
            <w:pPr>
              <w:keepNext/>
              <w:keepLines/>
              <w:spacing w:after="0"/>
              <w:jc w:val="center"/>
              <w:rPr>
                <w:ins w:id="4165" w:author="Huawei" w:date="2025-07-22T09:47:00Z"/>
                <w:rFonts w:ascii="Arial" w:hAnsi="Arial"/>
                <w:b/>
                <w:sz w:val="18"/>
                <w:highlight w:val="lightGray"/>
                <w:rPrChange w:id="4166" w:author="Huawei" w:date="2025-07-22T09:47:00Z">
                  <w:rPr>
                    <w:ins w:id="4167" w:author="Huawei" w:date="2025-07-22T09:47:00Z"/>
                    <w:rFonts w:ascii="Arial" w:hAnsi="Arial"/>
                    <w:b/>
                    <w:sz w:val="18"/>
                  </w:rPr>
                </w:rPrChange>
              </w:rPr>
            </w:pPr>
          </w:p>
        </w:tc>
      </w:tr>
      <w:tr w:rsidR="000370FB" w:rsidRPr="000370FB" w14:paraId="43281989" w14:textId="77777777" w:rsidTr="000370FB">
        <w:trPr>
          <w:jc w:val="center"/>
          <w:ins w:id="4168" w:author="Huawei" w:date="2025-07-22T09:47:00Z"/>
        </w:trPr>
        <w:tc>
          <w:tcPr>
            <w:tcW w:w="1033" w:type="dxa"/>
            <w:vMerge w:val="restart"/>
            <w:tcBorders>
              <w:top w:val="single" w:sz="6" w:space="0" w:color="auto"/>
              <w:left w:val="single" w:sz="4" w:space="0" w:color="auto"/>
              <w:right w:val="single" w:sz="6" w:space="0" w:color="auto"/>
            </w:tcBorders>
            <w:shd w:val="clear" w:color="auto" w:fill="auto"/>
            <w:vAlign w:val="center"/>
          </w:tcPr>
          <w:p w14:paraId="2B624E12" w14:textId="77777777" w:rsidR="000370FB" w:rsidRPr="000370FB" w:rsidRDefault="000370FB" w:rsidP="000370FB">
            <w:pPr>
              <w:keepNext/>
              <w:keepLines/>
              <w:spacing w:after="0"/>
              <w:jc w:val="center"/>
              <w:rPr>
                <w:ins w:id="4169" w:author="Huawei" w:date="2025-07-22T09:47:00Z"/>
                <w:rFonts w:ascii="Arial" w:hAnsi="Arial"/>
                <w:sz w:val="18"/>
                <w:highlight w:val="cyan"/>
                <w:rPrChange w:id="4170" w:author="Huawei" w:date="2025-07-22T09:47:00Z">
                  <w:rPr>
                    <w:ins w:id="4171" w:author="Huawei" w:date="2025-07-22T09:47:00Z"/>
                    <w:rFonts w:ascii="Arial" w:hAnsi="Arial"/>
                    <w:sz w:val="18"/>
                  </w:rPr>
                </w:rPrChange>
              </w:rPr>
            </w:pPr>
            <w:ins w:id="4172" w:author="Huawei" w:date="2025-07-22T09:47:00Z">
              <w:r w:rsidRPr="000370FB">
                <w:rPr>
                  <w:rFonts w:ascii="Arial" w:hAnsi="Arial" w:cs="Arial"/>
                  <w:sz w:val="18"/>
                  <w:highlight w:val="cyan"/>
                  <w:rPrChange w:id="4173" w:author="Huawei" w:date="2025-07-22T09:47:00Z">
                    <w:rPr>
                      <w:rFonts w:ascii="Arial" w:hAnsi="Arial" w:cs="Arial"/>
                      <w:sz w:val="18"/>
                    </w:rPr>
                  </w:rPrChange>
                </w:rPr>
                <w:t>±</w:t>
              </w:r>
              <w:r w:rsidRPr="000370FB">
                <w:rPr>
                  <w:rFonts w:ascii="Arial" w:hAnsi="Arial"/>
                  <w:sz w:val="18"/>
                  <w:highlight w:val="cyan"/>
                  <w:rPrChange w:id="4174" w:author="Huawei" w:date="2025-07-22T09:47:00Z">
                    <w:rPr>
                      <w:rFonts w:ascii="Arial" w:hAnsi="Arial"/>
                      <w:sz w:val="18"/>
                    </w:rPr>
                  </w:rPrChange>
                </w:rPr>
                <w:t>3</w:t>
              </w:r>
            </w:ins>
          </w:p>
        </w:tc>
        <w:tc>
          <w:tcPr>
            <w:tcW w:w="1049" w:type="dxa"/>
            <w:vMerge w:val="restart"/>
            <w:tcBorders>
              <w:top w:val="single" w:sz="6" w:space="0" w:color="auto"/>
              <w:left w:val="single" w:sz="6" w:space="0" w:color="auto"/>
              <w:right w:val="single" w:sz="6" w:space="0" w:color="auto"/>
            </w:tcBorders>
            <w:shd w:val="clear" w:color="auto" w:fill="auto"/>
            <w:vAlign w:val="center"/>
          </w:tcPr>
          <w:p w14:paraId="7559DEA1" w14:textId="77777777" w:rsidR="000370FB" w:rsidRPr="000370FB" w:rsidRDefault="000370FB" w:rsidP="000370FB">
            <w:pPr>
              <w:keepNext/>
              <w:keepLines/>
              <w:spacing w:after="0"/>
              <w:jc w:val="center"/>
              <w:rPr>
                <w:ins w:id="4175" w:author="Huawei" w:date="2025-07-22T09:47:00Z"/>
                <w:rFonts w:ascii="Arial" w:hAnsi="Arial"/>
                <w:sz w:val="18"/>
                <w:highlight w:val="cyan"/>
                <w:rPrChange w:id="4176" w:author="Huawei" w:date="2025-07-22T09:47:00Z">
                  <w:rPr>
                    <w:ins w:id="4177" w:author="Huawei" w:date="2025-07-22T09:47:00Z"/>
                    <w:rFonts w:ascii="Arial" w:hAnsi="Arial"/>
                    <w:sz w:val="18"/>
                  </w:rPr>
                </w:rPrChange>
              </w:rPr>
            </w:pPr>
            <w:ins w:id="4178" w:author="Huawei" w:date="2025-07-22T09:47:00Z">
              <w:r w:rsidRPr="000370FB">
                <w:rPr>
                  <w:rFonts w:ascii="Arial" w:hAnsi="Arial" w:cs="Arial"/>
                  <w:sz w:val="18"/>
                  <w:highlight w:val="cyan"/>
                  <w:rPrChange w:id="4179" w:author="Huawei" w:date="2025-07-22T09:47:00Z">
                    <w:rPr>
                      <w:rFonts w:ascii="Arial" w:hAnsi="Arial" w:cs="Arial"/>
                      <w:sz w:val="18"/>
                    </w:rPr>
                  </w:rPrChange>
                </w:rPr>
                <w:t>±</w:t>
              </w:r>
              <w:r w:rsidRPr="000370FB">
                <w:rPr>
                  <w:rFonts w:ascii="Arial" w:hAnsi="Arial"/>
                  <w:sz w:val="18"/>
                  <w:highlight w:val="cyan"/>
                  <w:rPrChange w:id="4180" w:author="Huawei" w:date="2025-07-22T09:47:00Z">
                    <w:rPr>
                      <w:rFonts w:ascii="Arial" w:hAnsi="Arial"/>
                      <w:sz w:val="18"/>
                    </w:rPr>
                  </w:rPrChange>
                </w:rPr>
                <w:t>4</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13BEBB61" w14:textId="77777777" w:rsidR="000370FB" w:rsidRPr="000370FB" w:rsidRDefault="000370FB" w:rsidP="000370FB">
            <w:pPr>
              <w:keepNext/>
              <w:keepLines/>
              <w:spacing w:after="0"/>
              <w:jc w:val="center"/>
              <w:rPr>
                <w:ins w:id="4181" w:author="Huawei" w:date="2025-07-22T09:47:00Z"/>
                <w:rFonts w:ascii="Arial" w:hAnsi="Arial"/>
                <w:sz w:val="18"/>
                <w:highlight w:val="cyan"/>
                <w:rPrChange w:id="4182" w:author="Huawei" w:date="2025-07-22T09:47:00Z">
                  <w:rPr>
                    <w:ins w:id="4183" w:author="Huawei" w:date="2025-07-22T09:47:00Z"/>
                    <w:rFonts w:ascii="Arial" w:hAnsi="Arial"/>
                    <w:sz w:val="18"/>
                  </w:rPr>
                </w:rPrChange>
              </w:rPr>
            </w:pPr>
            <w:ins w:id="4184" w:author="Huawei" w:date="2025-07-22T09:47:00Z">
              <w:r w:rsidRPr="000370FB">
                <w:rPr>
                  <w:rFonts w:ascii="Arial" w:hAnsi="Arial"/>
                  <w:sz w:val="18"/>
                  <w:highlight w:val="cyan"/>
                  <w:rPrChange w:id="4185" w:author="Huawei" w:date="2025-07-22T09:47:00Z">
                    <w:rPr>
                      <w:rFonts w:ascii="Arial" w:hAnsi="Arial"/>
                      <w:sz w:val="18"/>
                    </w:rPr>
                  </w:rPrChange>
                </w:rPr>
                <w:sym w:font="Symbol" w:char="F0B3"/>
              </w:r>
              <w:r w:rsidRPr="000370FB">
                <w:rPr>
                  <w:rFonts w:ascii="Arial" w:hAnsi="Arial"/>
                  <w:sz w:val="18"/>
                  <w:highlight w:val="cyan"/>
                  <w:rPrChange w:id="4186" w:author="Huawei" w:date="2025-07-22T09:47:00Z">
                    <w:rPr>
                      <w:rFonts w:ascii="Arial" w:hAnsi="Arial"/>
                      <w:sz w:val="18"/>
                    </w:rPr>
                  </w:rPrChange>
                </w:rPr>
                <w:t>-3dB</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73981" w14:textId="77777777" w:rsidR="000370FB" w:rsidRPr="000370FB" w:rsidRDefault="000370FB" w:rsidP="000370FB">
            <w:pPr>
              <w:keepNext/>
              <w:keepLines/>
              <w:spacing w:after="0"/>
              <w:jc w:val="center"/>
              <w:rPr>
                <w:ins w:id="4187" w:author="Huawei" w:date="2025-07-22T09:47:00Z"/>
                <w:rFonts w:ascii="Arial" w:hAnsi="Arial"/>
                <w:sz w:val="18"/>
                <w:highlight w:val="lightGray"/>
                <w:rPrChange w:id="4188" w:author="Huawei" w:date="2025-07-22T09:47:00Z">
                  <w:rPr>
                    <w:ins w:id="4189" w:author="Huawei" w:date="2025-07-22T09:47:00Z"/>
                    <w:rFonts w:ascii="Arial" w:hAnsi="Arial"/>
                    <w:sz w:val="18"/>
                  </w:rPr>
                </w:rPrChange>
              </w:rPr>
            </w:pPr>
            <w:ins w:id="4190" w:author="Huawei" w:date="2025-07-22T09:47:00Z">
              <w:r w:rsidRPr="000370FB">
                <w:rPr>
                  <w:rFonts w:ascii="Arial" w:hAnsi="Arial"/>
                  <w:sz w:val="18"/>
                  <w:highlight w:val="lightGray"/>
                  <w:rPrChange w:id="4191" w:author="Huawei" w:date="2025-07-22T09:47:00Z">
                    <w:rPr>
                      <w:rFonts w:ascii="Arial" w:hAnsi="Arial"/>
                      <w:sz w:val="18"/>
                    </w:rPr>
                  </w:rPrChange>
                </w:rPr>
                <w:t>NR_FDD_FR1_A, NR_TDD_FR1_A,</w:t>
              </w:r>
            </w:ins>
          </w:p>
          <w:p w14:paraId="56D5C55B" w14:textId="77777777" w:rsidR="000370FB" w:rsidRPr="000370FB" w:rsidRDefault="000370FB" w:rsidP="000370FB">
            <w:pPr>
              <w:keepNext/>
              <w:keepLines/>
              <w:spacing w:after="0"/>
              <w:jc w:val="center"/>
              <w:rPr>
                <w:ins w:id="4192" w:author="Huawei" w:date="2025-07-22T09:47:00Z"/>
                <w:rFonts w:ascii="Arial" w:hAnsi="Arial"/>
                <w:sz w:val="18"/>
                <w:highlight w:val="lightGray"/>
                <w:rPrChange w:id="4193" w:author="Huawei" w:date="2025-07-22T09:47:00Z">
                  <w:rPr>
                    <w:ins w:id="4194" w:author="Huawei" w:date="2025-07-22T09:47:00Z"/>
                    <w:rFonts w:ascii="Arial" w:hAnsi="Arial"/>
                    <w:sz w:val="18"/>
                  </w:rPr>
                </w:rPrChange>
              </w:rPr>
            </w:pPr>
            <w:ins w:id="4195" w:author="Huawei" w:date="2025-07-22T09:47:00Z">
              <w:r w:rsidRPr="000370FB">
                <w:rPr>
                  <w:rFonts w:ascii="Arial" w:hAnsi="Arial"/>
                  <w:sz w:val="18"/>
                  <w:highlight w:val="lightGray"/>
                  <w:rPrChange w:id="4196" w:author="Huawei" w:date="2025-07-22T09:47:00Z">
                    <w:rPr>
                      <w:rFonts w:ascii="Arial" w:hAnsi="Arial"/>
                      <w:sz w:val="18"/>
                    </w:rPr>
                  </w:rPrChange>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011670" w14:textId="77777777" w:rsidR="000370FB" w:rsidRPr="000370FB" w:rsidRDefault="000370FB" w:rsidP="000370FB">
            <w:pPr>
              <w:keepNext/>
              <w:keepLines/>
              <w:spacing w:after="0"/>
              <w:jc w:val="center"/>
              <w:rPr>
                <w:ins w:id="4197" w:author="Huawei" w:date="2025-07-22T09:47:00Z"/>
                <w:rFonts w:ascii="Arial" w:hAnsi="Arial"/>
                <w:sz w:val="18"/>
                <w:highlight w:val="lightGray"/>
                <w:rPrChange w:id="4198" w:author="Huawei" w:date="2025-07-22T09:47:00Z">
                  <w:rPr>
                    <w:ins w:id="4199" w:author="Huawei" w:date="2025-07-22T09:47:00Z"/>
                    <w:rFonts w:ascii="Arial" w:hAnsi="Arial"/>
                    <w:sz w:val="18"/>
                  </w:rPr>
                </w:rPrChange>
              </w:rPr>
            </w:pPr>
            <w:ins w:id="4200" w:author="Huawei" w:date="2025-07-22T09:47:00Z">
              <w:r w:rsidRPr="000370FB">
                <w:rPr>
                  <w:rFonts w:ascii="Arial" w:hAnsi="Arial"/>
                  <w:sz w:val="18"/>
                  <w:highlight w:val="lightGray"/>
                  <w:rPrChange w:id="4201" w:author="Huawei" w:date="2025-07-22T09:47:00Z">
                    <w:rPr>
                      <w:rFonts w:ascii="Arial" w:hAnsi="Arial"/>
                      <w:sz w:val="18"/>
                    </w:rPr>
                  </w:rPrChange>
                </w:rPr>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C6B37B" w14:textId="77777777" w:rsidR="000370FB" w:rsidRPr="000370FB" w:rsidRDefault="000370FB" w:rsidP="000370FB">
            <w:pPr>
              <w:keepNext/>
              <w:keepLines/>
              <w:spacing w:after="0"/>
              <w:jc w:val="center"/>
              <w:rPr>
                <w:ins w:id="4202" w:author="Huawei" w:date="2025-07-22T09:47:00Z"/>
                <w:rFonts w:ascii="Arial" w:hAnsi="Arial"/>
                <w:sz w:val="18"/>
                <w:highlight w:val="lightGray"/>
                <w:rPrChange w:id="4203" w:author="Huawei" w:date="2025-07-22T09:47:00Z">
                  <w:rPr>
                    <w:ins w:id="4204" w:author="Huawei" w:date="2025-07-22T09:47:00Z"/>
                    <w:rFonts w:ascii="Arial" w:hAnsi="Arial"/>
                    <w:sz w:val="18"/>
                  </w:rPr>
                </w:rPrChange>
              </w:rPr>
            </w:pPr>
            <w:ins w:id="4205" w:author="Huawei" w:date="2025-07-22T09:47:00Z">
              <w:r w:rsidRPr="000370FB">
                <w:rPr>
                  <w:rFonts w:ascii="Arial" w:hAnsi="Arial"/>
                  <w:sz w:val="18"/>
                  <w:highlight w:val="lightGray"/>
                  <w:rPrChange w:id="4206" w:author="Huawei" w:date="2025-07-22T09:47:00Z">
                    <w:rPr>
                      <w:rFonts w:ascii="Arial" w:hAnsi="Arial"/>
                      <w:sz w:val="18"/>
                    </w:rPr>
                  </w:rPrChange>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E06C00" w14:textId="77777777" w:rsidR="000370FB" w:rsidRPr="000370FB" w:rsidRDefault="000370FB" w:rsidP="000370FB">
            <w:pPr>
              <w:keepNext/>
              <w:keepLines/>
              <w:spacing w:after="0"/>
              <w:jc w:val="center"/>
              <w:rPr>
                <w:ins w:id="4207" w:author="Huawei" w:date="2025-07-22T09:47:00Z"/>
                <w:rFonts w:ascii="Arial" w:hAnsi="Arial"/>
                <w:sz w:val="18"/>
                <w:highlight w:val="lightGray"/>
                <w:rPrChange w:id="4208" w:author="Huawei" w:date="2025-07-22T09:47:00Z">
                  <w:rPr>
                    <w:ins w:id="4209" w:author="Huawei" w:date="2025-07-22T09:47:00Z"/>
                    <w:rFonts w:ascii="Arial" w:hAnsi="Arial"/>
                    <w:sz w:val="18"/>
                  </w:rPr>
                </w:rPrChange>
              </w:rPr>
            </w:pPr>
            <w:ins w:id="4210" w:author="Huawei" w:date="2025-07-22T09:47:00Z">
              <w:r w:rsidRPr="000370FB">
                <w:rPr>
                  <w:rFonts w:ascii="Arial" w:hAnsi="Arial"/>
                  <w:sz w:val="18"/>
                  <w:highlight w:val="lightGray"/>
                  <w:rPrChange w:id="4211" w:author="Huawei" w:date="2025-07-22T09:47:00Z">
                    <w:rPr>
                      <w:rFonts w:ascii="Arial" w:hAnsi="Arial"/>
                      <w:sz w:val="18"/>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9BE835" w14:textId="77777777" w:rsidR="000370FB" w:rsidRPr="000370FB" w:rsidRDefault="000370FB" w:rsidP="000370FB">
            <w:pPr>
              <w:keepNext/>
              <w:keepLines/>
              <w:spacing w:after="0"/>
              <w:jc w:val="center"/>
              <w:rPr>
                <w:ins w:id="4212" w:author="Huawei" w:date="2025-07-22T09:47:00Z"/>
                <w:rFonts w:ascii="Arial" w:hAnsi="Arial"/>
                <w:sz w:val="18"/>
                <w:highlight w:val="lightGray"/>
                <w:rPrChange w:id="4213" w:author="Huawei" w:date="2025-07-22T09:47:00Z">
                  <w:rPr>
                    <w:ins w:id="4214" w:author="Huawei" w:date="2025-07-22T09:47:00Z"/>
                    <w:rFonts w:ascii="Arial" w:hAnsi="Arial"/>
                    <w:sz w:val="18"/>
                  </w:rPr>
                </w:rPrChange>
              </w:rPr>
            </w:pPr>
            <w:ins w:id="4215" w:author="Huawei" w:date="2025-07-22T09:47:00Z">
              <w:r w:rsidRPr="000370FB">
                <w:rPr>
                  <w:rFonts w:ascii="Arial" w:hAnsi="Arial"/>
                  <w:sz w:val="18"/>
                  <w:highlight w:val="lightGray"/>
                  <w:rPrChange w:id="4216" w:author="Huawei" w:date="2025-07-22T09:47:00Z">
                    <w:rPr>
                      <w:rFonts w:ascii="Arial" w:hAnsi="Arial"/>
                      <w:sz w:val="18"/>
                    </w:rPr>
                  </w:rPrChange>
                </w:rPr>
                <w:t>-50</w:t>
              </w:r>
            </w:ins>
          </w:p>
        </w:tc>
      </w:tr>
      <w:tr w:rsidR="000370FB" w:rsidRPr="000370FB" w14:paraId="57875760" w14:textId="77777777" w:rsidTr="000370FB">
        <w:trPr>
          <w:jc w:val="center"/>
          <w:ins w:id="4217" w:author="Huawei" w:date="2025-07-22T09:47:00Z"/>
        </w:trPr>
        <w:tc>
          <w:tcPr>
            <w:tcW w:w="1033" w:type="dxa"/>
            <w:vMerge/>
            <w:tcBorders>
              <w:left w:val="single" w:sz="4" w:space="0" w:color="auto"/>
              <w:right w:val="single" w:sz="6" w:space="0" w:color="auto"/>
            </w:tcBorders>
            <w:shd w:val="clear" w:color="auto" w:fill="auto"/>
            <w:vAlign w:val="center"/>
          </w:tcPr>
          <w:p w14:paraId="74688644" w14:textId="77777777" w:rsidR="000370FB" w:rsidRPr="000370FB" w:rsidRDefault="000370FB" w:rsidP="000370FB">
            <w:pPr>
              <w:keepNext/>
              <w:keepLines/>
              <w:spacing w:after="0"/>
              <w:jc w:val="center"/>
              <w:rPr>
                <w:ins w:id="4218" w:author="Huawei" w:date="2025-07-22T09:47:00Z"/>
                <w:rFonts w:ascii="Arial" w:hAnsi="Arial"/>
                <w:sz w:val="18"/>
                <w:highlight w:val="lightGray"/>
                <w:rPrChange w:id="4219" w:author="Huawei" w:date="2025-07-22T09:47:00Z">
                  <w:rPr>
                    <w:ins w:id="4220" w:author="Huawei" w:date="2025-07-22T09:47:00Z"/>
                    <w:rFonts w:ascii="Arial" w:hAnsi="Arial"/>
                    <w:sz w:val="18"/>
                  </w:rPr>
                </w:rPrChange>
              </w:rPr>
            </w:pPr>
          </w:p>
        </w:tc>
        <w:tc>
          <w:tcPr>
            <w:tcW w:w="1049" w:type="dxa"/>
            <w:vMerge/>
            <w:tcBorders>
              <w:left w:val="single" w:sz="6" w:space="0" w:color="auto"/>
              <w:right w:val="single" w:sz="6" w:space="0" w:color="auto"/>
            </w:tcBorders>
            <w:shd w:val="clear" w:color="auto" w:fill="auto"/>
            <w:vAlign w:val="center"/>
          </w:tcPr>
          <w:p w14:paraId="68F3D550" w14:textId="77777777" w:rsidR="000370FB" w:rsidRPr="000370FB" w:rsidRDefault="000370FB" w:rsidP="000370FB">
            <w:pPr>
              <w:keepNext/>
              <w:keepLines/>
              <w:spacing w:after="0"/>
              <w:jc w:val="center"/>
              <w:rPr>
                <w:ins w:id="4221" w:author="Huawei" w:date="2025-07-22T09:47:00Z"/>
                <w:rFonts w:ascii="Arial" w:hAnsi="Arial"/>
                <w:sz w:val="18"/>
                <w:highlight w:val="lightGray"/>
                <w:rPrChange w:id="4222" w:author="Huawei" w:date="2025-07-22T09:47:00Z">
                  <w:rPr>
                    <w:ins w:id="4223" w:author="Huawei" w:date="2025-07-22T09:47:00Z"/>
                    <w:rFonts w:ascii="Arial" w:hAnsi="Arial"/>
                    <w:sz w:val="18"/>
                  </w:rPr>
                </w:rPrChange>
              </w:rPr>
            </w:pPr>
          </w:p>
        </w:tc>
        <w:tc>
          <w:tcPr>
            <w:tcW w:w="807" w:type="dxa"/>
            <w:vMerge/>
            <w:tcBorders>
              <w:left w:val="single" w:sz="6" w:space="0" w:color="auto"/>
              <w:right w:val="single" w:sz="6" w:space="0" w:color="auto"/>
            </w:tcBorders>
            <w:shd w:val="clear" w:color="auto" w:fill="auto"/>
            <w:vAlign w:val="center"/>
          </w:tcPr>
          <w:p w14:paraId="6D4B4C94" w14:textId="77777777" w:rsidR="000370FB" w:rsidRPr="000370FB" w:rsidRDefault="000370FB" w:rsidP="000370FB">
            <w:pPr>
              <w:keepNext/>
              <w:keepLines/>
              <w:spacing w:after="0"/>
              <w:jc w:val="center"/>
              <w:rPr>
                <w:ins w:id="4224" w:author="Huawei" w:date="2025-07-22T09:47:00Z"/>
                <w:rFonts w:ascii="Arial" w:hAnsi="Arial"/>
                <w:sz w:val="18"/>
                <w:highlight w:val="lightGray"/>
                <w:rPrChange w:id="4225" w:author="Huawei" w:date="2025-07-22T09:47:00Z">
                  <w:rPr>
                    <w:ins w:id="4226" w:author="Huawei" w:date="2025-07-22T09:47:00Z"/>
                    <w:rFonts w:ascii="Arial" w:hAnsi="Arial"/>
                    <w:sz w:val="18"/>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CC5C6E4" w14:textId="77777777" w:rsidR="000370FB" w:rsidRPr="000370FB" w:rsidRDefault="000370FB" w:rsidP="000370FB">
            <w:pPr>
              <w:keepNext/>
              <w:keepLines/>
              <w:spacing w:after="0"/>
              <w:jc w:val="center"/>
              <w:rPr>
                <w:ins w:id="4227" w:author="Huawei" w:date="2025-07-22T09:47:00Z"/>
                <w:rFonts w:ascii="Arial" w:hAnsi="Arial"/>
                <w:sz w:val="18"/>
                <w:highlight w:val="lightGray"/>
                <w:rPrChange w:id="4228" w:author="Huawei" w:date="2025-07-22T09:47:00Z">
                  <w:rPr>
                    <w:ins w:id="4229" w:author="Huawei" w:date="2025-07-22T09:47:00Z"/>
                    <w:rFonts w:ascii="Arial" w:hAnsi="Arial"/>
                    <w:sz w:val="18"/>
                  </w:rPr>
                </w:rPrChange>
              </w:rPr>
            </w:pPr>
            <w:ins w:id="4230" w:author="Huawei" w:date="2025-07-22T09:47:00Z">
              <w:r w:rsidRPr="000370FB">
                <w:rPr>
                  <w:rFonts w:ascii="Arial" w:hAnsi="Arial"/>
                  <w:sz w:val="18"/>
                  <w:highlight w:val="lightGray"/>
                  <w:rPrChange w:id="4231" w:author="Huawei" w:date="2025-07-22T09:47:00Z">
                    <w:rPr>
                      <w:rFonts w:ascii="Arial" w:hAnsi="Arial"/>
                      <w:sz w:val="18"/>
                    </w:rPr>
                  </w:rPrChange>
                </w:rPr>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6C2638" w14:textId="77777777" w:rsidR="000370FB" w:rsidRPr="000370FB" w:rsidRDefault="000370FB" w:rsidP="000370FB">
            <w:pPr>
              <w:keepNext/>
              <w:keepLines/>
              <w:spacing w:after="0"/>
              <w:jc w:val="center"/>
              <w:rPr>
                <w:ins w:id="4232" w:author="Huawei" w:date="2025-07-22T09:47:00Z"/>
                <w:rFonts w:ascii="Arial" w:hAnsi="Arial"/>
                <w:sz w:val="18"/>
                <w:highlight w:val="lightGray"/>
                <w:rPrChange w:id="4233" w:author="Huawei" w:date="2025-07-22T09:47:00Z">
                  <w:rPr>
                    <w:ins w:id="4234" w:author="Huawei" w:date="2025-07-22T09:47:00Z"/>
                    <w:rFonts w:ascii="Arial" w:hAnsi="Arial"/>
                    <w:sz w:val="18"/>
                  </w:rPr>
                </w:rPrChange>
              </w:rPr>
            </w:pPr>
            <w:ins w:id="4235" w:author="Huawei" w:date="2025-07-22T09:47:00Z">
              <w:r w:rsidRPr="000370FB">
                <w:rPr>
                  <w:rFonts w:ascii="Arial" w:hAnsi="Arial"/>
                  <w:sz w:val="18"/>
                  <w:highlight w:val="lightGray"/>
                  <w:rPrChange w:id="4236" w:author="Huawei" w:date="2025-07-22T09:47:00Z">
                    <w:rPr>
                      <w:rFonts w:ascii="Arial" w:hAnsi="Arial"/>
                      <w:sz w:val="18"/>
                    </w:rPr>
                  </w:rPrChange>
                </w:rPr>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0302E5" w14:textId="77777777" w:rsidR="000370FB" w:rsidRPr="000370FB" w:rsidRDefault="000370FB" w:rsidP="000370FB">
            <w:pPr>
              <w:keepNext/>
              <w:keepLines/>
              <w:spacing w:after="0"/>
              <w:jc w:val="center"/>
              <w:rPr>
                <w:ins w:id="4237" w:author="Huawei" w:date="2025-07-22T09:47:00Z"/>
                <w:rFonts w:ascii="Arial" w:hAnsi="Arial"/>
                <w:sz w:val="18"/>
                <w:highlight w:val="lightGray"/>
                <w:lang w:val="sv-SE"/>
                <w:rPrChange w:id="4238" w:author="Huawei" w:date="2025-07-22T09:47:00Z">
                  <w:rPr>
                    <w:ins w:id="4239" w:author="Huawei" w:date="2025-07-22T09:47:00Z"/>
                    <w:rFonts w:ascii="Arial" w:hAnsi="Arial"/>
                    <w:sz w:val="18"/>
                    <w:lang w:val="sv-SE"/>
                  </w:rPr>
                </w:rPrChange>
              </w:rPr>
            </w:pPr>
            <w:ins w:id="4240" w:author="Huawei" w:date="2025-07-22T09:47:00Z">
              <w:r w:rsidRPr="000370FB">
                <w:rPr>
                  <w:rFonts w:ascii="Arial" w:hAnsi="Arial"/>
                  <w:sz w:val="18"/>
                  <w:highlight w:val="lightGray"/>
                  <w:rPrChange w:id="4241" w:author="Huawei" w:date="2025-07-22T09:47:00Z">
                    <w:rPr>
                      <w:rFonts w:ascii="Arial" w:hAnsi="Arial"/>
                      <w:sz w:val="18"/>
                    </w:rPr>
                  </w:rPrChange>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92C8C9" w14:textId="77777777" w:rsidR="000370FB" w:rsidRPr="000370FB" w:rsidRDefault="000370FB" w:rsidP="000370FB">
            <w:pPr>
              <w:keepNext/>
              <w:keepLines/>
              <w:spacing w:after="0"/>
              <w:jc w:val="center"/>
              <w:rPr>
                <w:ins w:id="4242" w:author="Huawei" w:date="2025-07-22T09:47:00Z"/>
                <w:rFonts w:ascii="Arial" w:hAnsi="Arial"/>
                <w:sz w:val="18"/>
                <w:highlight w:val="lightGray"/>
                <w:rPrChange w:id="4243" w:author="Huawei" w:date="2025-07-22T09:47:00Z">
                  <w:rPr>
                    <w:ins w:id="4244" w:author="Huawei" w:date="2025-07-22T09:47:00Z"/>
                    <w:rFonts w:ascii="Arial" w:hAnsi="Arial"/>
                    <w:sz w:val="18"/>
                  </w:rPr>
                </w:rPrChange>
              </w:rPr>
            </w:pPr>
            <w:ins w:id="4245" w:author="Huawei" w:date="2025-07-22T09:47:00Z">
              <w:r w:rsidRPr="000370FB">
                <w:rPr>
                  <w:rFonts w:ascii="Arial" w:hAnsi="Arial"/>
                  <w:sz w:val="18"/>
                  <w:highlight w:val="lightGray"/>
                  <w:lang w:eastAsia="ja-JP"/>
                  <w:rPrChange w:id="4246" w:author="Huawei" w:date="2025-07-22T09:47:00Z">
                    <w:rPr>
                      <w:rFonts w:ascii="Arial" w:hAnsi="Arial"/>
                      <w:sz w:val="18"/>
                      <w:lang w:eastAsia="ja-JP"/>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2D8655" w14:textId="77777777" w:rsidR="000370FB" w:rsidRPr="000370FB" w:rsidRDefault="000370FB" w:rsidP="000370FB">
            <w:pPr>
              <w:keepNext/>
              <w:keepLines/>
              <w:spacing w:after="0"/>
              <w:jc w:val="center"/>
              <w:rPr>
                <w:ins w:id="4247" w:author="Huawei" w:date="2025-07-22T09:47:00Z"/>
                <w:rFonts w:ascii="Arial" w:hAnsi="Arial"/>
                <w:sz w:val="18"/>
                <w:highlight w:val="lightGray"/>
                <w:rPrChange w:id="4248" w:author="Huawei" w:date="2025-07-22T09:47:00Z">
                  <w:rPr>
                    <w:ins w:id="4249" w:author="Huawei" w:date="2025-07-22T09:47:00Z"/>
                    <w:rFonts w:ascii="Arial" w:hAnsi="Arial"/>
                    <w:sz w:val="18"/>
                  </w:rPr>
                </w:rPrChange>
              </w:rPr>
            </w:pPr>
            <w:ins w:id="4250" w:author="Huawei" w:date="2025-07-22T09:47:00Z">
              <w:r w:rsidRPr="000370FB">
                <w:rPr>
                  <w:rFonts w:ascii="Arial" w:hAnsi="Arial"/>
                  <w:sz w:val="18"/>
                  <w:highlight w:val="lightGray"/>
                  <w:rPrChange w:id="4251" w:author="Huawei" w:date="2025-07-22T09:47:00Z">
                    <w:rPr>
                      <w:rFonts w:ascii="Arial" w:hAnsi="Arial"/>
                      <w:sz w:val="18"/>
                    </w:rPr>
                  </w:rPrChange>
                </w:rPr>
                <w:t>-50</w:t>
              </w:r>
            </w:ins>
          </w:p>
        </w:tc>
      </w:tr>
      <w:tr w:rsidR="000370FB" w:rsidRPr="000370FB" w14:paraId="08D38536" w14:textId="77777777" w:rsidTr="000370FB">
        <w:trPr>
          <w:jc w:val="center"/>
          <w:ins w:id="4252" w:author="Huawei" w:date="2025-07-22T09:47:00Z"/>
        </w:trPr>
        <w:tc>
          <w:tcPr>
            <w:tcW w:w="1033" w:type="dxa"/>
            <w:vMerge/>
            <w:tcBorders>
              <w:left w:val="single" w:sz="4" w:space="0" w:color="auto"/>
              <w:right w:val="single" w:sz="6" w:space="0" w:color="auto"/>
            </w:tcBorders>
            <w:shd w:val="clear" w:color="auto" w:fill="auto"/>
            <w:vAlign w:val="center"/>
          </w:tcPr>
          <w:p w14:paraId="7E2FD84F" w14:textId="77777777" w:rsidR="000370FB" w:rsidRPr="000370FB" w:rsidRDefault="000370FB" w:rsidP="000370FB">
            <w:pPr>
              <w:keepNext/>
              <w:keepLines/>
              <w:spacing w:after="0"/>
              <w:jc w:val="center"/>
              <w:rPr>
                <w:ins w:id="4253" w:author="Huawei" w:date="2025-07-22T09:47:00Z"/>
                <w:rFonts w:ascii="Arial" w:hAnsi="Arial"/>
                <w:sz w:val="18"/>
                <w:highlight w:val="lightGray"/>
                <w:rPrChange w:id="4254" w:author="Huawei" w:date="2025-07-22T09:47:00Z">
                  <w:rPr>
                    <w:ins w:id="4255" w:author="Huawei" w:date="2025-07-22T09:47:00Z"/>
                    <w:rFonts w:ascii="Arial" w:hAnsi="Arial"/>
                    <w:sz w:val="18"/>
                  </w:rPr>
                </w:rPrChange>
              </w:rPr>
            </w:pPr>
          </w:p>
        </w:tc>
        <w:tc>
          <w:tcPr>
            <w:tcW w:w="1049" w:type="dxa"/>
            <w:vMerge/>
            <w:tcBorders>
              <w:left w:val="single" w:sz="6" w:space="0" w:color="auto"/>
              <w:right w:val="single" w:sz="6" w:space="0" w:color="auto"/>
            </w:tcBorders>
            <w:shd w:val="clear" w:color="auto" w:fill="auto"/>
            <w:vAlign w:val="center"/>
          </w:tcPr>
          <w:p w14:paraId="0C8A581F" w14:textId="77777777" w:rsidR="000370FB" w:rsidRPr="000370FB" w:rsidRDefault="000370FB" w:rsidP="000370FB">
            <w:pPr>
              <w:keepNext/>
              <w:keepLines/>
              <w:spacing w:after="0"/>
              <w:jc w:val="center"/>
              <w:rPr>
                <w:ins w:id="4256" w:author="Huawei" w:date="2025-07-22T09:47:00Z"/>
                <w:rFonts w:ascii="Arial" w:hAnsi="Arial"/>
                <w:sz w:val="18"/>
                <w:highlight w:val="lightGray"/>
                <w:rPrChange w:id="4257" w:author="Huawei" w:date="2025-07-22T09:47:00Z">
                  <w:rPr>
                    <w:ins w:id="4258" w:author="Huawei" w:date="2025-07-22T09:47:00Z"/>
                    <w:rFonts w:ascii="Arial" w:hAnsi="Arial"/>
                    <w:sz w:val="18"/>
                  </w:rPr>
                </w:rPrChange>
              </w:rPr>
            </w:pPr>
          </w:p>
        </w:tc>
        <w:tc>
          <w:tcPr>
            <w:tcW w:w="807" w:type="dxa"/>
            <w:vMerge/>
            <w:tcBorders>
              <w:left w:val="single" w:sz="6" w:space="0" w:color="auto"/>
              <w:right w:val="single" w:sz="6" w:space="0" w:color="auto"/>
            </w:tcBorders>
            <w:shd w:val="clear" w:color="auto" w:fill="auto"/>
            <w:vAlign w:val="center"/>
          </w:tcPr>
          <w:p w14:paraId="326355D5" w14:textId="77777777" w:rsidR="000370FB" w:rsidRPr="000370FB" w:rsidRDefault="000370FB" w:rsidP="000370FB">
            <w:pPr>
              <w:keepNext/>
              <w:keepLines/>
              <w:spacing w:after="0"/>
              <w:jc w:val="center"/>
              <w:rPr>
                <w:ins w:id="4259" w:author="Huawei" w:date="2025-07-22T09:47:00Z"/>
                <w:rFonts w:ascii="Arial" w:hAnsi="Arial"/>
                <w:sz w:val="18"/>
                <w:highlight w:val="lightGray"/>
                <w:rPrChange w:id="4260" w:author="Huawei" w:date="2025-07-22T09:47:00Z">
                  <w:rPr>
                    <w:ins w:id="4261" w:author="Huawei" w:date="2025-07-22T09:47:00Z"/>
                    <w:rFonts w:ascii="Arial" w:hAnsi="Arial"/>
                    <w:sz w:val="18"/>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E0AB8A" w14:textId="77777777" w:rsidR="000370FB" w:rsidRPr="000370FB" w:rsidRDefault="000370FB" w:rsidP="000370FB">
            <w:pPr>
              <w:keepNext/>
              <w:keepLines/>
              <w:spacing w:after="0"/>
              <w:jc w:val="center"/>
              <w:rPr>
                <w:ins w:id="4262" w:author="Huawei" w:date="2025-07-22T09:47:00Z"/>
                <w:rFonts w:ascii="Arial" w:hAnsi="Arial"/>
                <w:sz w:val="18"/>
                <w:highlight w:val="lightGray"/>
                <w:rPrChange w:id="4263" w:author="Huawei" w:date="2025-07-22T09:47:00Z">
                  <w:rPr>
                    <w:ins w:id="4264" w:author="Huawei" w:date="2025-07-22T09:47:00Z"/>
                    <w:rFonts w:ascii="Arial" w:hAnsi="Arial"/>
                    <w:sz w:val="18"/>
                  </w:rPr>
                </w:rPrChange>
              </w:rPr>
            </w:pPr>
            <w:ins w:id="4265" w:author="Huawei" w:date="2025-07-22T09:47:00Z">
              <w:r w:rsidRPr="000370FB">
                <w:rPr>
                  <w:rFonts w:ascii="Arial" w:hAnsi="Arial"/>
                  <w:sz w:val="18"/>
                  <w:highlight w:val="lightGray"/>
                  <w:rPrChange w:id="4266" w:author="Huawei" w:date="2025-07-22T09:47:00Z">
                    <w:rPr>
                      <w:rFonts w:ascii="Arial" w:hAnsi="Arial"/>
                      <w:sz w:val="18"/>
                    </w:rPr>
                  </w:rPrChange>
                </w:rPr>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219AD5" w14:textId="77777777" w:rsidR="000370FB" w:rsidRPr="000370FB" w:rsidRDefault="000370FB" w:rsidP="000370FB">
            <w:pPr>
              <w:keepNext/>
              <w:keepLines/>
              <w:spacing w:after="0"/>
              <w:jc w:val="center"/>
              <w:rPr>
                <w:ins w:id="4267" w:author="Huawei" w:date="2025-07-22T09:47:00Z"/>
                <w:rFonts w:ascii="Arial" w:hAnsi="Arial"/>
                <w:sz w:val="18"/>
                <w:highlight w:val="lightGray"/>
                <w:rPrChange w:id="4268" w:author="Huawei" w:date="2025-07-22T09:47:00Z">
                  <w:rPr>
                    <w:ins w:id="4269" w:author="Huawei" w:date="2025-07-22T09:47:00Z"/>
                    <w:rFonts w:ascii="Arial" w:hAnsi="Arial"/>
                    <w:sz w:val="18"/>
                  </w:rPr>
                </w:rPrChange>
              </w:rPr>
            </w:pPr>
            <w:ins w:id="4270" w:author="Huawei" w:date="2025-07-22T09:47:00Z">
              <w:r w:rsidRPr="000370FB">
                <w:rPr>
                  <w:rFonts w:ascii="Arial" w:hAnsi="Arial"/>
                  <w:sz w:val="18"/>
                  <w:highlight w:val="lightGray"/>
                  <w:rPrChange w:id="4271" w:author="Huawei" w:date="2025-07-22T09:47:00Z">
                    <w:rPr>
                      <w:rFonts w:ascii="Arial" w:hAnsi="Arial"/>
                      <w:sz w:val="18"/>
                    </w:rPr>
                  </w:rPrChange>
                </w:rPr>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3DC515" w14:textId="77777777" w:rsidR="000370FB" w:rsidRPr="000370FB" w:rsidRDefault="000370FB" w:rsidP="000370FB">
            <w:pPr>
              <w:keepNext/>
              <w:keepLines/>
              <w:spacing w:after="0"/>
              <w:jc w:val="center"/>
              <w:rPr>
                <w:ins w:id="4272" w:author="Huawei" w:date="2025-07-22T09:47:00Z"/>
                <w:rFonts w:ascii="Arial" w:hAnsi="Arial"/>
                <w:sz w:val="18"/>
                <w:highlight w:val="lightGray"/>
                <w:lang w:val="sv-SE"/>
                <w:rPrChange w:id="4273" w:author="Huawei" w:date="2025-07-22T09:47:00Z">
                  <w:rPr>
                    <w:ins w:id="4274" w:author="Huawei" w:date="2025-07-22T09:47:00Z"/>
                    <w:rFonts w:ascii="Arial" w:hAnsi="Arial"/>
                    <w:sz w:val="18"/>
                    <w:lang w:val="sv-SE"/>
                  </w:rPr>
                </w:rPrChange>
              </w:rPr>
            </w:pPr>
            <w:ins w:id="4275" w:author="Huawei" w:date="2025-07-22T09:47:00Z">
              <w:r w:rsidRPr="000370FB">
                <w:rPr>
                  <w:rFonts w:ascii="Arial" w:hAnsi="Arial"/>
                  <w:sz w:val="18"/>
                  <w:highlight w:val="lightGray"/>
                  <w:rPrChange w:id="4276" w:author="Huawei" w:date="2025-07-22T09:47:00Z">
                    <w:rPr>
                      <w:rFonts w:ascii="Arial" w:hAnsi="Arial"/>
                      <w:sz w:val="18"/>
                    </w:rPr>
                  </w:rPrChange>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E7918" w14:textId="77777777" w:rsidR="000370FB" w:rsidRPr="000370FB" w:rsidRDefault="000370FB" w:rsidP="000370FB">
            <w:pPr>
              <w:keepNext/>
              <w:keepLines/>
              <w:spacing w:after="0"/>
              <w:jc w:val="center"/>
              <w:rPr>
                <w:ins w:id="4277" w:author="Huawei" w:date="2025-07-22T09:47:00Z"/>
                <w:rFonts w:ascii="Arial" w:hAnsi="Arial"/>
                <w:sz w:val="18"/>
                <w:highlight w:val="lightGray"/>
                <w:rPrChange w:id="4278" w:author="Huawei" w:date="2025-07-22T09:47:00Z">
                  <w:rPr>
                    <w:ins w:id="4279" w:author="Huawei" w:date="2025-07-22T09:47:00Z"/>
                    <w:rFonts w:ascii="Arial" w:hAnsi="Arial"/>
                    <w:sz w:val="18"/>
                  </w:rPr>
                </w:rPrChange>
              </w:rPr>
            </w:pPr>
            <w:ins w:id="4280" w:author="Huawei" w:date="2025-07-22T09:47:00Z">
              <w:r w:rsidRPr="000370FB">
                <w:rPr>
                  <w:rFonts w:ascii="Arial" w:hAnsi="Arial"/>
                  <w:sz w:val="18"/>
                  <w:highlight w:val="lightGray"/>
                  <w:rPrChange w:id="4281" w:author="Huawei" w:date="2025-07-22T09:47:00Z">
                    <w:rPr>
                      <w:rFonts w:ascii="Arial" w:hAnsi="Arial"/>
                      <w:sz w:val="18"/>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38459E" w14:textId="77777777" w:rsidR="000370FB" w:rsidRPr="000370FB" w:rsidRDefault="000370FB" w:rsidP="000370FB">
            <w:pPr>
              <w:keepNext/>
              <w:keepLines/>
              <w:spacing w:after="0"/>
              <w:jc w:val="center"/>
              <w:rPr>
                <w:ins w:id="4282" w:author="Huawei" w:date="2025-07-22T09:47:00Z"/>
                <w:rFonts w:ascii="Arial" w:hAnsi="Arial"/>
                <w:sz w:val="18"/>
                <w:highlight w:val="lightGray"/>
                <w:rPrChange w:id="4283" w:author="Huawei" w:date="2025-07-22T09:47:00Z">
                  <w:rPr>
                    <w:ins w:id="4284" w:author="Huawei" w:date="2025-07-22T09:47:00Z"/>
                    <w:rFonts w:ascii="Arial" w:hAnsi="Arial"/>
                    <w:sz w:val="18"/>
                  </w:rPr>
                </w:rPrChange>
              </w:rPr>
            </w:pPr>
            <w:ins w:id="4285" w:author="Huawei" w:date="2025-07-22T09:47:00Z">
              <w:r w:rsidRPr="000370FB">
                <w:rPr>
                  <w:rFonts w:ascii="Arial" w:hAnsi="Arial"/>
                  <w:sz w:val="18"/>
                  <w:highlight w:val="lightGray"/>
                  <w:rPrChange w:id="4286" w:author="Huawei" w:date="2025-07-22T09:47:00Z">
                    <w:rPr>
                      <w:rFonts w:ascii="Arial" w:hAnsi="Arial"/>
                      <w:sz w:val="18"/>
                    </w:rPr>
                  </w:rPrChange>
                </w:rPr>
                <w:t>-50</w:t>
              </w:r>
            </w:ins>
          </w:p>
        </w:tc>
      </w:tr>
      <w:tr w:rsidR="000370FB" w:rsidRPr="000370FB" w14:paraId="591E01B5" w14:textId="77777777" w:rsidTr="000370FB">
        <w:trPr>
          <w:jc w:val="center"/>
          <w:ins w:id="4287" w:author="Huawei" w:date="2025-07-22T09:47:00Z"/>
        </w:trPr>
        <w:tc>
          <w:tcPr>
            <w:tcW w:w="1033" w:type="dxa"/>
            <w:vMerge/>
            <w:tcBorders>
              <w:left w:val="single" w:sz="4" w:space="0" w:color="auto"/>
              <w:right w:val="single" w:sz="6" w:space="0" w:color="auto"/>
            </w:tcBorders>
            <w:shd w:val="clear" w:color="auto" w:fill="auto"/>
            <w:vAlign w:val="center"/>
          </w:tcPr>
          <w:p w14:paraId="35AA0EAF" w14:textId="77777777" w:rsidR="000370FB" w:rsidRPr="000370FB" w:rsidRDefault="000370FB" w:rsidP="000370FB">
            <w:pPr>
              <w:keepNext/>
              <w:keepLines/>
              <w:spacing w:after="0"/>
              <w:jc w:val="center"/>
              <w:rPr>
                <w:ins w:id="4288" w:author="Huawei" w:date="2025-07-22T09:47:00Z"/>
                <w:rFonts w:ascii="Arial" w:hAnsi="Arial"/>
                <w:sz w:val="18"/>
                <w:highlight w:val="lightGray"/>
                <w:rPrChange w:id="4289" w:author="Huawei" w:date="2025-07-22T09:47:00Z">
                  <w:rPr>
                    <w:ins w:id="4290" w:author="Huawei" w:date="2025-07-22T09:47:00Z"/>
                    <w:rFonts w:ascii="Arial" w:hAnsi="Arial"/>
                    <w:sz w:val="18"/>
                  </w:rPr>
                </w:rPrChange>
              </w:rPr>
            </w:pPr>
          </w:p>
        </w:tc>
        <w:tc>
          <w:tcPr>
            <w:tcW w:w="1049" w:type="dxa"/>
            <w:vMerge/>
            <w:tcBorders>
              <w:left w:val="single" w:sz="6" w:space="0" w:color="auto"/>
              <w:right w:val="single" w:sz="6" w:space="0" w:color="auto"/>
            </w:tcBorders>
            <w:shd w:val="clear" w:color="auto" w:fill="auto"/>
            <w:vAlign w:val="center"/>
          </w:tcPr>
          <w:p w14:paraId="58020D8A" w14:textId="77777777" w:rsidR="000370FB" w:rsidRPr="000370FB" w:rsidRDefault="000370FB" w:rsidP="000370FB">
            <w:pPr>
              <w:keepNext/>
              <w:keepLines/>
              <w:spacing w:after="0"/>
              <w:jc w:val="center"/>
              <w:rPr>
                <w:ins w:id="4291" w:author="Huawei" w:date="2025-07-22T09:47:00Z"/>
                <w:rFonts w:ascii="Arial" w:hAnsi="Arial"/>
                <w:sz w:val="18"/>
                <w:highlight w:val="lightGray"/>
                <w:rPrChange w:id="4292" w:author="Huawei" w:date="2025-07-22T09:47:00Z">
                  <w:rPr>
                    <w:ins w:id="4293" w:author="Huawei" w:date="2025-07-22T09:47:00Z"/>
                    <w:rFonts w:ascii="Arial" w:hAnsi="Arial"/>
                    <w:sz w:val="18"/>
                  </w:rPr>
                </w:rPrChange>
              </w:rPr>
            </w:pPr>
          </w:p>
        </w:tc>
        <w:tc>
          <w:tcPr>
            <w:tcW w:w="807" w:type="dxa"/>
            <w:vMerge/>
            <w:tcBorders>
              <w:left w:val="single" w:sz="6" w:space="0" w:color="auto"/>
              <w:right w:val="single" w:sz="6" w:space="0" w:color="auto"/>
            </w:tcBorders>
            <w:shd w:val="clear" w:color="auto" w:fill="auto"/>
            <w:vAlign w:val="center"/>
          </w:tcPr>
          <w:p w14:paraId="61CE494A" w14:textId="77777777" w:rsidR="000370FB" w:rsidRPr="000370FB" w:rsidRDefault="000370FB" w:rsidP="000370FB">
            <w:pPr>
              <w:keepNext/>
              <w:keepLines/>
              <w:spacing w:after="0"/>
              <w:jc w:val="center"/>
              <w:rPr>
                <w:ins w:id="4294" w:author="Huawei" w:date="2025-07-22T09:47:00Z"/>
                <w:rFonts w:ascii="Arial" w:hAnsi="Arial"/>
                <w:sz w:val="18"/>
                <w:highlight w:val="lightGray"/>
                <w:rPrChange w:id="4295" w:author="Huawei" w:date="2025-07-22T09:47:00Z">
                  <w:rPr>
                    <w:ins w:id="4296" w:author="Huawei" w:date="2025-07-22T09:47:00Z"/>
                    <w:rFonts w:ascii="Arial" w:hAnsi="Arial"/>
                    <w:sz w:val="18"/>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DE73C6" w14:textId="77777777" w:rsidR="000370FB" w:rsidRPr="000370FB" w:rsidRDefault="000370FB" w:rsidP="000370FB">
            <w:pPr>
              <w:keepNext/>
              <w:keepLines/>
              <w:spacing w:after="0"/>
              <w:jc w:val="center"/>
              <w:rPr>
                <w:ins w:id="4297" w:author="Huawei" w:date="2025-07-22T09:47:00Z"/>
                <w:rFonts w:ascii="Arial" w:hAnsi="Arial"/>
                <w:sz w:val="18"/>
                <w:highlight w:val="lightGray"/>
                <w:lang w:val="sv-SE"/>
                <w:rPrChange w:id="4298" w:author="Huawei" w:date="2025-07-22T09:47:00Z">
                  <w:rPr>
                    <w:ins w:id="4299" w:author="Huawei" w:date="2025-07-22T09:47:00Z"/>
                    <w:rFonts w:ascii="Arial" w:hAnsi="Arial"/>
                    <w:sz w:val="18"/>
                    <w:lang w:val="sv-SE"/>
                  </w:rPr>
                </w:rPrChange>
              </w:rPr>
            </w:pPr>
            <w:ins w:id="4300" w:author="Huawei" w:date="2025-07-22T09:47:00Z">
              <w:r w:rsidRPr="000370FB">
                <w:rPr>
                  <w:rFonts w:ascii="Arial" w:hAnsi="Arial"/>
                  <w:sz w:val="18"/>
                  <w:highlight w:val="lightGray"/>
                  <w:lang w:val="sv-SE"/>
                  <w:rPrChange w:id="4301" w:author="Huawei" w:date="2025-07-22T09:47:00Z">
                    <w:rPr>
                      <w:rFonts w:ascii="Arial" w:hAnsi="Arial"/>
                      <w:sz w:val="18"/>
                      <w:lang w:val="sv-SE"/>
                    </w:rPr>
                  </w:rPrChang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0C4F3F" w14:textId="77777777" w:rsidR="000370FB" w:rsidRPr="000370FB" w:rsidRDefault="000370FB" w:rsidP="000370FB">
            <w:pPr>
              <w:keepNext/>
              <w:keepLines/>
              <w:spacing w:after="0"/>
              <w:jc w:val="center"/>
              <w:rPr>
                <w:ins w:id="4302" w:author="Huawei" w:date="2025-07-22T09:47:00Z"/>
                <w:rFonts w:ascii="Arial" w:hAnsi="Arial"/>
                <w:sz w:val="18"/>
                <w:highlight w:val="lightGray"/>
                <w:rPrChange w:id="4303" w:author="Huawei" w:date="2025-07-22T09:47:00Z">
                  <w:rPr>
                    <w:ins w:id="4304" w:author="Huawei" w:date="2025-07-22T09:47:00Z"/>
                    <w:rFonts w:ascii="Arial" w:hAnsi="Arial"/>
                    <w:sz w:val="18"/>
                  </w:rPr>
                </w:rPrChange>
              </w:rPr>
            </w:pPr>
            <w:ins w:id="4305" w:author="Huawei" w:date="2025-07-22T09:47:00Z">
              <w:r w:rsidRPr="000370FB">
                <w:rPr>
                  <w:rFonts w:ascii="Arial" w:hAnsi="Arial"/>
                  <w:sz w:val="18"/>
                  <w:highlight w:val="lightGray"/>
                  <w:rPrChange w:id="4306" w:author="Huawei" w:date="2025-07-22T09:47:00Z">
                    <w:rPr>
                      <w:rFonts w:ascii="Arial" w:hAnsi="Arial"/>
                      <w:sz w:val="18"/>
                    </w:rPr>
                  </w:rPrChange>
                </w:rPr>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48CEF9" w14:textId="77777777" w:rsidR="000370FB" w:rsidRPr="000370FB" w:rsidRDefault="000370FB" w:rsidP="000370FB">
            <w:pPr>
              <w:keepNext/>
              <w:keepLines/>
              <w:spacing w:after="0"/>
              <w:jc w:val="center"/>
              <w:rPr>
                <w:ins w:id="4307" w:author="Huawei" w:date="2025-07-22T09:47:00Z"/>
                <w:rFonts w:ascii="Arial" w:hAnsi="Arial"/>
                <w:sz w:val="18"/>
                <w:highlight w:val="lightGray"/>
                <w:rPrChange w:id="4308" w:author="Huawei" w:date="2025-07-22T09:47:00Z">
                  <w:rPr>
                    <w:ins w:id="4309" w:author="Huawei" w:date="2025-07-22T09:47:00Z"/>
                    <w:rFonts w:ascii="Arial" w:hAnsi="Arial"/>
                    <w:sz w:val="18"/>
                  </w:rPr>
                </w:rPrChange>
              </w:rPr>
            </w:pPr>
            <w:ins w:id="4310" w:author="Huawei" w:date="2025-07-22T09:47:00Z">
              <w:r w:rsidRPr="000370FB">
                <w:rPr>
                  <w:rFonts w:ascii="Arial" w:hAnsi="Arial"/>
                  <w:sz w:val="18"/>
                  <w:highlight w:val="lightGray"/>
                  <w:rPrChange w:id="4311" w:author="Huawei" w:date="2025-07-22T09:47:00Z">
                    <w:rPr>
                      <w:rFonts w:ascii="Arial" w:hAnsi="Arial"/>
                      <w:sz w:val="18"/>
                    </w:rPr>
                  </w:rPrChange>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38EAF1" w14:textId="77777777" w:rsidR="000370FB" w:rsidRPr="000370FB" w:rsidRDefault="000370FB" w:rsidP="000370FB">
            <w:pPr>
              <w:keepNext/>
              <w:keepLines/>
              <w:spacing w:after="0"/>
              <w:jc w:val="center"/>
              <w:rPr>
                <w:ins w:id="4312" w:author="Huawei" w:date="2025-07-22T09:47:00Z"/>
                <w:rFonts w:ascii="Arial" w:hAnsi="Arial"/>
                <w:sz w:val="18"/>
                <w:highlight w:val="lightGray"/>
                <w:rPrChange w:id="4313" w:author="Huawei" w:date="2025-07-22T09:47:00Z">
                  <w:rPr>
                    <w:ins w:id="4314" w:author="Huawei" w:date="2025-07-22T09:47:00Z"/>
                    <w:rFonts w:ascii="Arial" w:hAnsi="Arial"/>
                    <w:sz w:val="18"/>
                  </w:rPr>
                </w:rPrChange>
              </w:rPr>
            </w:pPr>
            <w:ins w:id="4315" w:author="Huawei" w:date="2025-07-22T09:47:00Z">
              <w:r w:rsidRPr="000370FB">
                <w:rPr>
                  <w:rFonts w:ascii="Arial" w:hAnsi="Arial"/>
                  <w:sz w:val="18"/>
                  <w:highlight w:val="lightGray"/>
                  <w:rPrChange w:id="4316" w:author="Huawei" w:date="2025-07-22T09:47:00Z">
                    <w:rPr>
                      <w:rFonts w:ascii="Arial" w:hAnsi="Arial"/>
                      <w:sz w:val="18"/>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9FA24" w14:textId="77777777" w:rsidR="000370FB" w:rsidRPr="000370FB" w:rsidRDefault="000370FB" w:rsidP="000370FB">
            <w:pPr>
              <w:keepNext/>
              <w:keepLines/>
              <w:spacing w:after="0"/>
              <w:jc w:val="center"/>
              <w:rPr>
                <w:ins w:id="4317" w:author="Huawei" w:date="2025-07-22T09:47:00Z"/>
                <w:rFonts w:ascii="Arial" w:hAnsi="Arial"/>
                <w:sz w:val="18"/>
                <w:highlight w:val="lightGray"/>
                <w:rPrChange w:id="4318" w:author="Huawei" w:date="2025-07-22T09:47:00Z">
                  <w:rPr>
                    <w:ins w:id="4319" w:author="Huawei" w:date="2025-07-22T09:47:00Z"/>
                    <w:rFonts w:ascii="Arial" w:hAnsi="Arial"/>
                    <w:sz w:val="18"/>
                  </w:rPr>
                </w:rPrChange>
              </w:rPr>
            </w:pPr>
            <w:ins w:id="4320" w:author="Huawei" w:date="2025-07-22T09:47:00Z">
              <w:r w:rsidRPr="000370FB">
                <w:rPr>
                  <w:rFonts w:ascii="Arial" w:hAnsi="Arial"/>
                  <w:sz w:val="18"/>
                  <w:highlight w:val="lightGray"/>
                  <w:rPrChange w:id="4321" w:author="Huawei" w:date="2025-07-22T09:47:00Z">
                    <w:rPr>
                      <w:rFonts w:ascii="Arial" w:hAnsi="Arial"/>
                      <w:sz w:val="18"/>
                    </w:rPr>
                  </w:rPrChange>
                </w:rPr>
                <w:t>-50</w:t>
              </w:r>
            </w:ins>
          </w:p>
        </w:tc>
      </w:tr>
      <w:tr w:rsidR="000370FB" w:rsidRPr="000370FB" w14:paraId="500F7B39" w14:textId="77777777" w:rsidTr="000370FB">
        <w:trPr>
          <w:jc w:val="center"/>
          <w:ins w:id="4322" w:author="Huawei" w:date="2025-07-22T09:47:00Z"/>
        </w:trPr>
        <w:tc>
          <w:tcPr>
            <w:tcW w:w="1033" w:type="dxa"/>
            <w:vMerge/>
            <w:tcBorders>
              <w:left w:val="single" w:sz="4" w:space="0" w:color="auto"/>
              <w:right w:val="single" w:sz="6" w:space="0" w:color="auto"/>
            </w:tcBorders>
            <w:shd w:val="clear" w:color="auto" w:fill="auto"/>
            <w:vAlign w:val="center"/>
          </w:tcPr>
          <w:p w14:paraId="6F34534B" w14:textId="77777777" w:rsidR="000370FB" w:rsidRPr="000370FB" w:rsidRDefault="000370FB" w:rsidP="000370FB">
            <w:pPr>
              <w:keepNext/>
              <w:keepLines/>
              <w:spacing w:after="0"/>
              <w:jc w:val="center"/>
              <w:rPr>
                <w:ins w:id="4323" w:author="Huawei" w:date="2025-07-22T09:47:00Z"/>
                <w:rFonts w:ascii="Arial" w:hAnsi="Arial"/>
                <w:sz w:val="18"/>
                <w:highlight w:val="lightGray"/>
                <w:rPrChange w:id="4324" w:author="Huawei" w:date="2025-07-22T09:47:00Z">
                  <w:rPr>
                    <w:ins w:id="4325" w:author="Huawei" w:date="2025-07-22T09:47:00Z"/>
                    <w:rFonts w:ascii="Arial" w:hAnsi="Arial"/>
                    <w:sz w:val="18"/>
                  </w:rPr>
                </w:rPrChange>
              </w:rPr>
            </w:pPr>
          </w:p>
        </w:tc>
        <w:tc>
          <w:tcPr>
            <w:tcW w:w="1049" w:type="dxa"/>
            <w:vMerge/>
            <w:tcBorders>
              <w:left w:val="single" w:sz="6" w:space="0" w:color="auto"/>
              <w:right w:val="single" w:sz="6" w:space="0" w:color="auto"/>
            </w:tcBorders>
            <w:shd w:val="clear" w:color="auto" w:fill="auto"/>
            <w:vAlign w:val="center"/>
          </w:tcPr>
          <w:p w14:paraId="456C5C95" w14:textId="77777777" w:rsidR="000370FB" w:rsidRPr="000370FB" w:rsidRDefault="000370FB" w:rsidP="000370FB">
            <w:pPr>
              <w:keepNext/>
              <w:keepLines/>
              <w:spacing w:after="0"/>
              <w:jc w:val="center"/>
              <w:rPr>
                <w:ins w:id="4326" w:author="Huawei" w:date="2025-07-22T09:47:00Z"/>
                <w:rFonts w:ascii="Arial" w:hAnsi="Arial"/>
                <w:sz w:val="18"/>
                <w:highlight w:val="lightGray"/>
                <w:rPrChange w:id="4327" w:author="Huawei" w:date="2025-07-22T09:47:00Z">
                  <w:rPr>
                    <w:ins w:id="4328" w:author="Huawei" w:date="2025-07-22T09:47:00Z"/>
                    <w:rFonts w:ascii="Arial" w:hAnsi="Arial"/>
                    <w:sz w:val="18"/>
                  </w:rPr>
                </w:rPrChange>
              </w:rPr>
            </w:pPr>
          </w:p>
        </w:tc>
        <w:tc>
          <w:tcPr>
            <w:tcW w:w="807" w:type="dxa"/>
            <w:vMerge/>
            <w:tcBorders>
              <w:left w:val="single" w:sz="6" w:space="0" w:color="auto"/>
              <w:right w:val="single" w:sz="6" w:space="0" w:color="auto"/>
            </w:tcBorders>
            <w:shd w:val="clear" w:color="auto" w:fill="auto"/>
            <w:vAlign w:val="center"/>
          </w:tcPr>
          <w:p w14:paraId="69288F2D" w14:textId="77777777" w:rsidR="000370FB" w:rsidRPr="000370FB" w:rsidRDefault="000370FB" w:rsidP="000370FB">
            <w:pPr>
              <w:keepNext/>
              <w:keepLines/>
              <w:spacing w:after="0"/>
              <w:jc w:val="center"/>
              <w:rPr>
                <w:ins w:id="4329" w:author="Huawei" w:date="2025-07-22T09:47:00Z"/>
                <w:rFonts w:ascii="Arial" w:hAnsi="Arial"/>
                <w:sz w:val="18"/>
                <w:highlight w:val="lightGray"/>
                <w:rPrChange w:id="4330" w:author="Huawei" w:date="2025-07-22T09:47:00Z">
                  <w:rPr>
                    <w:ins w:id="4331" w:author="Huawei" w:date="2025-07-22T09:47:00Z"/>
                    <w:rFonts w:ascii="Arial" w:hAnsi="Arial"/>
                    <w:sz w:val="18"/>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09A363" w14:textId="77777777" w:rsidR="000370FB" w:rsidRPr="000370FB" w:rsidDel="00836998" w:rsidRDefault="000370FB" w:rsidP="000370FB">
            <w:pPr>
              <w:keepNext/>
              <w:keepLines/>
              <w:spacing w:after="0"/>
              <w:jc w:val="center"/>
              <w:rPr>
                <w:ins w:id="4332" w:author="Huawei" w:date="2025-07-22T09:47:00Z"/>
                <w:rFonts w:ascii="Arial" w:hAnsi="Arial"/>
                <w:sz w:val="18"/>
                <w:highlight w:val="lightGray"/>
                <w:lang w:val="sv-SE"/>
                <w:rPrChange w:id="4333" w:author="Huawei" w:date="2025-07-22T09:47:00Z">
                  <w:rPr>
                    <w:ins w:id="4334" w:author="Huawei" w:date="2025-07-22T09:47:00Z"/>
                    <w:rFonts w:ascii="Arial" w:hAnsi="Arial"/>
                    <w:sz w:val="18"/>
                    <w:lang w:val="sv-SE"/>
                  </w:rPr>
                </w:rPrChange>
              </w:rPr>
            </w:pPr>
            <w:ins w:id="4335" w:author="Huawei" w:date="2025-07-22T09:47:00Z">
              <w:r w:rsidRPr="000370FB">
                <w:rPr>
                  <w:rFonts w:ascii="Arial" w:hAnsi="Arial"/>
                  <w:sz w:val="18"/>
                  <w:highlight w:val="lightGray"/>
                  <w:lang w:val="sv-SE"/>
                  <w:rPrChange w:id="4336" w:author="Huawei" w:date="2025-07-22T09:47:00Z">
                    <w:rPr>
                      <w:rFonts w:ascii="Arial" w:hAnsi="Arial"/>
                      <w:sz w:val="18"/>
                      <w:lang w:val="sv-SE"/>
                    </w:rPr>
                  </w:rPrChang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DF857" w14:textId="77777777" w:rsidR="000370FB" w:rsidRPr="000370FB" w:rsidRDefault="000370FB" w:rsidP="000370FB">
            <w:pPr>
              <w:keepNext/>
              <w:keepLines/>
              <w:spacing w:after="0"/>
              <w:jc w:val="center"/>
              <w:rPr>
                <w:ins w:id="4337" w:author="Huawei" w:date="2025-07-22T09:47:00Z"/>
                <w:rFonts w:ascii="Arial" w:hAnsi="Arial"/>
                <w:sz w:val="18"/>
                <w:highlight w:val="lightGray"/>
                <w:rPrChange w:id="4338" w:author="Huawei" w:date="2025-07-22T09:47:00Z">
                  <w:rPr>
                    <w:ins w:id="4339" w:author="Huawei" w:date="2025-07-22T09:47:00Z"/>
                    <w:rFonts w:ascii="Arial" w:hAnsi="Arial"/>
                    <w:sz w:val="18"/>
                  </w:rPr>
                </w:rPrChange>
              </w:rPr>
            </w:pPr>
            <w:ins w:id="4340" w:author="Huawei" w:date="2025-07-22T09:47:00Z">
              <w:r w:rsidRPr="000370FB">
                <w:rPr>
                  <w:rFonts w:ascii="Arial" w:hAnsi="Arial"/>
                  <w:sz w:val="18"/>
                  <w:highlight w:val="lightGray"/>
                  <w:rPrChange w:id="4341" w:author="Huawei" w:date="2025-07-22T09:47:00Z">
                    <w:rPr>
                      <w:rFonts w:ascii="Arial" w:hAnsi="Arial"/>
                      <w:sz w:val="18"/>
                    </w:rPr>
                  </w:rPrChange>
                </w:rPr>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BCE03F" w14:textId="77777777" w:rsidR="000370FB" w:rsidRPr="000370FB" w:rsidRDefault="000370FB" w:rsidP="000370FB">
            <w:pPr>
              <w:keepNext/>
              <w:keepLines/>
              <w:spacing w:after="0"/>
              <w:jc w:val="center"/>
              <w:rPr>
                <w:ins w:id="4342" w:author="Huawei" w:date="2025-07-22T09:47:00Z"/>
                <w:rFonts w:ascii="Arial" w:hAnsi="Arial"/>
                <w:sz w:val="18"/>
                <w:highlight w:val="lightGray"/>
                <w:lang w:val="sv-SE"/>
                <w:rPrChange w:id="4343" w:author="Huawei" w:date="2025-07-22T09:47:00Z">
                  <w:rPr>
                    <w:ins w:id="4344" w:author="Huawei" w:date="2025-07-22T09:47:00Z"/>
                    <w:rFonts w:ascii="Arial" w:hAnsi="Arial"/>
                    <w:sz w:val="18"/>
                    <w:lang w:val="sv-SE"/>
                  </w:rPr>
                </w:rPrChange>
              </w:rPr>
            </w:pPr>
            <w:ins w:id="4345" w:author="Huawei" w:date="2025-07-22T09:47:00Z">
              <w:r w:rsidRPr="000370FB">
                <w:rPr>
                  <w:rFonts w:ascii="Arial" w:hAnsi="Arial"/>
                  <w:sz w:val="18"/>
                  <w:highlight w:val="lightGray"/>
                  <w:rPrChange w:id="4346" w:author="Huawei" w:date="2025-07-22T09:47:00Z">
                    <w:rPr>
                      <w:rFonts w:ascii="Arial" w:hAnsi="Arial"/>
                      <w:sz w:val="18"/>
                    </w:rPr>
                  </w:rPrChange>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F3A509" w14:textId="77777777" w:rsidR="000370FB" w:rsidRPr="000370FB" w:rsidRDefault="000370FB" w:rsidP="000370FB">
            <w:pPr>
              <w:keepNext/>
              <w:keepLines/>
              <w:spacing w:after="0"/>
              <w:jc w:val="center"/>
              <w:rPr>
                <w:ins w:id="4347" w:author="Huawei" w:date="2025-07-22T09:47:00Z"/>
                <w:rFonts w:ascii="Arial" w:hAnsi="Arial"/>
                <w:sz w:val="18"/>
                <w:highlight w:val="lightGray"/>
                <w:rPrChange w:id="4348" w:author="Huawei" w:date="2025-07-22T09:47:00Z">
                  <w:rPr>
                    <w:ins w:id="4349" w:author="Huawei" w:date="2025-07-22T09:47:00Z"/>
                    <w:rFonts w:ascii="Arial" w:hAnsi="Arial"/>
                    <w:sz w:val="18"/>
                  </w:rPr>
                </w:rPrChange>
              </w:rPr>
            </w:pPr>
            <w:ins w:id="4350" w:author="Huawei" w:date="2025-07-22T09:47:00Z">
              <w:r w:rsidRPr="000370FB">
                <w:rPr>
                  <w:rFonts w:ascii="Arial" w:hAnsi="Arial"/>
                  <w:sz w:val="18"/>
                  <w:highlight w:val="lightGray"/>
                  <w:rPrChange w:id="4351" w:author="Huawei" w:date="2025-07-22T09:47:00Z">
                    <w:rPr>
                      <w:rFonts w:ascii="Arial" w:hAnsi="Arial"/>
                      <w:sz w:val="18"/>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0EFD12" w14:textId="77777777" w:rsidR="000370FB" w:rsidRPr="000370FB" w:rsidRDefault="000370FB" w:rsidP="000370FB">
            <w:pPr>
              <w:keepNext/>
              <w:keepLines/>
              <w:spacing w:after="0"/>
              <w:jc w:val="center"/>
              <w:rPr>
                <w:ins w:id="4352" w:author="Huawei" w:date="2025-07-22T09:47:00Z"/>
                <w:rFonts w:ascii="Arial" w:hAnsi="Arial"/>
                <w:sz w:val="18"/>
                <w:highlight w:val="lightGray"/>
                <w:rPrChange w:id="4353" w:author="Huawei" w:date="2025-07-22T09:47:00Z">
                  <w:rPr>
                    <w:ins w:id="4354" w:author="Huawei" w:date="2025-07-22T09:47:00Z"/>
                    <w:rFonts w:ascii="Arial" w:hAnsi="Arial"/>
                    <w:sz w:val="18"/>
                  </w:rPr>
                </w:rPrChange>
              </w:rPr>
            </w:pPr>
            <w:ins w:id="4355" w:author="Huawei" w:date="2025-07-22T09:47:00Z">
              <w:r w:rsidRPr="000370FB">
                <w:rPr>
                  <w:rFonts w:ascii="Arial" w:hAnsi="Arial"/>
                  <w:sz w:val="18"/>
                  <w:highlight w:val="lightGray"/>
                  <w:rPrChange w:id="4356" w:author="Huawei" w:date="2025-07-22T09:47:00Z">
                    <w:rPr>
                      <w:rFonts w:ascii="Arial" w:hAnsi="Arial"/>
                      <w:sz w:val="18"/>
                    </w:rPr>
                  </w:rPrChange>
                </w:rPr>
                <w:t>-50</w:t>
              </w:r>
            </w:ins>
          </w:p>
        </w:tc>
      </w:tr>
      <w:tr w:rsidR="000370FB" w:rsidRPr="000370FB" w14:paraId="259C6FEC" w14:textId="77777777" w:rsidTr="000370FB">
        <w:trPr>
          <w:jc w:val="center"/>
          <w:ins w:id="4357" w:author="Huawei" w:date="2025-07-22T09:47:00Z"/>
        </w:trPr>
        <w:tc>
          <w:tcPr>
            <w:tcW w:w="1033" w:type="dxa"/>
            <w:vMerge/>
            <w:tcBorders>
              <w:left w:val="single" w:sz="4" w:space="0" w:color="auto"/>
              <w:right w:val="single" w:sz="6" w:space="0" w:color="auto"/>
            </w:tcBorders>
            <w:shd w:val="clear" w:color="auto" w:fill="auto"/>
            <w:vAlign w:val="center"/>
          </w:tcPr>
          <w:p w14:paraId="7CF711E5" w14:textId="77777777" w:rsidR="000370FB" w:rsidRPr="000370FB" w:rsidRDefault="000370FB" w:rsidP="000370FB">
            <w:pPr>
              <w:keepNext/>
              <w:keepLines/>
              <w:spacing w:after="0"/>
              <w:jc w:val="center"/>
              <w:rPr>
                <w:ins w:id="4358" w:author="Huawei" w:date="2025-07-22T09:47:00Z"/>
                <w:rFonts w:ascii="Arial" w:hAnsi="Arial"/>
                <w:sz w:val="18"/>
                <w:highlight w:val="lightGray"/>
                <w:rPrChange w:id="4359" w:author="Huawei" w:date="2025-07-22T09:47:00Z">
                  <w:rPr>
                    <w:ins w:id="4360" w:author="Huawei" w:date="2025-07-22T09:47:00Z"/>
                    <w:rFonts w:ascii="Arial" w:hAnsi="Arial"/>
                    <w:sz w:val="18"/>
                  </w:rPr>
                </w:rPrChange>
              </w:rPr>
            </w:pPr>
          </w:p>
        </w:tc>
        <w:tc>
          <w:tcPr>
            <w:tcW w:w="1049" w:type="dxa"/>
            <w:vMerge/>
            <w:tcBorders>
              <w:left w:val="single" w:sz="6" w:space="0" w:color="auto"/>
              <w:right w:val="single" w:sz="6" w:space="0" w:color="auto"/>
            </w:tcBorders>
            <w:shd w:val="clear" w:color="auto" w:fill="auto"/>
            <w:vAlign w:val="center"/>
          </w:tcPr>
          <w:p w14:paraId="2D767661" w14:textId="77777777" w:rsidR="000370FB" w:rsidRPr="000370FB" w:rsidRDefault="000370FB" w:rsidP="000370FB">
            <w:pPr>
              <w:keepNext/>
              <w:keepLines/>
              <w:spacing w:after="0"/>
              <w:jc w:val="center"/>
              <w:rPr>
                <w:ins w:id="4361" w:author="Huawei" w:date="2025-07-22T09:47:00Z"/>
                <w:rFonts w:ascii="Arial" w:hAnsi="Arial"/>
                <w:sz w:val="18"/>
                <w:highlight w:val="lightGray"/>
                <w:rPrChange w:id="4362" w:author="Huawei" w:date="2025-07-22T09:47:00Z">
                  <w:rPr>
                    <w:ins w:id="4363" w:author="Huawei" w:date="2025-07-22T09:47:00Z"/>
                    <w:rFonts w:ascii="Arial" w:hAnsi="Arial"/>
                    <w:sz w:val="18"/>
                  </w:rPr>
                </w:rPrChange>
              </w:rPr>
            </w:pPr>
          </w:p>
        </w:tc>
        <w:tc>
          <w:tcPr>
            <w:tcW w:w="807" w:type="dxa"/>
            <w:vMerge/>
            <w:tcBorders>
              <w:left w:val="single" w:sz="6" w:space="0" w:color="auto"/>
              <w:right w:val="single" w:sz="6" w:space="0" w:color="auto"/>
            </w:tcBorders>
            <w:shd w:val="clear" w:color="auto" w:fill="auto"/>
            <w:vAlign w:val="center"/>
          </w:tcPr>
          <w:p w14:paraId="34A82834" w14:textId="77777777" w:rsidR="000370FB" w:rsidRPr="000370FB" w:rsidRDefault="000370FB" w:rsidP="000370FB">
            <w:pPr>
              <w:keepNext/>
              <w:keepLines/>
              <w:spacing w:after="0"/>
              <w:jc w:val="center"/>
              <w:rPr>
                <w:ins w:id="4364" w:author="Huawei" w:date="2025-07-22T09:47:00Z"/>
                <w:rFonts w:ascii="Arial" w:hAnsi="Arial"/>
                <w:sz w:val="18"/>
                <w:highlight w:val="lightGray"/>
                <w:rPrChange w:id="4365" w:author="Huawei" w:date="2025-07-22T09:47:00Z">
                  <w:rPr>
                    <w:ins w:id="4366" w:author="Huawei" w:date="2025-07-22T09:47:00Z"/>
                    <w:rFonts w:ascii="Arial" w:hAnsi="Arial"/>
                    <w:sz w:val="18"/>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1B18E0" w14:textId="77777777" w:rsidR="000370FB" w:rsidRPr="000370FB" w:rsidDel="00836998" w:rsidRDefault="000370FB" w:rsidP="000370FB">
            <w:pPr>
              <w:keepNext/>
              <w:keepLines/>
              <w:spacing w:after="0"/>
              <w:jc w:val="center"/>
              <w:rPr>
                <w:ins w:id="4367" w:author="Huawei" w:date="2025-07-22T09:47:00Z"/>
                <w:rFonts w:ascii="Arial" w:hAnsi="Arial"/>
                <w:sz w:val="18"/>
                <w:highlight w:val="lightGray"/>
                <w:lang w:eastAsia="zh-CN"/>
                <w:rPrChange w:id="4368" w:author="Huawei" w:date="2025-07-22T09:47:00Z">
                  <w:rPr>
                    <w:ins w:id="4369" w:author="Huawei" w:date="2025-07-22T09:47:00Z"/>
                    <w:rFonts w:ascii="Arial" w:hAnsi="Arial"/>
                    <w:sz w:val="18"/>
                    <w:lang w:eastAsia="zh-CN"/>
                  </w:rPr>
                </w:rPrChange>
              </w:rPr>
            </w:pPr>
            <w:ins w:id="4370" w:author="Huawei" w:date="2025-07-22T09:47:00Z">
              <w:r w:rsidRPr="000370FB">
                <w:rPr>
                  <w:rFonts w:ascii="Arial" w:hAnsi="Arial"/>
                  <w:sz w:val="18"/>
                  <w:highlight w:val="lightGray"/>
                  <w:lang w:eastAsia="zh-CN"/>
                  <w:rPrChange w:id="4371" w:author="Huawei" w:date="2025-07-22T09:47:00Z">
                    <w:rPr>
                      <w:rFonts w:ascii="Arial" w:hAnsi="Arial"/>
                      <w:sz w:val="18"/>
                      <w:lang w:eastAsia="zh-CN"/>
                    </w:rPr>
                  </w:rPrChange>
                </w:rPr>
                <w:t>NR</w:t>
              </w:r>
              <w:r w:rsidRPr="000370FB">
                <w:rPr>
                  <w:rFonts w:ascii="Arial" w:hAnsi="Arial"/>
                  <w:sz w:val="18"/>
                  <w:highlight w:val="lightGray"/>
                  <w:rPrChange w:id="4372" w:author="Huawei" w:date="2025-07-22T09:47:00Z">
                    <w:rPr>
                      <w:rFonts w:ascii="Arial" w:hAnsi="Arial"/>
                      <w:sz w:val="18"/>
                    </w:rPr>
                  </w:rPrChange>
                </w:rPr>
                <w:t>_</w:t>
              </w:r>
              <w:r w:rsidRPr="000370FB">
                <w:rPr>
                  <w:rFonts w:ascii="Arial" w:hAnsi="Arial"/>
                  <w:sz w:val="18"/>
                  <w:highlight w:val="lightGray"/>
                  <w:lang w:eastAsia="zh-CN"/>
                  <w:rPrChange w:id="4373" w:author="Huawei" w:date="2025-07-22T09:47:00Z">
                    <w:rPr>
                      <w:rFonts w:ascii="Arial" w:hAnsi="Arial"/>
                      <w:sz w:val="18"/>
                      <w:lang w:eastAsia="zh-CN"/>
                    </w:rPr>
                  </w:rPrChange>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9615E0" w14:textId="77777777" w:rsidR="000370FB" w:rsidRPr="000370FB" w:rsidRDefault="000370FB" w:rsidP="000370FB">
            <w:pPr>
              <w:keepNext/>
              <w:keepLines/>
              <w:spacing w:after="0"/>
              <w:jc w:val="center"/>
              <w:rPr>
                <w:ins w:id="4374" w:author="Huawei" w:date="2025-07-22T09:47:00Z"/>
                <w:rFonts w:ascii="Arial" w:hAnsi="Arial"/>
                <w:sz w:val="18"/>
                <w:highlight w:val="lightGray"/>
                <w:rPrChange w:id="4375" w:author="Huawei" w:date="2025-07-22T09:47:00Z">
                  <w:rPr>
                    <w:ins w:id="4376" w:author="Huawei" w:date="2025-07-22T09:47:00Z"/>
                    <w:rFonts w:ascii="Arial" w:hAnsi="Arial"/>
                    <w:sz w:val="18"/>
                  </w:rPr>
                </w:rPrChange>
              </w:rPr>
            </w:pPr>
            <w:ins w:id="4377" w:author="Huawei" w:date="2025-07-22T09:47:00Z">
              <w:r w:rsidRPr="000370FB">
                <w:rPr>
                  <w:rFonts w:ascii="Arial" w:hAnsi="Arial"/>
                  <w:sz w:val="18"/>
                  <w:highlight w:val="lightGray"/>
                  <w:rPrChange w:id="4378" w:author="Huawei" w:date="2025-07-22T09:47:00Z">
                    <w:rPr>
                      <w:rFonts w:ascii="Arial" w:hAnsi="Arial"/>
                      <w:sz w:val="18"/>
                    </w:rPr>
                  </w:rPrChange>
                </w:rPr>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D21DAD" w14:textId="77777777" w:rsidR="000370FB" w:rsidRPr="000370FB" w:rsidRDefault="000370FB" w:rsidP="000370FB">
            <w:pPr>
              <w:keepNext/>
              <w:keepLines/>
              <w:spacing w:after="0"/>
              <w:jc w:val="center"/>
              <w:rPr>
                <w:ins w:id="4379" w:author="Huawei" w:date="2025-07-22T09:47:00Z"/>
                <w:rFonts w:ascii="Arial" w:hAnsi="Arial" w:cs="Arial"/>
                <w:sz w:val="18"/>
                <w:highlight w:val="lightGray"/>
                <w:lang w:val="sv-SE"/>
                <w:rPrChange w:id="4380" w:author="Huawei" w:date="2025-07-22T09:47:00Z">
                  <w:rPr>
                    <w:ins w:id="4381" w:author="Huawei" w:date="2025-07-22T09:47:00Z"/>
                    <w:rFonts w:ascii="Arial" w:hAnsi="Arial" w:cs="Arial"/>
                    <w:sz w:val="18"/>
                    <w:lang w:val="sv-SE"/>
                  </w:rPr>
                </w:rPrChange>
              </w:rPr>
            </w:pPr>
            <w:ins w:id="4382" w:author="Huawei" w:date="2025-07-22T09:47:00Z">
              <w:r w:rsidRPr="000370FB">
                <w:rPr>
                  <w:rFonts w:ascii="Arial" w:hAnsi="Arial" w:cs="Arial"/>
                  <w:sz w:val="18"/>
                  <w:highlight w:val="lightGray"/>
                  <w:rPrChange w:id="4383" w:author="Huawei" w:date="2025-07-22T09:47:00Z">
                    <w:rPr>
                      <w:rFonts w:ascii="Arial" w:hAnsi="Arial" w:cs="Arial"/>
                      <w:sz w:val="18"/>
                    </w:rPr>
                  </w:rPrChange>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C92D85" w14:textId="77777777" w:rsidR="000370FB" w:rsidRPr="000370FB" w:rsidRDefault="000370FB" w:rsidP="000370FB">
            <w:pPr>
              <w:keepNext/>
              <w:keepLines/>
              <w:spacing w:after="0"/>
              <w:jc w:val="center"/>
              <w:rPr>
                <w:ins w:id="4384" w:author="Huawei" w:date="2025-07-22T09:47:00Z"/>
                <w:rFonts w:ascii="Arial" w:hAnsi="Arial"/>
                <w:sz w:val="18"/>
                <w:highlight w:val="lightGray"/>
                <w:rPrChange w:id="4385" w:author="Huawei" w:date="2025-07-22T09:47:00Z">
                  <w:rPr>
                    <w:ins w:id="4386" w:author="Huawei" w:date="2025-07-22T09:47:00Z"/>
                    <w:rFonts w:ascii="Arial" w:hAnsi="Arial"/>
                    <w:sz w:val="18"/>
                  </w:rPr>
                </w:rPrChange>
              </w:rPr>
            </w:pPr>
            <w:ins w:id="4387" w:author="Huawei" w:date="2025-07-22T09:47:00Z">
              <w:r w:rsidRPr="000370FB">
                <w:rPr>
                  <w:rFonts w:ascii="Arial" w:hAnsi="Arial"/>
                  <w:sz w:val="18"/>
                  <w:highlight w:val="lightGray"/>
                  <w:rPrChange w:id="4388" w:author="Huawei" w:date="2025-07-22T09:47:00Z">
                    <w:rPr>
                      <w:rFonts w:ascii="Arial" w:hAnsi="Arial"/>
                      <w:sz w:val="18"/>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E41F96" w14:textId="77777777" w:rsidR="000370FB" w:rsidRPr="000370FB" w:rsidRDefault="000370FB" w:rsidP="000370FB">
            <w:pPr>
              <w:keepNext/>
              <w:keepLines/>
              <w:spacing w:after="0"/>
              <w:jc w:val="center"/>
              <w:rPr>
                <w:ins w:id="4389" w:author="Huawei" w:date="2025-07-22T09:47:00Z"/>
                <w:rFonts w:ascii="Arial" w:hAnsi="Arial"/>
                <w:sz w:val="18"/>
                <w:highlight w:val="lightGray"/>
                <w:rPrChange w:id="4390" w:author="Huawei" w:date="2025-07-22T09:47:00Z">
                  <w:rPr>
                    <w:ins w:id="4391" w:author="Huawei" w:date="2025-07-22T09:47:00Z"/>
                    <w:rFonts w:ascii="Arial" w:hAnsi="Arial"/>
                    <w:sz w:val="18"/>
                  </w:rPr>
                </w:rPrChange>
              </w:rPr>
            </w:pPr>
            <w:ins w:id="4392" w:author="Huawei" w:date="2025-07-22T09:47:00Z">
              <w:r w:rsidRPr="000370FB">
                <w:rPr>
                  <w:rFonts w:ascii="Arial" w:hAnsi="Arial"/>
                  <w:sz w:val="18"/>
                  <w:highlight w:val="lightGray"/>
                  <w:rPrChange w:id="4393" w:author="Huawei" w:date="2025-07-22T09:47:00Z">
                    <w:rPr>
                      <w:rFonts w:ascii="Arial" w:hAnsi="Arial"/>
                      <w:sz w:val="18"/>
                    </w:rPr>
                  </w:rPrChange>
                </w:rPr>
                <w:t>-50</w:t>
              </w:r>
            </w:ins>
          </w:p>
        </w:tc>
      </w:tr>
      <w:tr w:rsidR="000370FB" w:rsidRPr="000370FB" w14:paraId="08B2922E" w14:textId="77777777" w:rsidTr="000370FB">
        <w:trPr>
          <w:jc w:val="center"/>
          <w:ins w:id="4394" w:author="Huawei" w:date="2025-07-22T09:47:00Z"/>
        </w:trPr>
        <w:tc>
          <w:tcPr>
            <w:tcW w:w="1033" w:type="dxa"/>
            <w:vMerge/>
            <w:tcBorders>
              <w:left w:val="single" w:sz="4" w:space="0" w:color="auto"/>
              <w:right w:val="single" w:sz="6" w:space="0" w:color="auto"/>
            </w:tcBorders>
            <w:shd w:val="clear" w:color="auto" w:fill="auto"/>
            <w:vAlign w:val="center"/>
          </w:tcPr>
          <w:p w14:paraId="7D7E6D93" w14:textId="77777777" w:rsidR="000370FB" w:rsidRPr="000370FB" w:rsidRDefault="000370FB" w:rsidP="000370FB">
            <w:pPr>
              <w:keepNext/>
              <w:keepLines/>
              <w:spacing w:after="0"/>
              <w:jc w:val="center"/>
              <w:rPr>
                <w:ins w:id="4395" w:author="Huawei" w:date="2025-07-22T09:47:00Z"/>
                <w:rFonts w:ascii="Arial" w:hAnsi="Arial"/>
                <w:sz w:val="18"/>
                <w:highlight w:val="lightGray"/>
                <w:rPrChange w:id="4396" w:author="Huawei" w:date="2025-07-22T09:47:00Z">
                  <w:rPr>
                    <w:ins w:id="4397" w:author="Huawei" w:date="2025-07-22T09:47:00Z"/>
                    <w:rFonts w:ascii="Arial" w:hAnsi="Arial"/>
                    <w:sz w:val="18"/>
                  </w:rPr>
                </w:rPrChange>
              </w:rPr>
            </w:pPr>
          </w:p>
        </w:tc>
        <w:tc>
          <w:tcPr>
            <w:tcW w:w="1049" w:type="dxa"/>
            <w:vMerge/>
            <w:tcBorders>
              <w:left w:val="single" w:sz="6" w:space="0" w:color="auto"/>
              <w:right w:val="single" w:sz="6" w:space="0" w:color="auto"/>
            </w:tcBorders>
            <w:shd w:val="clear" w:color="auto" w:fill="auto"/>
            <w:vAlign w:val="center"/>
          </w:tcPr>
          <w:p w14:paraId="763E8D1F" w14:textId="77777777" w:rsidR="000370FB" w:rsidRPr="000370FB" w:rsidRDefault="000370FB" w:rsidP="000370FB">
            <w:pPr>
              <w:keepNext/>
              <w:keepLines/>
              <w:spacing w:after="0"/>
              <w:jc w:val="center"/>
              <w:rPr>
                <w:ins w:id="4398" w:author="Huawei" w:date="2025-07-22T09:47:00Z"/>
                <w:rFonts w:ascii="Arial" w:hAnsi="Arial"/>
                <w:sz w:val="18"/>
                <w:highlight w:val="lightGray"/>
                <w:rPrChange w:id="4399" w:author="Huawei" w:date="2025-07-22T09:47:00Z">
                  <w:rPr>
                    <w:ins w:id="4400" w:author="Huawei" w:date="2025-07-22T09:47:00Z"/>
                    <w:rFonts w:ascii="Arial" w:hAnsi="Arial"/>
                    <w:sz w:val="18"/>
                  </w:rPr>
                </w:rPrChange>
              </w:rPr>
            </w:pPr>
          </w:p>
        </w:tc>
        <w:tc>
          <w:tcPr>
            <w:tcW w:w="807" w:type="dxa"/>
            <w:vMerge/>
            <w:tcBorders>
              <w:left w:val="single" w:sz="6" w:space="0" w:color="auto"/>
              <w:right w:val="single" w:sz="6" w:space="0" w:color="auto"/>
            </w:tcBorders>
            <w:shd w:val="clear" w:color="auto" w:fill="auto"/>
            <w:vAlign w:val="center"/>
          </w:tcPr>
          <w:p w14:paraId="58B8CDAE" w14:textId="77777777" w:rsidR="000370FB" w:rsidRPr="000370FB" w:rsidRDefault="000370FB" w:rsidP="000370FB">
            <w:pPr>
              <w:keepNext/>
              <w:keepLines/>
              <w:spacing w:after="0"/>
              <w:jc w:val="center"/>
              <w:rPr>
                <w:ins w:id="4401" w:author="Huawei" w:date="2025-07-22T09:47:00Z"/>
                <w:rFonts w:ascii="Arial" w:hAnsi="Arial"/>
                <w:sz w:val="18"/>
                <w:highlight w:val="lightGray"/>
                <w:rPrChange w:id="4402" w:author="Huawei" w:date="2025-07-22T09:47:00Z">
                  <w:rPr>
                    <w:ins w:id="4403" w:author="Huawei" w:date="2025-07-22T09:47:00Z"/>
                    <w:rFonts w:ascii="Arial" w:hAnsi="Arial"/>
                    <w:sz w:val="18"/>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4B769F2" w14:textId="77777777" w:rsidR="000370FB" w:rsidRPr="000370FB" w:rsidRDefault="000370FB" w:rsidP="000370FB">
            <w:pPr>
              <w:keepNext/>
              <w:keepLines/>
              <w:spacing w:after="0"/>
              <w:jc w:val="center"/>
              <w:rPr>
                <w:ins w:id="4404" w:author="Huawei" w:date="2025-07-22T09:47:00Z"/>
                <w:rFonts w:ascii="Arial" w:hAnsi="Arial"/>
                <w:sz w:val="18"/>
                <w:highlight w:val="cyan"/>
                <w:lang w:eastAsia="zh-CN"/>
                <w:rPrChange w:id="4405" w:author="Huawei" w:date="2025-07-22T09:47:00Z">
                  <w:rPr>
                    <w:ins w:id="4406" w:author="Huawei" w:date="2025-07-22T09:47:00Z"/>
                    <w:rFonts w:ascii="Arial" w:hAnsi="Arial"/>
                    <w:sz w:val="18"/>
                    <w:lang w:eastAsia="zh-CN"/>
                  </w:rPr>
                </w:rPrChange>
              </w:rPr>
            </w:pPr>
            <w:ins w:id="4407" w:author="Huawei" w:date="2025-07-22T09:47:00Z">
              <w:r w:rsidRPr="000370FB">
                <w:rPr>
                  <w:rFonts w:ascii="Arial" w:hAnsi="Arial"/>
                  <w:sz w:val="18"/>
                  <w:highlight w:val="cyan"/>
                  <w:lang w:eastAsia="zh-CN"/>
                  <w:rPrChange w:id="4408" w:author="Huawei" w:date="2025-07-22T09:47:00Z">
                    <w:rPr>
                      <w:rFonts w:ascii="Arial" w:hAnsi="Arial"/>
                      <w:sz w:val="18"/>
                      <w:lang w:eastAsia="zh-CN"/>
                    </w:rPr>
                  </w:rPrChange>
                </w:rPr>
                <w:t>NR</w:t>
              </w:r>
              <w:r w:rsidRPr="000370FB">
                <w:rPr>
                  <w:rFonts w:ascii="Arial" w:hAnsi="Arial"/>
                  <w:sz w:val="18"/>
                  <w:highlight w:val="cyan"/>
                  <w:rPrChange w:id="4409" w:author="Huawei" w:date="2025-07-22T09:47:00Z">
                    <w:rPr>
                      <w:rFonts w:ascii="Arial" w:hAnsi="Arial"/>
                      <w:sz w:val="18"/>
                    </w:rPr>
                  </w:rPrChange>
                </w:rPr>
                <w:t>_</w:t>
              </w:r>
              <w:r w:rsidRPr="000370FB">
                <w:rPr>
                  <w:rFonts w:ascii="Arial" w:hAnsi="Arial"/>
                  <w:sz w:val="18"/>
                  <w:highlight w:val="cyan"/>
                  <w:lang w:eastAsia="zh-CN"/>
                  <w:rPrChange w:id="4410" w:author="Huawei" w:date="2025-07-22T09:47:00Z">
                    <w:rPr>
                      <w:rFonts w:ascii="Arial" w:hAnsi="Arial"/>
                      <w:sz w:val="18"/>
                      <w:lang w:eastAsia="zh-CN"/>
                    </w:rPr>
                  </w:rPrChange>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84BAB" w14:textId="77777777" w:rsidR="000370FB" w:rsidRPr="000370FB" w:rsidRDefault="000370FB" w:rsidP="000370FB">
            <w:pPr>
              <w:keepNext/>
              <w:keepLines/>
              <w:spacing w:after="0"/>
              <w:jc w:val="center"/>
              <w:rPr>
                <w:ins w:id="4411" w:author="Huawei" w:date="2025-07-22T09:47:00Z"/>
                <w:rFonts w:ascii="Arial" w:hAnsi="Arial"/>
                <w:sz w:val="18"/>
                <w:highlight w:val="cyan"/>
                <w:rPrChange w:id="4412" w:author="Huawei" w:date="2025-07-22T09:47:00Z">
                  <w:rPr>
                    <w:ins w:id="4413" w:author="Huawei" w:date="2025-07-22T09:47:00Z"/>
                    <w:rFonts w:ascii="Arial" w:hAnsi="Arial"/>
                    <w:sz w:val="18"/>
                  </w:rPr>
                </w:rPrChange>
              </w:rPr>
            </w:pPr>
            <w:ins w:id="4414" w:author="Huawei" w:date="2025-07-22T09:47:00Z">
              <w:r w:rsidRPr="000370FB">
                <w:rPr>
                  <w:rFonts w:ascii="Arial" w:hAnsi="Arial"/>
                  <w:sz w:val="18"/>
                  <w:highlight w:val="cyan"/>
                  <w:rPrChange w:id="4415" w:author="Huawei" w:date="2025-07-22T09:47:00Z">
                    <w:rPr>
                      <w:rFonts w:ascii="Arial" w:hAnsi="Arial"/>
                      <w:sz w:val="18"/>
                    </w:rPr>
                  </w:rPrChange>
                </w:rPr>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2BC864" w14:textId="77777777" w:rsidR="000370FB" w:rsidRPr="000370FB" w:rsidRDefault="000370FB" w:rsidP="000370FB">
            <w:pPr>
              <w:keepNext/>
              <w:keepLines/>
              <w:spacing w:after="0"/>
              <w:jc w:val="center"/>
              <w:rPr>
                <w:ins w:id="4416" w:author="Huawei" w:date="2025-07-22T09:47:00Z"/>
                <w:rFonts w:ascii="Arial" w:hAnsi="Arial" w:cs="Arial"/>
                <w:sz w:val="18"/>
                <w:highlight w:val="cyan"/>
                <w:lang w:val="sv-SE"/>
                <w:rPrChange w:id="4417" w:author="Huawei" w:date="2025-07-22T09:47:00Z">
                  <w:rPr>
                    <w:ins w:id="4418" w:author="Huawei" w:date="2025-07-22T09:47:00Z"/>
                    <w:rFonts w:ascii="Arial" w:hAnsi="Arial" w:cs="Arial"/>
                    <w:sz w:val="18"/>
                    <w:lang w:val="sv-SE"/>
                  </w:rPr>
                </w:rPrChange>
              </w:rPr>
            </w:pPr>
            <w:ins w:id="4419" w:author="Huawei" w:date="2025-07-22T09:47:00Z">
              <w:r w:rsidRPr="000370FB">
                <w:rPr>
                  <w:rFonts w:ascii="Arial" w:hAnsi="Arial" w:cs="Arial"/>
                  <w:sz w:val="18"/>
                  <w:highlight w:val="cyan"/>
                  <w:rPrChange w:id="4420" w:author="Huawei" w:date="2025-07-22T09:47:00Z">
                    <w:rPr>
                      <w:rFonts w:ascii="Arial" w:hAnsi="Arial" w:cs="Arial"/>
                      <w:sz w:val="18"/>
                    </w:rPr>
                  </w:rPrChange>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B3AC66" w14:textId="77777777" w:rsidR="000370FB" w:rsidRPr="000370FB" w:rsidRDefault="000370FB" w:rsidP="000370FB">
            <w:pPr>
              <w:keepNext/>
              <w:keepLines/>
              <w:spacing w:after="0"/>
              <w:jc w:val="center"/>
              <w:rPr>
                <w:ins w:id="4421" w:author="Huawei" w:date="2025-07-22T09:47:00Z"/>
                <w:rFonts w:ascii="Arial" w:hAnsi="Arial"/>
                <w:sz w:val="18"/>
                <w:highlight w:val="cyan"/>
                <w:rPrChange w:id="4422" w:author="Huawei" w:date="2025-07-22T09:47:00Z">
                  <w:rPr>
                    <w:ins w:id="4423" w:author="Huawei" w:date="2025-07-22T09:47:00Z"/>
                    <w:rFonts w:ascii="Arial" w:hAnsi="Arial"/>
                    <w:sz w:val="18"/>
                  </w:rPr>
                </w:rPrChange>
              </w:rPr>
            </w:pPr>
            <w:ins w:id="4424" w:author="Huawei" w:date="2025-07-22T09:47:00Z">
              <w:r w:rsidRPr="000370FB">
                <w:rPr>
                  <w:rFonts w:ascii="Arial" w:hAnsi="Arial"/>
                  <w:sz w:val="18"/>
                  <w:highlight w:val="cyan"/>
                  <w:rPrChange w:id="4425" w:author="Huawei" w:date="2025-07-22T09:47:00Z">
                    <w:rPr>
                      <w:rFonts w:ascii="Arial" w:hAnsi="Arial"/>
                      <w:sz w:val="18"/>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E9997F" w14:textId="77777777" w:rsidR="000370FB" w:rsidRPr="000370FB" w:rsidRDefault="000370FB" w:rsidP="000370FB">
            <w:pPr>
              <w:keepNext/>
              <w:keepLines/>
              <w:spacing w:after="0"/>
              <w:jc w:val="center"/>
              <w:rPr>
                <w:ins w:id="4426" w:author="Huawei" w:date="2025-07-22T09:47:00Z"/>
                <w:rFonts w:ascii="Arial" w:hAnsi="Arial"/>
                <w:sz w:val="18"/>
                <w:highlight w:val="cyan"/>
                <w:rPrChange w:id="4427" w:author="Huawei" w:date="2025-07-22T09:47:00Z">
                  <w:rPr>
                    <w:ins w:id="4428" w:author="Huawei" w:date="2025-07-22T09:47:00Z"/>
                    <w:rFonts w:ascii="Arial" w:hAnsi="Arial"/>
                    <w:sz w:val="18"/>
                  </w:rPr>
                </w:rPrChange>
              </w:rPr>
            </w:pPr>
            <w:ins w:id="4429" w:author="Huawei" w:date="2025-07-22T09:47:00Z">
              <w:r w:rsidRPr="000370FB">
                <w:rPr>
                  <w:rFonts w:ascii="Arial" w:hAnsi="Arial"/>
                  <w:sz w:val="18"/>
                  <w:highlight w:val="cyan"/>
                  <w:rPrChange w:id="4430" w:author="Huawei" w:date="2025-07-22T09:47:00Z">
                    <w:rPr>
                      <w:rFonts w:ascii="Arial" w:hAnsi="Arial"/>
                      <w:sz w:val="18"/>
                    </w:rPr>
                  </w:rPrChange>
                </w:rPr>
                <w:t>-50</w:t>
              </w:r>
            </w:ins>
          </w:p>
        </w:tc>
      </w:tr>
      <w:tr w:rsidR="000370FB" w:rsidRPr="008C6DE4" w14:paraId="7AE3715B" w14:textId="77777777" w:rsidTr="000370FB">
        <w:trPr>
          <w:jc w:val="center"/>
          <w:ins w:id="4431" w:author="Huawei" w:date="2025-07-22T09:4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9E978C" w14:textId="77777777" w:rsidR="000370FB" w:rsidRPr="000370FB" w:rsidRDefault="000370FB" w:rsidP="000370FB">
            <w:pPr>
              <w:keepNext/>
              <w:keepLines/>
              <w:spacing w:after="0"/>
              <w:ind w:left="851" w:hanging="851"/>
              <w:rPr>
                <w:ins w:id="4432" w:author="Huawei" w:date="2025-07-22T09:47:00Z"/>
                <w:highlight w:val="lightGray"/>
                <w:rPrChange w:id="4433" w:author="Huawei" w:date="2025-07-22T09:47:00Z">
                  <w:rPr>
                    <w:ins w:id="4434" w:author="Huawei" w:date="2025-07-22T09:47:00Z"/>
                  </w:rPr>
                </w:rPrChange>
              </w:rPr>
            </w:pPr>
            <w:ins w:id="4435" w:author="Huawei" w:date="2025-07-22T09:47:00Z">
              <w:r w:rsidRPr="000370FB">
                <w:rPr>
                  <w:rFonts w:ascii="Arial" w:hAnsi="Arial"/>
                  <w:sz w:val="18"/>
                  <w:highlight w:val="lightGray"/>
                  <w:rPrChange w:id="4436" w:author="Huawei" w:date="2025-07-22T09:47:00Z">
                    <w:rPr>
                      <w:rFonts w:ascii="Arial" w:hAnsi="Arial"/>
                      <w:sz w:val="18"/>
                    </w:rPr>
                  </w:rPrChange>
                </w:rPr>
                <w:t>NOTE 1:</w:t>
              </w:r>
              <w:r w:rsidRPr="000370FB">
                <w:rPr>
                  <w:rFonts w:ascii="Arial" w:hAnsi="Arial"/>
                  <w:sz w:val="18"/>
                  <w:highlight w:val="lightGray"/>
                  <w:rPrChange w:id="4437" w:author="Huawei" w:date="2025-07-22T09:47:00Z">
                    <w:rPr>
                      <w:rFonts w:ascii="Arial" w:hAnsi="Arial"/>
                      <w:sz w:val="18"/>
                    </w:rPr>
                  </w:rPrChange>
                </w:rPr>
                <w:tab/>
                <w:t xml:space="preserve">Io is assumed to have constant </w:t>
              </w:r>
              <w:proofErr w:type="spellStart"/>
              <w:r w:rsidRPr="000370FB">
                <w:rPr>
                  <w:rFonts w:ascii="Arial" w:hAnsi="Arial"/>
                  <w:sz w:val="18"/>
                  <w:highlight w:val="lightGray"/>
                  <w:rPrChange w:id="4438" w:author="Huawei" w:date="2025-07-22T09:47:00Z">
                    <w:rPr>
                      <w:rFonts w:ascii="Arial" w:hAnsi="Arial"/>
                      <w:sz w:val="18"/>
                    </w:rPr>
                  </w:rPrChange>
                </w:rPr>
                <w:t>EPRE</w:t>
              </w:r>
              <w:proofErr w:type="spellEnd"/>
              <w:r w:rsidRPr="000370FB">
                <w:rPr>
                  <w:rFonts w:ascii="Arial" w:hAnsi="Arial"/>
                  <w:sz w:val="18"/>
                  <w:highlight w:val="lightGray"/>
                  <w:rPrChange w:id="4439" w:author="Huawei" w:date="2025-07-22T09:47:00Z">
                    <w:rPr>
                      <w:rFonts w:ascii="Arial" w:hAnsi="Arial"/>
                      <w:sz w:val="18"/>
                    </w:rPr>
                  </w:rPrChange>
                </w:rPr>
                <w:t xml:space="preserve"> across the bandwidth.</w:t>
              </w:r>
            </w:ins>
          </w:p>
          <w:p w14:paraId="7028AF79" w14:textId="77777777" w:rsidR="000370FB" w:rsidRPr="000370FB" w:rsidRDefault="000370FB" w:rsidP="000370FB">
            <w:pPr>
              <w:keepNext/>
              <w:keepLines/>
              <w:spacing w:after="0"/>
              <w:ind w:left="851" w:hanging="851"/>
              <w:rPr>
                <w:ins w:id="4440" w:author="Huawei" w:date="2025-07-22T09:47:00Z"/>
                <w:highlight w:val="lightGray"/>
                <w:rPrChange w:id="4441" w:author="Huawei" w:date="2025-07-22T09:47:00Z">
                  <w:rPr>
                    <w:ins w:id="4442" w:author="Huawei" w:date="2025-07-22T09:47:00Z"/>
                  </w:rPr>
                </w:rPrChange>
              </w:rPr>
            </w:pPr>
            <w:ins w:id="4443" w:author="Huawei" w:date="2025-07-22T09:47:00Z">
              <w:r w:rsidRPr="000370FB">
                <w:rPr>
                  <w:rFonts w:ascii="Arial" w:hAnsi="Arial"/>
                  <w:sz w:val="18"/>
                  <w:highlight w:val="lightGray"/>
                  <w:rPrChange w:id="4444" w:author="Huawei" w:date="2025-07-22T09:47:00Z">
                    <w:rPr>
                      <w:rFonts w:ascii="Arial" w:hAnsi="Arial"/>
                      <w:sz w:val="18"/>
                    </w:rPr>
                  </w:rPrChange>
                </w:rPr>
                <w:t>NOTE 2:</w:t>
              </w:r>
              <w:r w:rsidRPr="000370FB">
                <w:rPr>
                  <w:rFonts w:ascii="Arial" w:hAnsi="Arial"/>
                  <w:sz w:val="18"/>
                  <w:highlight w:val="lightGray"/>
                  <w:rPrChange w:id="4445" w:author="Huawei" w:date="2025-07-22T09:47:00Z">
                    <w:rPr>
                      <w:rFonts w:ascii="Arial" w:hAnsi="Arial"/>
                      <w:sz w:val="18"/>
                    </w:rPr>
                  </w:rPrChange>
                </w:rPr>
                <w:tab/>
                <w:t xml:space="preserve">The parameter </w:t>
              </w:r>
              <w:proofErr w:type="spellStart"/>
              <w:r w:rsidRPr="000370FB">
                <w:rPr>
                  <w:rFonts w:ascii="Arial" w:hAnsi="Arial"/>
                  <w:sz w:val="18"/>
                  <w:highlight w:val="lightGray"/>
                  <w:rPrChange w:id="4446" w:author="Huawei" w:date="2025-07-22T09:47:00Z">
                    <w:rPr>
                      <w:rFonts w:ascii="Arial" w:hAnsi="Arial"/>
                      <w:sz w:val="18"/>
                    </w:rPr>
                  </w:rPrChange>
                </w:rPr>
                <w:t>SSB</w:t>
              </w:r>
              <w:proofErr w:type="spellEnd"/>
              <w:r w:rsidRPr="000370FB">
                <w:rPr>
                  <w:rFonts w:ascii="Arial" w:hAnsi="Arial"/>
                  <w:sz w:val="18"/>
                  <w:highlight w:val="lightGray"/>
                  <w:rPrChange w:id="4447" w:author="Huawei" w:date="2025-07-22T09:47:00Z">
                    <w:rPr>
                      <w:rFonts w:ascii="Arial" w:hAnsi="Arial"/>
                      <w:sz w:val="18"/>
                    </w:rPr>
                  </w:rPrChange>
                </w:rPr>
                <w:t xml:space="preserve"> </w:t>
              </w:r>
              <w:proofErr w:type="spellStart"/>
              <w:r w:rsidRPr="000370FB">
                <w:rPr>
                  <w:rFonts w:ascii="Arial" w:hAnsi="Arial"/>
                  <w:sz w:val="18"/>
                  <w:highlight w:val="lightGray"/>
                  <w:rPrChange w:id="4448" w:author="Huawei" w:date="2025-07-22T09:47:00Z">
                    <w:rPr>
                      <w:rFonts w:ascii="Arial" w:hAnsi="Arial"/>
                      <w:sz w:val="18"/>
                    </w:rPr>
                  </w:rPrChange>
                </w:rPr>
                <w:t>Ês</w:t>
              </w:r>
              <w:proofErr w:type="spellEnd"/>
              <w:r w:rsidRPr="000370FB">
                <w:rPr>
                  <w:rFonts w:ascii="Arial" w:hAnsi="Arial"/>
                  <w:sz w:val="18"/>
                  <w:highlight w:val="lightGray"/>
                  <w:rPrChange w:id="4449" w:author="Huawei" w:date="2025-07-22T09:47:00Z">
                    <w:rPr>
                      <w:rFonts w:ascii="Arial" w:hAnsi="Arial"/>
                      <w:sz w:val="18"/>
                    </w:rPr>
                  </w:rPrChange>
                </w:rPr>
                <w:t>/</w:t>
              </w:r>
              <w:proofErr w:type="spellStart"/>
              <w:r w:rsidRPr="000370FB">
                <w:rPr>
                  <w:rFonts w:ascii="Arial" w:hAnsi="Arial"/>
                  <w:sz w:val="18"/>
                  <w:highlight w:val="lightGray"/>
                  <w:rPrChange w:id="4450" w:author="Huawei" w:date="2025-07-22T09:47:00Z">
                    <w:rPr>
                      <w:rFonts w:ascii="Arial" w:hAnsi="Arial"/>
                      <w:sz w:val="18"/>
                    </w:rPr>
                  </w:rPrChange>
                </w:rPr>
                <w:t>Iot</w:t>
              </w:r>
              <w:proofErr w:type="spellEnd"/>
              <w:r w:rsidRPr="000370FB">
                <w:rPr>
                  <w:rFonts w:ascii="Arial" w:hAnsi="Arial"/>
                  <w:sz w:val="18"/>
                  <w:highlight w:val="lightGray"/>
                  <w:rPrChange w:id="4451" w:author="Huawei" w:date="2025-07-22T09:47:00Z">
                    <w:rPr>
                      <w:rFonts w:ascii="Arial" w:hAnsi="Arial"/>
                      <w:sz w:val="18"/>
                    </w:rPr>
                  </w:rPrChange>
                </w:rPr>
                <w:t xml:space="preserve"> is the minimum </w:t>
              </w:r>
              <w:proofErr w:type="spellStart"/>
              <w:r w:rsidRPr="000370FB">
                <w:rPr>
                  <w:rFonts w:ascii="Arial" w:hAnsi="Arial"/>
                  <w:sz w:val="18"/>
                  <w:highlight w:val="lightGray"/>
                  <w:rPrChange w:id="4452" w:author="Huawei" w:date="2025-07-22T09:47:00Z">
                    <w:rPr>
                      <w:rFonts w:ascii="Arial" w:hAnsi="Arial"/>
                      <w:sz w:val="18"/>
                    </w:rPr>
                  </w:rPrChange>
                </w:rPr>
                <w:t>SSB</w:t>
              </w:r>
              <w:proofErr w:type="spellEnd"/>
              <w:r w:rsidRPr="000370FB">
                <w:rPr>
                  <w:rFonts w:ascii="Arial" w:hAnsi="Arial"/>
                  <w:sz w:val="18"/>
                  <w:highlight w:val="lightGray"/>
                  <w:rPrChange w:id="4453" w:author="Huawei" w:date="2025-07-22T09:47:00Z">
                    <w:rPr>
                      <w:rFonts w:ascii="Arial" w:hAnsi="Arial"/>
                      <w:sz w:val="18"/>
                    </w:rPr>
                  </w:rPrChange>
                </w:rPr>
                <w:t xml:space="preserve"> </w:t>
              </w:r>
              <w:proofErr w:type="spellStart"/>
              <w:r w:rsidRPr="000370FB">
                <w:rPr>
                  <w:rFonts w:ascii="Arial" w:hAnsi="Arial"/>
                  <w:sz w:val="18"/>
                  <w:highlight w:val="lightGray"/>
                  <w:rPrChange w:id="4454" w:author="Huawei" w:date="2025-07-22T09:47:00Z">
                    <w:rPr>
                      <w:rFonts w:ascii="Arial" w:hAnsi="Arial"/>
                      <w:sz w:val="18"/>
                    </w:rPr>
                  </w:rPrChange>
                </w:rPr>
                <w:t>Ês</w:t>
              </w:r>
              <w:proofErr w:type="spellEnd"/>
              <w:r w:rsidRPr="000370FB">
                <w:rPr>
                  <w:rFonts w:ascii="Arial" w:hAnsi="Arial"/>
                  <w:sz w:val="18"/>
                  <w:highlight w:val="lightGray"/>
                  <w:rPrChange w:id="4455" w:author="Huawei" w:date="2025-07-22T09:47:00Z">
                    <w:rPr>
                      <w:rFonts w:ascii="Arial" w:hAnsi="Arial"/>
                      <w:sz w:val="18"/>
                    </w:rPr>
                  </w:rPrChange>
                </w:rPr>
                <w:t>/</w:t>
              </w:r>
              <w:proofErr w:type="spellStart"/>
              <w:r w:rsidRPr="000370FB">
                <w:rPr>
                  <w:rFonts w:ascii="Arial" w:hAnsi="Arial"/>
                  <w:sz w:val="18"/>
                  <w:highlight w:val="lightGray"/>
                  <w:rPrChange w:id="4456" w:author="Huawei" w:date="2025-07-22T09:47:00Z">
                    <w:rPr>
                      <w:rFonts w:ascii="Arial" w:hAnsi="Arial"/>
                      <w:sz w:val="18"/>
                    </w:rPr>
                  </w:rPrChange>
                </w:rPr>
                <w:t>Iot</w:t>
              </w:r>
              <w:proofErr w:type="spellEnd"/>
              <w:r w:rsidRPr="000370FB">
                <w:rPr>
                  <w:rFonts w:ascii="Arial" w:hAnsi="Arial"/>
                  <w:sz w:val="18"/>
                  <w:highlight w:val="lightGray"/>
                  <w:rPrChange w:id="4457" w:author="Huawei" w:date="2025-07-22T09:47:00Z">
                    <w:rPr>
                      <w:rFonts w:ascii="Arial" w:hAnsi="Arial"/>
                      <w:sz w:val="18"/>
                    </w:rPr>
                  </w:rPrChange>
                </w:rPr>
                <w:t xml:space="preserve"> of the pair of </w:t>
              </w:r>
              <w:proofErr w:type="spellStart"/>
              <w:r w:rsidRPr="000370FB">
                <w:rPr>
                  <w:rFonts w:ascii="Arial" w:hAnsi="Arial"/>
                  <w:sz w:val="18"/>
                  <w:highlight w:val="lightGray"/>
                  <w:rPrChange w:id="4458" w:author="Huawei" w:date="2025-07-22T09:47:00Z">
                    <w:rPr>
                      <w:rFonts w:ascii="Arial" w:hAnsi="Arial"/>
                      <w:sz w:val="18"/>
                    </w:rPr>
                  </w:rPrChange>
                </w:rPr>
                <w:t>SSBs</w:t>
              </w:r>
              <w:proofErr w:type="spellEnd"/>
              <w:r w:rsidRPr="000370FB">
                <w:rPr>
                  <w:rFonts w:ascii="Arial" w:hAnsi="Arial"/>
                  <w:sz w:val="18"/>
                  <w:highlight w:val="lightGray"/>
                  <w:rPrChange w:id="4459" w:author="Huawei" w:date="2025-07-22T09:47:00Z">
                    <w:rPr>
                      <w:rFonts w:ascii="Arial" w:hAnsi="Arial"/>
                      <w:sz w:val="18"/>
                    </w:rPr>
                  </w:rPrChange>
                </w:rPr>
                <w:t xml:space="preserve"> to which the requirement applies.</w:t>
              </w:r>
            </w:ins>
          </w:p>
          <w:p w14:paraId="63E09816" w14:textId="77777777" w:rsidR="000370FB" w:rsidRPr="000370FB" w:rsidRDefault="000370FB" w:rsidP="000370FB">
            <w:pPr>
              <w:keepNext/>
              <w:keepLines/>
              <w:spacing w:after="0"/>
              <w:ind w:left="851" w:hanging="851"/>
              <w:rPr>
                <w:ins w:id="4460" w:author="Huawei" w:date="2025-07-22T09:47:00Z"/>
                <w:rFonts w:ascii="Arial" w:hAnsi="Arial"/>
                <w:sz w:val="18"/>
                <w:highlight w:val="lightGray"/>
                <w:rPrChange w:id="4461" w:author="Huawei" w:date="2025-07-22T09:47:00Z">
                  <w:rPr>
                    <w:ins w:id="4462" w:author="Huawei" w:date="2025-07-22T09:47:00Z"/>
                    <w:rFonts w:ascii="Arial" w:hAnsi="Arial"/>
                    <w:sz w:val="18"/>
                  </w:rPr>
                </w:rPrChange>
              </w:rPr>
            </w:pPr>
            <w:ins w:id="4463" w:author="Huawei" w:date="2025-07-22T09:47:00Z">
              <w:r w:rsidRPr="000370FB">
                <w:rPr>
                  <w:rFonts w:ascii="Arial" w:hAnsi="Arial"/>
                  <w:sz w:val="18"/>
                  <w:highlight w:val="lightGray"/>
                  <w:rPrChange w:id="4464" w:author="Huawei" w:date="2025-07-22T09:47:00Z">
                    <w:rPr>
                      <w:rFonts w:ascii="Arial" w:hAnsi="Arial"/>
                      <w:sz w:val="18"/>
                    </w:rPr>
                  </w:rPrChange>
                </w:rPr>
                <w:t>NOTE 3:</w:t>
              </w:r>
              <w:r w:rsidRPr="000370FB">
                <w:rPr>
                  <w:rFonts w:ascii="Arial" w:hAnsi="Arial"/>
                  <w:sz w:val="18"/>
                  <w:highlight w:val="lightGray"/>
                  <w:rPrChange w:id="4465" w:author="Huawei" w:date="2025-07-22T09:47:00Z">
                    <w:rPr>
                      <w:rFonts w:ascii="Arial" w:hAnsi="Arial"/>
                      <w:sz w:val="18"/>
                    </w:rPr>
                  </w:rPrChange>
                </w:rPr>
                <w:tab/>
                <w:t>Void</w:t>
              </w:r>
            </w:ins>
          </w:p>
          <w:p w14:paraId="3A3769D2" w14:textId="77777777" w:rsidR="000370FB" w:rsidRPr="008C6DE4" w:rsidRDefault="000370FB" w:rsidP="000370FB">
            <w:pPr>
              <w:keepNext/>
              <w:keepLines/>
              <w:spacing w:after="0"/>
              <w:ind w:left="851" w:hanging="851"/>
              <w:rPr>
                <w:ins w:id="4466" w:author="Huawei" w:date="2025-07-22T09:47:00Z"/>
              </w:rPr>
            </w:pPr>
            <w:ins w:id="4467" w:author="Huawei" w:date="2025-07-22T09:47:00Z">
              <w:r w:rsidRPr="000370FB">
                <w:rPr>
                  <w:rFonts w:ascii="Arial" w:hAnsi="Arial"/>
                  <w:sz w:val="18"/>
                  <w:highlight w:val="lightGray"/>
                  <w:rPrChange w:id="4468" w:author="Huawei" w:date="2025-07-22T09:47:00Z">
                    <w:rPr>
                      <w:rFonts w:ascii="Arial" w:hAnsi="Arial"/>
                      <w:sz w:val="18"/>
                    </w:rPr>
                  </w:rPrChange>
                </w:rPr>
                <w:t>NOTE 4:</w:t>
              </w:r>
              <w:r w:rsidRPr="000370FB">
                <w:rPr>
                  <w:rFonts w:ascii="Arial" w:hAnsi="Arial"/>
                  <w:sz w:val="18"/>
                  <w:highlight w:val="lightGray"/>
                  <w:rPrChange w:id="4469" w:author="Huawei" w:date="2025-07-22T09:47:00Z">
                    <w:rPr>
                      <w:rFonts w:ascii="Arial" w:hAnsi="Arial"/>
                      <w:sz w:val="18"/>
                    </w:rPr>
                  </w:rPrChange>
                </w:rPr>
                <w:tab/>
                <w:t>NR operating band groups in FR1 are as defined in clause 3.</w:t>
              </w:r>
              <w:proofErr w:type="gramStart"/>
              <w:r w:rsidRPr="000370FB">
                <w:rPr>
                  <w:rFonts w:ascii="Arial" w:hAnsi="Arial"/>
                  <w:sz w:val="18"/>
                  <w:highlight w:val="lightGray"/>
                  <w:rPrChange w:id="4470" w:author="Huawei" w:date="2025-07-22T09:47:00Z">
                    <w:rPr>
                      <w:rFonts w:ascii="Arial" w:hAnsi="Arial"/>
                      <w:sz w:val="18"/>
                    </w:rPr>
                  </w:rPrChange>
                </w:rPr>
                <w:t>5.2..</w:t>
              </w:r>
              <w:proofErr w:type="gramEnd"/>
            </w:ins>
          </w:p>
        </w:tc>
      </w:tr>
    </w:tbl>
    <w:p w14:paraId="0280A89F" w14:textId="77777777" w:rsidR="000370FB" w:rsidRPr="008C6DE4" w:rsidRDefault="000370FB" w:rsidP="000370FB">
      <w:pPr>
        <w:rPr>
          <w:ins w:id="4471" w:author="Huawei" w:date="2025-07-22T09:47:00Z"/>
          <w:lang w:eastAsia="ko-KR"/>
        </w:rPr>
      </w:pPr>
    </w:p>
    <w:p w14:paraId="3DED43A7" w14:textId="6E9A4644" w:rsidR="00481C6F" w:rsidRPr="00481C6F" w:rsidDel="000370FB" w:rsidRDefault="00481C6F" w:rsidP="00481C6F">
      <w:pPr>
        <w:keepNext/>
        <w:keepLines/>
        <w:spacing w:before="120"/>
        <w:ind w:left="1701" w:hanging="1701"/>
        <w:outlineLvl w:val="4"/>
        <w:rPr>
          <w:del w:id="4472" w:author="Huawei" w:date="2025-07-22T09:47:00Z"/>
          <w:highlight w:val="lightGray"/>
        </w:rPr>
      </w:pPr>
      <w:del w:id="4473" w:author="Huawei" w:date="2025-07-22T09:47:00Z">
        <w:r w:rsidRPr="00481C6F" w:rsidDel="000370FB">
          <w:rPr>
            <w:rFonts w:ascii="Arial" w:hAnsi="Arial"/>
            <w:sz w:val="22"/>
            <w:highlight w:val="lightGray"/>
          </w:rPr>
          <w:delText>10.1.2.1.2</w:delText>
        </w:r>
        <w:r w:rsidRPr="00481C6F" w:rsidDel="000370FB">
          <w:rPr>
            <w:rFonts w:ascii="Arial" w:hAnsi="Arial"/>
            <w:sz w:val="22"/>
            <w:highlight w:val="lightGray"/>
          </w:rPr>
          <w:tab/>
          <w:delText xml:space="preserve">Relative </w:delText>
        </w:r>
        <w:r w:rsidRPr="00481C6F" w:rsidDel="000370FB">
          <w:rPr>
            <w:rFonts w:ascii="Arial" w:hAnsi="Arial"/>
            <w:sz w:val="22"/>
            <w:highlight w:val="lightGray"/>
            <w:lang w:val="en-US"/>
          </w:rPr>
          <w:delText xml:space="preserve">SS-RSRP </w:delText>
        </w:r>
        <w:r w:rsidRPr="00481C6F" w:rsidDel="000370FB">
          <w:rPr>
            <w:rFonts w:ascii="Arial" w:hAnsi="Arial"/>
            <w:sz w:val="22"/>
            <w:highlight w:val="lightGray"/>
          </w:rPr>
          <w:delText>Accuracy</w:delText>
        </w:r>
      </w:del>
    </w:p>
    <w:p w14:paraId="5249285F" w14:textId="7999A403" w:rsidR="00481C6F" w:rsidRPr="00481C6F" w:rsidDel="000370FB" w:rsidRDefault="00481C6F" w:rsidP="00481C6F">
      <w:pPr>
        <w:rPr>
          <w:del w:id="4474" w:author="Huawei" w:date="2025-07-22T09:47:00Z"/>
          <w:rFonts w:cs="v4.2.0"/>
          <w:i/>
          <w:highlight w:val="lightGray"/>
        </w:rPr>
      </w:pPr>
      <w:del w:id="4475" w:author="Huawei" w:date="2025-07-22T09:47:00Z">
        <w:r w:rsidRPr="00481C6F" w:rsidDel="000370FB">
          <w:rPr>
            <w:rFonts w:cs="v4.2.0"/>
            <w:highlight w:val="lightGray"/>
          </w:rPr>
          <w:delText xml:space="preserve">The relative accuracy of </w:delText>
        </w:r>
        <w:r w:rsidRPr="00481C6F" w:rsidDel="000370FB">
          <w:rPr>
            <w:rFonts w:cs="v4.2.0"/>
            <w:highlight w:val="lightGray"/>
            <w:lang w:eastAsia="zh-CN"/>
          </w:rPr>
          <w:delText>SS-RSRP</w:delText>
        </w:r>
        <w:r w:rsidRPr="00481C6F" w:rsidDel="000370FB">
          <w:rPr>
            <w:rFonts w:cs="v4.2.0"/>
            <w:highlight w:val="lightGray"/>
          </w:rPr>
          <w:delText xml:space="preserve"> is defined as the </w:delText>
        </w:r>
        <w:r w:rsidRPr="00481C6F" w:rsidDel="000370FB">
          <w:rPr>
            <w:rFonts w:cs="v4.2.0"/>
            <w:highlight w:val="lightGray"/>
            <w:lang w:eastAsia="zh-CN"/>
          </w:rPr>
          <w:delText>SS-RSRP</w:delText>
        </w:r>
        <w:r w:rsidRPr="00481C6F" w:rsidDel="000370FB">
          <w:rPr>
            <w:rFonts w:cs="v4.2.0"/>
            <w:highlight w:val="lightGray"/>
          </w:rPr>
          <w:delText xml:space="preserve"> measured from one cell compared to the </w:delText>
        </w:r>
        <w:r w:rsidRPr="00481C6F" w:rsidDel="000370FB">
          <w:rPr>
            <w:rFonts w:cs="v4.2.0"/>
            <w:highlight w:val="lightGray"/>
            <w:lang w:eastAsia="zh-CN"/>
          </w:rPr>
          <w:delText>SS-RSRP</w:delText>
        </w:r>
        <w:r w:rsidRPr="00481C6F" w:rsidDel="000370FB">
          <w:rPr>
            <w:rFonts w:cs="v4.2.0"/>
            <w:highlight w:val="lightGray"/>
          </w:rPr>
          <w:delText xml:space="preserve"> measured from another cell on the same frequency, or between any two SS RSRP levels measured on the same cell in FR1.</w:delText>
        </w:r>
      </w:del>
    </w:p>
    <w:p w14:paraId="5B9EA205" w14:textId="0F2DCD29" w:rsidR="00481C6F" w:rsidRPr="00481C6F" w:rsidDel="000370FB" w:rsidRDefault="00481C6F" w:rsidP="00481C6F">
      <w:pPr>
        <w:rPr>
          <w:del w:id="4476" w:author="Huawei" w:date="2025-07-22T09:47:00Z"/>
          <w:rFonts w:cs="v4.2.0"/>
          <w:highlight w:val="lightGray"/>
        </w:rPr>
      </w:pPr>
      <w:del w:id="4477" w:author="Huawei" w:date="2025-07-22T09:47:00Z">
        <w:r w:rsidRPr="00481C6F" w:rsidDel="000370FB">
          <w:rPr>
            <w:rFonts w:cs="v4.2.0"/>
            <w:highlight w:val="lightGray"/>
          </w:rPr>
          <w:delText xml:space="preserve">The accuracy requirements in Table </w:delText>
        </w:r>
        <w:r w:rsidRPr="00481C6F" w:rsidDel="000370FB">
          <w:rPr>
            <w:highlight w:val="lightGray"/>
            <w:lang w:eastAsia="zh-CN"/>
          </w:rPr>
          <w:delText>10</w:delText>
        </w:r>
        <w:r w:rsidRPr="00481C6F" w:rsidDel="000370FB">
          <w:rPr>
            <w:highlight w:val="lightGray"/>
          </w:rPr>
          <w:delText>.1.2.1</w:delText>
        </w:r>
        <w:r w:rsidRPr="00481C6F" w:rsidDel="000370FB">
          <w:rPr>
            <w:highlight w:val="lightGray"/>
            <w:lang w:eastAsia="zh-CN"/>
          </w:rPr>
          <w:delText>.2</w:delText>
        </w:r>
        <w:r w:rsidRPr="00481C6F" w:rsidDel="000370FB">
          <w:rPr>
            <w:rFonts w:cs="v4.2.0"/>
            <w:highlight w:val="lightGray"/>
          </w:rPr>
          <w:delText>-1 are valid under the following conditions:</w:delText>
        </w:r>
      </w:del>
    </w:p>
    <w:p w14:paraId="6FBA8E07" w14:textId="3482113F" w:rsidR="00481C6F" w:rsidRPr="00481C6F" w:rsidDel="000370FB" w:rsidRDefault="00481C6F" w:rsidP="00481C6F">
      <w:pPr>
        <w:ind w:left="568" w:hanging="284"/>
        <w:rPr>
          <w:del w:id="4478" w:author="Huawei" w:date="2025-07-22T09:47:00Z"/>
          <w:highlight w:val="lightGray"/>
          <w:lang w:eastAsia="zh-CN"/>
        </w:rPr>
      </w:pPr>
      <w:del w:id="4479" w:author="Huawei" w:date="2025-07-22T09:47:00Z">
        <w:r w:rsidRPr="00481C6F" w:rsidDel="000370FB">
          <w:rPr>
            <w:highlight w:val="lightGray"/>
          </w:rPr>
          <w:delText>-</w:delText>
        </w:r>
        <w:r w:rsidRPr="00481C6F" w:rsidDel="000370FB">
          <w:rPr>
            <w:highlight w:val="lightGray"/>
          </w:rPr>
          <w:tab/>
          <w:delText>Conditions defined in 38.101-1 [18] Clause 7.3 for reference sensitivity are fulfilled.</w:delText>
        </w:r>
      </w:del>
    </w:p>
    <w:p w14:paraId="62E7982E" w14:textId="2F34FFE7" w:rsidR="00481C6F" w:rsidRPr="00481C6F" w:rsidDel="000370FB" w:rsidRDefault="00481C6F" w:rsidP="00481C6F">
      <w:pPr>
        <w:ind w:left="568" w:hanging="284"/>
        <w:rPr>
          <w:del w:id="4480" w:author="Huawei" w:date="2025-07-22T09:47:00Z"/>
          <w:highlight w:val="lightGray"/>
          <w:lang w:eastAsia="zh-CN"/>
        </w:rPr>
      </w:pPr>
      <w:del w:id="4481" w:author="Huawei" w:date="2025-07-22T09:47:00Z">
        <w:r w:rsidRPr="00481C6F" w:rsidDel="000370FB">
          <w:rPr>
            <w:highlight w:val="lightGray"/>
          </w:rPr>
          <w:delText>-</w:delText>
        </w:r>
        <w:r w:rsidRPr="00481C6F" w:rsidDel="000370FB">
          <w:rPr>
            <w:highlight w:val="lightGray"/>
          </w:rPr>
          <w:tab/>
          <w:delText>Conditions for intra-frequency measurements are fulfilled according to Annex B.2.2 for a corresponding Band for each relevant SSB.</w:delText>
        </w:r>
      </w:del>
    </w:p>
    <w:p w14:paraId="69C5FD71" w14:textId="75090327" w:rsidR="00481C6F" w:rsidRPr="00481C6F" w:rsidDel="000370FB" w:rsidRDefault="00481C6F" w:rsidP="00481C6F">
      <w:pPr>
        <w:keepNext/>
        <w:keepLines/>
        <w:spacing w:before="60"/>
        <w:jc w:val="center"/>
        <w:rPr>
          <w:del w:id="4482" w:author="Huawei" w:date="2025-07-22T09:47:00Z"/>
          <w:rFonts w:ascii="Arial" w:hAnsi="Arial"/>
          <w:b/>
          <w:highlight w:val="lightGray"/>
        </w:rPr>
      </w:pPr>
      <w:del w:id="4483" w:author="Huawei" w:date="2025-07-22T09:47:00Z">
        <w:r w:rsidRPr="00481C6F" w:rsidDel="000370FB">
          <w:rPr>
            <w:rFonts w:ascii="Arial" w:hAnsi="Arial"/>
            <w:b/>
            <w:highlight w:val="lightGray"/>
          </w:rPr>
          <w:delText>Table 10.1.2.1.2-1: SS-RSRP Intra frequency relative accuracy in FR1</w:delText>
        </w:r>
      </w:del>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1C6F" w:rsidRPr="00481C6F" w:rsidDel="000370FB" w14:paraId="114D0716" w14:textId="0FF4E08A" w:rsidTr="003F2F03">
        <w:trPr>
          <w:jc w:val="center"/>
          <w:del w:id="4484" w:author="Huawei" w:date="2025-07-22T09:4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B98C4FF" w14:textId="01B04AE8" w:rsidR="00481C6F" w:rsidRPr="00481C6F" w:rsidDel="000370FB" w:rsidRDefault="00481C6F" w:rsidP="003F2F03">
            <w:pPr>
              <w:keepNext/>
              <w:keepLines/>
              <w:spacing w:after="0"/>
              <w:jc w:val="center"/>
              <w:rPr>
                <w:del w:id="4485" w:author="Huawei" w:date="2025-07-22T09:47:00Z"/>
                <w:highlight w:val="lightGray"/>
              </w:rPr>
            </w:pPr>
            <w:del w:id="4486" w:author="Huawei" w:date="2025-07-22T09:47:00Z">
              <w:r w:rsidRPr="00481C6F" w:rsidDel="000370FB">
                <w:rPr>
                  <w:rFonts w:ascii="Arial" w:hAnsi="Arial"/>
                  <w:b/>
                  <w:sz w:val="18"/>
                  <w:highlight w:val="lightGray"/>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ECA4885" w14:textId="35BF88EE" w:rsidR="00481C6F" w:rsidRPr="00481C6F" w:rsidDel="000370FB" w:rsidRDefault="00481C6F" w:rsidP="003F2F03">
            <w:pPr>
              <w:keepNext/>
              <w:keepLines/>
              <w:spacing w:after="0"/>
              <w:jc w:val="center"/>
              <w:rPr>
                <w:del w:id="4487" w:author="Huawei" w:date="2025-07-22T09:47:00Z"/>
                <w:highlight w:val="lightGray"/>
              </w:rPr>
            </w:pPr>
            <w:del w:id="4488" w:author="Huawei" w:date="2025-07-22T09:47:00Z">
              <w:r w:rsidRPr="00481C6F" w:rsidDel="000370FB">
                <w:rPr>
                  <w:rFonts w:ascii="Arial" w:hAnsi="Arial"/>
                  <w:b/>
                  <w:sz w:val="18"/>
                  <w:highlight w:val="lightGray"/>
                </w:rPr>
                <w:delText>Conditions</w:delText>
              </w:r>
            </w:del>
          </w:p>
        </w:tc>
      </w:tr>
      <w:tr w:rsidR="00481C6F" w:rsidRPr="00481C6F" w:rsidDel="000370FB" w14:paraId="4F656326" w14:textId="2631F8AF" w:rsidTr="003F2F03">
        <w:trPr>
          <w:jc w:val="center"/>
          <w:del w:id="4489" w:author="Huawei" w:date="2025-07-22T09:47: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31598A1" w14:textId="5CDAFD7F" w:rsidR="00481C6F" w:rsidRPr="00481C6F" w:rsidDel="000370FB" w:rsidRDefault="00481C6F" w:rsidP="003F2F03">
            <w:pPr>
              <w:keepNext/>
              <w:keepLines/>
              <w:spacing w:after="0"/>
              <w:jc w:val="center"/>
              <w:rPr>
                <w:del w:id="4490" w:author="Huawei" w:date="2025-07-22T09:47:00Z"/>
                <w:highlight w:val="lightGray"/>
              </w:rPr>
            </w:pPr>
            <w:del w:id="4491" w:author="Huawei" w:date="2025-07-22T09:47:00Z">
              <w:r w:rsidRPr="00481C6F" w:rsidDel="000370FB">
                <w:rPr>
                  <w:rFonts w:ascii="Arial" w:hAnsi="Arial"/>
                  <w:b/>
                  <w:sz w:val="18"/>
                  <w:highlight w:val="lightGray"/>
                </w:rPr>
                <w:delText>Normal condition</w:delText>
              </w:r>
            </w:del>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8D36D2" w14:textId="09D81FA2" w:rsidR="00481C6F" w:rsidRPr="00481C6F" w:rsidDel="000370FB" w:rsidRDefault="00481C6F" w:rsidP="003F2F03">
            <w:pPr>
              <w:keepNext/>
              <w:keepLines/>
              <w:spacing w:after="0"/>
              <w:jc w:val="center"/>
              <w:rPr>
                <w:del w:id="4492" w:author="Huawei" w:date="2025-07-22T09:47:00Z"/>
                <w:highlight w:val="lightGray"/>
              </w:rPr>
            </w:pPr>
            <w:del w:id="4493" w:author="Huawei" w:date="2025-07-22T09:47:00Z">
              <w:r w:rsidRPr="00481C6F" w:rsidDel="000370FB">
                <w:rPr>
                  <w:rFonts w:ascii="Arial" w:hAnsi="Arial"/>
                  <w:b/>
                  <w:sz w:val="18"/>
                  <w:highlight w:val="lightGray"/>
                </w:rPr>
                <w:delText>Extreme condition</w:delText>
              </w:r>
            </w:del>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7D0A6E" w14:textId="30D645CC" w:rsidR="00481C6F" w:rsidRPr="00481C6F" w:rsidDel="000370FB" w:rsidRDefault="00481C6F" w:rsidP="003F2F03">
            <w:pPr>
              <w:keepNext/>
              <w:keepLines/>
              <w:spacing w:after="0"/>
              <w:jc w:val="center"/>
              <w:rPr>
                <w:del w:id="4494" w:author="Huawei" w:date="2025-07-22T09:47:00Z"/>
                <w:highlight w:val="lightGray"/>
              </w:rPr>
            </w:pPr>
            <w:del w:id="4495" w:author="Huawei" w:date="2025-07-22T09:47:00Z">
              <w:r w:rsidRPr="00481C6F" w:rsidDel="000370FB">
                <w:rPr>
                  <w:rFonts w:ascii="Arial" w:hAnsi="Arial"/>
                  <w:b/>
                  <w:sz w:val="18"/>
                  <w:highlight w:val="lightGray"/>
                </w:rPr>
                <w:delText>SSB Ês/Iot</w:delText>
              </w:r>
              <w:r w:rsidRPr="00481C6F" w:rsidDel="000370FB">
                <w:rPr>
                  <w:rFonts w:ascii="Arial" w:hAnsi="Arial"/>
                  <w:b/>
                  <w:sz w:val="18"/>
                  <w:highlight w:val="lightGray"/>
                  <w:vertAlign w:val="superscript"/>
                </w:rPr>
                <w:delText xml:space="preserve"> Note 2</w:delText>
              </w:r>
            </w:del>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05E66A" w14:textId="344DC2AB" w:rsidR="00481C6F" w:rsidRPr="00481C6F" w:rsidDel="000370FB" w:rsidRDefault="00481C6F" w:rsidP="003F2F03">
            <w:pPr>
              <w:keepNext/>
              <w:keepLines/>
              <w:spacing w:after="0"/>
              <w:jc w:val="center"/>
              <w:rPr>
                <w:del w:id="4496" w:author="Huawei" w:date="2025-07-22T09:47:00Z"/>
                <w:highlight w:val="lightGray"/>
              </w:rPr>
            </w:pPr>
            <w:del w:id="4497" w:author="Huawei" w:date="2025-07-22T09:47:00Z">
              <w:r w:rsidRPr="00481C6F" w:rsidDel="000370FB">
                <w:rPr>
                  <w:rFonts w:ascii="Arial" w:hAnsi="Arial"/>
                  <w:b/>
                  <w:sz w:val="18"/>
                  <w:highlight w:val="lightGray"/>
                </w:rPr>
                <w:delText>Io</w:delText>
              </w:r>
              <w:r w:rsidRPr="00481C6F" w:rsidDel="000370FB">
                <w:rPr>
                  <w:rFonts w:ascii="Arial" w:hAnsi="Arial"/>
                  <w:b/>
                  <w:sz w:val="18"/>
                  <w:highlight w:val="lightGray"/>
                  <w:vertAlign w:val="superscript"/>
                </w:rPr>
                <w:delText xml:space="preserve"> Note 1</w:delText>
              </w:r>
              <w:r w:rsidRPr="00481C6F" w:rsidDel="000370FB">
                <w:rPr>
                  <w:rFonts w:ascii="Arial" w:hAnsi="Arial"/>
                  <w:b/>
                  <w:sz w:val="18"/>
                  <w:highlight w:val="lightGray"/>
                </w:rPr>
                <w:delText xml:space="preserve"> range</w:delText>
              </w:r>
            </w:del>
          </w:p>
        </w:tc>
      </w:tr>
      <w:tr w:rsidR="00481C6F" w:rsidRPr="00481C6F" w:rsidDel="000370FB" w14:paraId="1D60824E" w14:textId="1D409D13" w:rsidTr="003F2F03">
        <w:trPr>
          <w:jc w:val="center"/>
          <w:del w:id="4498" w:author="Huawei" w:date="2025-07-22T09:47: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F997F58" w14:textId="661E0DE4" w:rsidR="00481C6F" w:rsidRPr="00481C6F" w:rsidDel="000370FB" w:rsidRDefault="00481C6F" w:rsidP="003F2F03">
            <w:pPr>
              <w:keepNext/>
              <w:keepLines/>
              <w:spacing w:after="0"/>
              <w:jc w:val="center"/>
              <w:rPr>
                <w:del w:id="4499" w:author="Huawei" w:date="2025-07-22T09:47:00Z"/>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EB74B4E" w14:textId="2A07C623" w:rsidR="00481C6F" w:rsidRPr="00481C6F" w:rsidDel="000370FB" w:rsidRDefault="00481C6F" w:rsidP="003F2F03">
            <w:pPr>
              <w:keepNext/>
              <w:keepLines/>
              <w:spacing w:after="0"/>
              <w:jc w:val="center"/>
              <w:rPr>
                <w:del w:id="4500" w:author="Huawei" w:date="2025-07-22T09:47:00Z"/>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18D0BE63" w14:textId="0748EC2F" w:rsidR="00481C6F" w:rsidRPr="00481C6F" w:rsidDel="000370FB" w:rsidRDefault="00481C6F" w:rsidP="003F2F03">
            <w:pPr>
              <w:keepNext/>
              <w:keepLines/>
              <w:spacing w:after="0"/>
              <w:jc w:val="center"/>
              <w:rPr>
                <w:del w:id="4501" w:author="Huawei" w:date="2025-07-22T09:47:00Z"/>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24A7A5" w14:textId="0DD50501" w:rsidR="00481C6F" w:rsidRPr="00481C6F" w:rsidDel="000370FB" w:rsidRDefault="00481C6F" w:rsidP="003F2F03">
            <w:pPr>
              <w:keepNext/>
              <w:keepLines/>
              <w:spacing w:after="0"/>
              <w:jc w:val="center"/>
              <w:rPr>
                <w:del w:id="4502" w:author="Huawei" w:date="2025-07-22T09:47:00Z"/>
                <w:highlight w:val="lightGray"/>
              </w:rPr>
            </w:pPr>
            <w:del w:id="4503" w:author="Huawei" w:date="2025-07-22T09:47:00Z">
              <w:r w:rsidRPr="00481C6F" w:rsidDel="000370FB">
                <w:rPr>
                  <w:rFonts w:ascii="Arial" w:hAnsi="Arial"/>
                  <w:b/>
                  <w:sz w:val="18"/>
                  <w:highlight w:val="lightGray"/>
                </w:rPr>
                <w:delText>NR operating band groups</w:delText>
              </w:r>
              <w:r w:rsidRPr="00481C6F" w:rsidDel="000370FB">
                <w:rPr>
                  <w:rFonts w:ascii="Arial" w:hAnsi="Arial"/>
                  <w:b/>
                  <w:sz w:val="18"/>
                  <w:highlight w:val="lightGray"/>
                  <w:vertAlign w:val="superscript"/>
                </w:rPr>
                <w:delText xml:space="preserve"> Note 4</w:delText>
              </w:r>
            </w:del>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4029F3" w14:textId="32AF5AE7" w:rsidR="00481C6F" w:rsidRPr="00481C6F" w:rsidDel="000370FB" w:rsidRDefault="00481C6F" w:rsidP="003F2F03">
            <w:pPr>
              <w:keepNext/>
              <w:keepLines/>
              <w:spacing w:after="0"/>
              <w:jc w:val="center"/>
              <w:rPr>
                <w:del w:id="4504" w:author="Huawei" w:date="2025-07-22T09:47:00Z"/>
                <w:highlight w:val="lightGray"/>
              </w:rPr>
            </w:pPr>
            <w:del w:id="4505" w:author="Huawei" w:date="2025-07-22T09:47:00Z">
              <w:r w:rsidRPr="00481C6F" w:rsidDel="000370FB">
                <w:rPr>
                  <w:rFonts w:ascii="Arial" w:hAnsi="Arial"/>
                  <w:b/>
                  <w:sz w:val="18"/>
                  <w:highlight w:val="lightGray"/>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963449" w14:textId="6A9CD267" w:rsidR="00481C6F" w:rsidRPr="00481C6F" w:rsidDel="000370FB" w:rsidRDefault="00481C6F" w:rsidP="003F2F03">
            <w:pPr>
              <w:keepNext/>
              <w:keepLines/>
              <w:spacing w:after="0"/>
              <w:jc w:val="center"/>
              <w:rPr>
                <w:del w:id="4506" w:author="Huawei" w:date="2025-07-22T09:47:00Z"/>
                <w:highlight w:val="lightGray"/>
              </w:rPr>
            </w:pPr>
            <w:del w:id="4507" w:author="Huawei" w:date="2025-07-22T09:47:00Z">
              <w:r w:rsidRPr="00481C6F" w:rsidDel="000370FB">
                <w:rPr>
                  <w:rFonts w:ascii="Arial" w:hAnsi="Arial"/>
                  <w:b/>
                  <w:sz w:val="18"/>
                  <w:highlight w:val="lightGray"/>
                </w:rPr>
                <w:delText>Maximum Io</w:delText>
              </w:r>
            </w:del>
          </w:p>
        </w:tc>
      </w:tr>
      <w:tr w:rsidR="00481C6F" w:rsidRPr="00481C6F" w:rsidDel="000370FB" w14:paraId="14A57F7C" w14:textId="6C8CFEB8" w:rsidTr="003F2F03">
        <w:trPr>
          <w:trHeight w:val="308"/>
          <w:jc w:val="center"/>
          <w:del w:id="4508" w:author="Huawei" w:date="2025-07-22T09:47:00Z"/>
        </w:trPr>
        <w:tc>
          <w:tcPr>
            <w:tcW w:w="1033" w:type="dxa"/>
            <w:vMerge w:val="restart"/>
            <w:tcBorders>
              <w:top w:val="single" w:sz="6" w:space="0" w:color="auto"/>
              <w:left w:val="single" w:sz="4" w:space="0" w:color="auto"/>
              <w:right w:val="single" w:sz="6" w:space="0" w:color="auto"/>
            </w:tcBorders>
            <w:shd w:val="clear" w:color="auto" w:fill="auto"/>
            <w:vAlign w:val="center"/>
          </w:tcPr>
          <w:p w14:paraId="1A739D24" w14:textId="10861560" w:rsidR="00481C6F" w:rsidRPr="00481C6F" w:rsidDel="000370FB" w:rsidRDefault="00481C6F" w:rsidP="003F2F03">
            <w:pPr>
              <w:keepNext/>
              <w:keepLines/>
              <w:spacing w:after="0"/>
              <w:jc w:val="center"/>
              <w:rPr>
                <w:del w:id="4509" w:author="Huawei" w:date="2025-07-22T09:47:00Z"/>
                <w:highlight w:val="lightGray"/>
              </w:rPr>
            </w:pPr>
            <w:del w:id="4510" w:author="Huawei" w:date="2025-07-22T09:47:00Z">
              <w:r w:rsidRPr="00481C6F" w:rsidDel="000370FB">
                <w:rPr>
                  <w:rFonts w:ascii="Arial" w:hAnsi="Arial"/>
                  <w:b/>
                  <w:sz w:val="18"/>
                  <w:highlight w:val="lightGray"/>
                </w:rPr>
                <w:delText>dB</w:delText>
              </w:r>
            </w:del>
          </w:p>
        </w:tc>
        <w:tc>
          <w:tcPr>
            <w:tcW w:w="1049" w:type="dxa"/>
            <w:vMerge w:val="restart"/>
            <w:tcBorders>
              <w:top w:val="single" w:sz="6" w:space="0" w:color="auto"/>
              <w:left w:val="single" w:sz="6" w:space="0" w:color="auto"/>
              <w:right w:val="single" w:sz="6" w:space="0" w:color="auto"/>
            </w:tcBorders>
            <w:shd w:val="clear" w:color="auto" w:fill="auto"/>
            <w:vAlign w:val="center"/>
          </w:tcPr>
          <w:p w14:paraId="606032E6" w14:textId="1ADA4AEC" w:rsidR="00481C6F" w:rsidRPr="00481C6F" w:rsidDel="000370FB" w:rsidRDefault="00481C6F" w:rsidP="003F2F03">
            <w:pPr>
              <w:keepNext/>
              <w:keepLines/>
              <w:spacing w:after="0"/>
              <w:jc w:val="center"/>
              <w:rPr>
                <w:del w:id="4511" w:author="Huawei" w:date="2025-07-22T09:47:00Z"/>
                <w:highlight w:val="lightGray"/>
              </w:rPr>
            </w:pPr>
            <w:del w:id="4512" w:author="Huawei" w:date="2025-07-22T09:47:00Z">
              <w:r w:rsidRPr="00481C6F" w:rsidDel="000370FB">
                <w:rPr>
                  <w:rFonts w:ascii="Arial" w:hAnsi="Arial"/>
                  <w:b/>
                  <w:sz w:val="18"/>
                  <w:highlight w:val="lightGray"/>
                </w:rPr>
                <w:delText>dB</w:delText>
              </w:r>
            </w:del>
          </w:p>
        </w:tc>
        <w:tc>
          <w:tcPr>
            <w:tcW w:w="807" w:type="dxa"/>
            <w:vMerge w:val="restart"/>
            <w:tcBorders>
              <w:top w:val="single" w:sz="6" w:space="0" w:color="auto"/>
              <w:left w:val="single" w:sz="6" w:space="0" w:color="auto"/>
              <w:right w:val="single" w:sz="6" w:space="0" w:color="auto"/>
            </w:tcBorders>
            <w:shd w:val="clear" w:color="auto" w:fill="auto"/>
          </w:tcPr>
          <w:p w14:paraId="658D8851" w14:textId="13AF74EE" w:rsidR="00481C6F" w:rsidRPr="00481C6F" w:rsidDel="000370FB" w:rsidRDefault="00481C6F" w:rsidP="003F2F03">
            <w:pPr>
              <w:keepNext/>
              <w:keepLines/>
              <w:spacing w:after="0"/>
              <w:jc w:val="center"/>
              <w:rPr>
                <w:del w:id="4513" w:author="Huawei" w:date="2025-07-22T09:47:00Z"/>
                <w:highlight w:val="lightGray"/>
              </w:rPr>
            </w:pPr>
            <w:del w:id="4514" w:author="Huawei" w:date="2025-07-22T09:47:00Z">
              <w:r w:rsidRPr="00481C6F" w:rsidDel="000370FB">
                <w:rPr>
                  <w:rFonts w:ascii="Arial" w:hAnsi="Arial"/>
                  <w:b/>
                  <w:sz w:val="18"/>
                  <w:highlight w:val="lightGray"/>
                </w:rPr>
                <w:delText>dB</w:delText>
              </w:r>
            </w:del>
          </w:p>
        </w:tc>
        <w:tc>
          <w:tcPr>
            <w:tcW w:w="2349" w:type="dxa"/>
            <w:vMerge w:val="restart"/>
            <w:tcBorders>
              <w:top w:val="single" w:sz="6" w:space="0" w:color="auto"/>
              <w:left w:val="single" w:sz="6" w:space="0" w:color="auto"/>
              <w:right w:val="single" w:sz="4" w:space="0" w:color="auto"/>
            </w:tcBorders>
            <w:shd w:val="clear" w:color="auto" w:fill="auto"/>
            <w:vAlign w:val="center"/>
          </w:tcPr>
          <w:p w14:paraId="01B37D05" w14:textId="4D25950B" w:rsidR="00481C6F" w:rsidRPr="00481C6F" w:rsidDel="000370FB" w:rsidRDefault="00481C6F" w:rsidP="003F2F03">
            <w:pPr>
              <w:keepNext/>
              <w:keepLines/>
              <w:spacing w:after="0"/>
              <w:jc w:val="center"/>
              <w:rPr>
                <w:del w:id="4515" w:author="Huawei" w:date="2025-07-22T09:47:00Z"/>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CFEA61" w14:textId="03717ABC" w:rsidR="00481C6F" w:rsidRPr="00481C6F" w:rsidDel="000370FB" w:rsidRDefault="00481C6F" w:rsidP="003F2F03">
            <w:pPr>
              <w:keepNext/>
              <w:keepLines/>
              <w:spacing w:after="0"/>
              <w:jc w:val="center"/>
              <w:rPr>
                <w:del w:id="4516" w:author="Huawei" w:date="2025-07-22T09:47:00Z"/>
                <w:rFonts w:ascii="Arial" w:hAnsi="Arial"/>
                <w:b/>
                <w:sz w:val="18"/>
                <w:highlight w:val="lightGray"/>
              </w:rPr>
            </w:pPr>
            <w:del w:id="4517" w:author="Huawei" w:date="2025-07-22T09:47:00Z">
              <w:r w:rsidRPr="00481C6F" w:rsidDel="000370FB">
                <w:rPr>
                  <w:rFonts w:ascii="Arial" w:hAnsi="Arial" w:cs="Arial"/>
                  <w:b/>
                  <w:sz w:val="18"/>
                  <w:highlight w:val="lightGray"/>
                </w:rPr>
                <w:delText xml:space="preserve">dBm / </w:delText>
              </w:r>
              <w:r w:rsidRPr="00481C6F" w:rsidDel="000370FB">
                <w:rPr>
                  <w:rFonts w:ascii="Arial" w:hAnsi="Arial"/>
                  <w:b/>
                  <w:sz w:val="18"/>
                  <w:highlight w:val="lightGray"/>
                </w:rPr>
                <w:delText>SCS</w:delText>
              </w:r>
              <w:r w:rsidRPr="00481C6F" w:rsidDel="000370FB">
                <w:rPr>
                  <w:rFonts w:ascii="Arial" w:hAnsi="Arial"/>
                  <w:b/>
                  <w:sz w:val="18"/>
                  <w:highlight w:val="lightGray"/>
                  <w:vertAlign w:val="subscript"/>
                </w:rPr>
                <w:delText>SSB</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14:paraId="0C5F629C" w14:textId="6DBA257B" w:rsidR="00481C6F" w:rsidRPr="00481C6F" w:rsidDel="000370FB" w:rsidRDefault="00481C6F" w:rsidP="003F2F03">
            <w:pPr>
              <w:keepNext/>
              <w:keepLines/>
              <w:spacing w:after="0"/>
              <w:jc w:val="center"/>
              <w:rPr>
                <w:del w:id="4518" w:author="Huawei" w:date="2025-07-22T09:47:00Z"/>
                <w:highlight w:val="lightGray"/>
              </w:rPr>
            </w:pPr>
            <w:del w:id="4519" w:author="Huawei" w:date="2025-07-22T09:47:00Z">
              <w:r w:rsidRPr="00481C6F" w:rsidDel="000370FB">
                <w:rPr>
                  <w:rFonts w:ascii="Arial" w:hAnsi="Arial"/>
                  <w:b/>
                  <w:sz w:val="18"/>
                  <w:highlight w:val="lightGray"/>
                </w:rPr>
                <w:delText>dBm/BW</w:delText>
              </w:r>
              <w:r w:rsidRPr="00481C6F" w:rsidDel="000370FB">
                <w:rPr>
                  <w:rFonts w:ascii="Arial" w:hAnsi="Arial"/>
                  <w:b/>
                  <w:sz w:val="18"/>
                  <w:highlight w:val="lightGray"/>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4256BD35" w14:textId="5E07CE94" w:rsidR="00481C6F" w:rsidRPr="00481C6F" w:rsidDel="000370FB" w:rsidRDefault="00481C6F" w:rsidP="003F2F03">
            <w:pPr>
              <w:keepNext/>
              <w:keepLines/>
              <w:spacing w:after="0"/>
              <w:jc w:val="center"/>
              <w:rPr>
                <w:del w:id="4520" w:author="Huawei" w:date="2025-07-22T09:47:00Z"/>
                <w:highlight w:val="lightGray"/>
              </w:rPr>
            </w:pPr>
            <w:del w:id="4521" w:author="Huawei" w:date="2025-07-22T09:47:00Z">
              <w:r w:rsidRPr="00481C6F" w:rsidDel="000370FB">
                <w:rPr>
                  <w:rFonts w:ascii="Arial" w:hAnsi="Arial"/>
                  <w:b/>
                  <w:sz w:val="18"/>
                  <w:highlight w:val="lightGray"/>
                </w:rPr>
                <w:delText>dBm/BW</w:delText>
              </w:r>
              <w:r w:rsidRPr="00481C6F" w:rsidDel="000370FB">
                <w:rPr>
                  <w:rFonts w:ascii="Arial" w:hAnsi="Arial"/>
                  <w:b/>
                  <w:sz w:val="18"/>
                  <w:highlight w:val="lightGray"/>
                  <w:vertAlign w:val="subscript"/>
                </w:rPr>
                <w:delText>Channel</w:delText>
              </w:r>
            </w:del>
          </w:p>
        </w:tc>
      </w:tr>
      <w:tr w:rsidR="00481C6F" w:rsidRPr="00481C6F" w:rsidDel="000370FB" w14:paraId="1FA6168D" w14:textId="237F6FA4" w:rsidTr="003F2F03">
        <w:trPr>
          <w:trHeight w:val="307"/>
          <w:jc w:val="center"/>
          <w:del w:id="4522" w:author="Huawei" w:date="2025-07-22T09:47:00Z"/>
        </w:trPr>
        <w:tc>
          <w:tcPr>
            <w:tcW w:w="1033" w:type="dxa"/>
            <w:vMerge/>
            <w:tcBorders>
              <w:left w:val="single" w:sz="4" w:space="0" w:color="auto"/>
              <w:bottom w:val="single" w:sz="6" w:space="0" w:color="auto"/>
              <w:right w:val="single" w:sz="6" w:space="0" w:color="auto"/>
            </w:tcBorders>
            <w:shd w:val="clear" w:color="auto" w:fill="auto"/>
            <w:vAlign w:val="center"/>
          </w:tcPr>
          <w:p w14:paraId="2C187ABC" w14:textId="7814DBD1" w:rsidR="00481C6F" w:rsidRPr="00481C6F" w:rsidDel="000370FB" w:rsidRDefault="00481C6F" w:rsidP="003F2F03">
            <w:pPr>
              <w:keepNext/>
              <w:keepLines/>
              <w:spacing w:after="0"/>
              <w:jc w:val="center"/>
              <w:rPr>
                <w:del w:id="4523" w:author="Huawei" w:date="2025-07-22T09:47:00Z"/>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42294B19" w14:textId="5341CE3F" w:rsidR="00481C6F" w:rsidRPr="00481C6F" w:rsidDel="000370FB" w:rsidRDefault="00481C6F" w:rsidP="003F2F03">
            <w:pPr>
              <w:keepNext/>
              <w:keepLines/>
              <w:spacing w:after="0"/>
              <w:jc w:val="center"/>
              <w:rPr>
                <w:del w:id="4524" w:author="Huawei" w:date="2025-07-22T09:47:00Z"/>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4532DEE4" w14:textId="1E922154" w:rsidR="00481C6F" w:rsidRPr="00481C6F" w:rsidDel="000370FB" w:rsidRDefault="00481C6F" w:rsidP="003F2F03">
            <w:pPr>
              <w:keepNext/>
              <w:keepLines/>
              <w:spacing w:after="0"/>
              <w:jc w:val="center"/>
              <w:rPr>
                <w:del w:id="4525" w:author="Huawei" w:date="2025-07-22T09:47:00Z"/>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4B9D9E61" w14:textId="67155035" w:rsidR="00481C6F" w:rsidRPr="00481C6F" w:rsidDel="000370FB" w:rsidRDefault="00481C6F" w:rsidP="003F2F03">
            <w:pPr>
              <w:keepNext/>
              <w:keepLines/>
              <w:spacing w:after="0"/>
              <w:jc w:val="center"/>
              <w:rPr>
                <w:del w:id="4526" w:author="Huawei" w:date="2025-07-22T09:47:00Z"/>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1C900" w14:textId="7A129780" w:rsidR="00481C6F" w:rsidRPr="00481C6F" w:rsidDel="000370FB" w:rsidRDefault="00481C6F" w:rsidP="003F2F03">
            <w:pPr>
              <w:keepNext/>
              <w:keepLines/>
              <w:spacing w:after="0"/>
              <w:jc w:val="center"/>
              <w:rPr>
                <w:del w:id="4527" w:author="Huawei" w:date="2025-07-22T09:47:00Z"/>
                <w:rFonts w:ascii="Arial" w:hAnsi="Arial" w:cs="Arial"/>
                <w:b/>
                <w:sz w:val="18"/>
                <w:highlight w:val="lightGray"/>
              </w:rPr>
            </w:pPr>
            <w:del w:id="4528" w:author="Huawei" w:date="2025-07-22T09:47:00Z">
              <w:r w:rsidRPr="00481C6F" w:rsidDel="000370FB">
                <w:rPr>
                  <w:rFonts w:ascii="Arial" w:hAnsi="Arial"/>
                  <w:b/>
                  <w:sz w:val="18"/>
                  <w:highlight w:val="lightGray"/>
                </w:rPr>
                <w:delText>SCS</w:delText>
              </w:r>
              <w:r w:rsidRPr="00481C6F" w:rsidDel="000370FB">
                <w:rPr>
                  <w:rFonts w:ascii="Arial" w:hAnsi="Arial"/>
                  <w:b/>
                  <w:sz w:val="18"/>
                  <w:highlight w:val="lightGray"/>
                  <w:vertAlign w:val="subscript"/>
                </w:rPr>
                <w:delText>SSB</w:delText>
              </w:r>
              <w:r w:rsidRPr="00481C6F" w:rsidDel="000370FB">
                <w:rPr>
                  <w:rFonts w:ascii="Arial" w:hAnsi="Arial" w:cs="Arial"/>
                  <w:b/>
                  <w:sz w:val="18"/>
                  <w:highlight w:val="lightGray"/>
                </w:rPr>
                <w:delText xml:space="preserve"> = 15 kHz</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18F612" w14:textId="738969C9" w:rsidR="00481C6F" w:rsidRPr="00481C6F" w:rsidDel="000370FB" w:rsidRDefault="00481C6F" w:rsidP="003F2F03">
            <w:pPr>
              <w:keepNext/>
              <w:keepLines/>
              <w:spacing w:after="0"/>
              <w:jc w:val="center"/>
              <w:rPr>
                <w:del w:id="4529" w:author="Huawei" w:date="2025-07-22T09:47:00Z"/>
                <w:rFonts w:ascii="Arial" w:hAnsi="Arial" w:cs="Arial"/>
                <w:b/>
                <w:sz w:val="18"/>
                <w:highlight w:val="lightGray"/>
              </w:rPr>
            </w:pPr>
            <w:del w:id="4530" w:author="Huawei" w:date="2025-07-22T09:47:00Z">
              <w:r w:rsidRPr="00481C6F" w:rsidDel="000370FB">
                <w:rPr>
                  <w:rFonts w:ascii="Arial" w:hAnsi="Arial"/>
                  <w:b/>
                  <w:sz w:val="18"/>
                  <w:highlight w:val="lightGray"/>
                </w:rPr>
                <w:delText>SCS</w:delText>
              </w:r>
              <w:r w:rsidRPr="00481C6F" w:rsidDel="000370FB">
                <w:rPr>
                  <w:rFonts w:ascii="Arial" w:hAnsi="Arial"/>
                  <w:b/>
                  <w:sz w:val="18"/>
                  <w:highlight w:val="lightGray"/>
                  <w:vertAlign w:val="subscript"/>
                </w:rPr>
                <w:delText>SSB</w:delText>
              </w:r>
              <w:r w:rsidRPr="00481C6F" w:rsidDel="000370FB">
                <w:rPr>
                  <w:rFonts w:ascii="Arial" w:hAnsi="Arial" w:cs="Arial"/>
                  <w:b/>
                  <w:sz w:val="18"/>
                  <w:highlight w:val="lightGray"/>
                </w:rPr>
                <w:delText xml:space="preserve"> = 30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14:paraId="0FA4C7C4" w14:textId="79AC4BB6" w:rsidR="00481C6F" w:rsidRPr="00481C6F" w:rsidDel="000370FB" w:rsidRDefault="00481C6F" w:rsidP="003F2F03">
            <w:pPr>
              <w:keepNext/>
              <w:keepLines/>
              <w:spacing w:after="0"/>
              <w:jc w:val="center"/>
              <w:rPr>
                <w:del w:id="4531" w:author="Huawei" w:date="2025-07-22T09:47:00Z"/>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9058A9" w14:textId="61E18385" w:rsidR="00481C6F" w:rsidRPr="00481C6F" w:rsidDel="000370FB" w:rsidRDefault="00481C6F" w:rsidP="003F2F03">
            <w:pPr>
              <w:keepNext/>
              <w:keepLines/>
              <w:spacing w:after="0"/>
              <w:jc w:val="center"/>
              <w:rPr>
                <w:del w:id="4532" w:author="Huawei" w:date="2025-07-22T09:47:00Z"/>
                <w:rFonts w:ascii="Arial" w:hAnsi="Arial"/>
                <w:b/>
                <w:sz w:val="18"/>
                <w:highlight w:val="lightGray"/>
              </w:rPr>
            </w:pPr>
          </w:p>
        </w:tc>
      </w:tr>
      <w:tr w:rsidR="00481C6F" w:rsidRPr="00481C6F" w:rsidDel="000370FB" w14:paraId="09733F1E" w14:textId="2E68F65B" w:rsidTr="003F2F03">
        <w:trPr>
          <w:jc w:val="center"/>
          <w:del w:id="4533" w:author="Huawei" w:date="2025-07-22T09:47:00Z"/>
        </w:trPr>
        <w:tc>
          <w:tcPr>
            <w:tcW w:w="1033" w:type="dxa"/>
            <w:vMerge w:val="restart"/>
            <w:tcBorders>
              <w:top w:val="single" w:sz="6" w:space="0" w:color="auto"/>
              <w:left w:val="single" w:sz="4" w:space="0" w:color="auto"/>
              <w:right w:val="single" w:sz="6" w:space="0" w:color="auto"/>
            </w:tcBorders>
            <w:shd w:val="clear" w:color="auto" w:fill="auto"/>
            <w:vAlign w:val="center"/>
          </w:tcPr>
          <w:p w14:paraId="41BBD9D1" w14:textId="4971CB3A" w:rsidR="00481C6F" w:rsidRPr="00481C6F" w:rsidDel="000370FB" w:rsidRDefault="00481C6F" w:rsidP="003F2F03">
            <w:pPr>
              <w:keepNext/>
              <w:keepLines/>
              <w:spacing w:after="0"/>
              <w:jc w:val="center"/>
              <w:rPr>
                <w:del w:id="4534" w:author="Huawei" w:date="2025-07-22T09:47:00Z"/>
                <w:rFonts w:ascii="Arial" w:hAnsi="Arial"/>
                <w:sz w:val="18"/>
                <w:highlight w:val="lightGray"/>
              </w:rPr>
            </w:pPr>
            <w:del w:id="4535" w:author="Huawei" w:date="2025-07-22T09:47:00Z">
              <w:r w:rsidRPr="00481C6F" w:rsidDel="000370FB">
                <w:rPr>
                  <w:rFonts w:ascii="Arial" w:hAnsi="Arial"/>
                  <w:sz w:val="18"/>
                  <w:highlight w:val="lightGray"/>
                </w:rPr>
                <w:sym w:font="Symbol" w:char="F0B1"/>
              </w:r>
              <w:r w:rsidRPr="00481C6F" w:rsidDel="000370FB">
                <w:rPr>
                  <w:rFonts w:ascii="Arial" w:hAnsi="Arial"/>
                  <w:sz w:val="18"/>
                  <w:highlight w:val="lightGray"/>
                </w:rPr>
                <w:delText>2</w:delText>
              </w:r>
            </w:del>
          </w:p>
        </w:tc>
        <w:tc>
          <w:tcPr>
            <w:tcW w:w="1049" w:type="dxa"/>
            <w:vMerge w:val="restart"/>
            <w:tcBorders>
              <w:top w:val="single" w:sz="6" w:space="0" w:color="auto"/>
              <w:left w:val="single" w:sz="6" w:space="0" w:color="auto"/>
              <w:right w:val="single" w:sz="6" w:space="0" w:color="auto"/>
            </w:tcBorders>
            <w:shd w:val="clear" w:color="auto" w:fill="auto"/>
            <w:vAlign w:val="center"/>
          </w:tcPr>
          <w:p w14:paraId="5EA00269" w14:textId="45D60B67" w:rsidR="00481C6F" w:rsidRPr="00481C6F" w:rsidDel="000370FB" w:rsidRDefault="00481C6F" w:rsidP="003F2F03">
            <w:pPr>
              <w:keepNext/>
              <w:keepLines/>
              <w:spacing w:after="0"/>
              <w:jc w:val="center"/>
              <w:rPr>
                <w:del w:id="4536" w:author="Huawei" w:date="2025-07-22T09:47:00Z"/>
                <w:rFonts w:ascii="Arial" w:hAnsi="Arial"/>
                <w:sz w:val="18"/>
                <w:highlight w:val="lightGray"/>
              </w:rPr>
            </w:pPr>
            <w:del w:id="4537" w:author="Huawei" w:date="2025-07-22T09:47:00Z">
              <w:r w:rsidRPr="00481C6F" w:rsidDel="000370FB">
                <w:rPr>
                  <w:rFonts w:ascii="Arial" w:hAnsi="Arial"/>
                  <w:sz w:val="18"/>
                  <w:highlight w:val="lightGray"/>
                </w:rPr>
                <w:sym w:font="Symbol" w:char="F0B1"/>
              </w:r>
              <w:r w:rsidRPr="00481C6F" w:rsidDel="000370FB">
                <w:rPr>
                  <w:rFonts w:ascii="Arial" w:hAnsi="Arial"/>
                  <w:sz w:val="18"/>
                  <w:highlight w:val="lightGray"/>
                </w:rPr>
                <w:delText>3</w:delText>
              </w:r>
            </w:del>
          </w:p>
        </w:tc>
        <w:tc>
          <w:tcPr>
            <w:tcW w:w="807" w:type="dxa"/>
            <w:vMerge w:val="restart"/>
            <w:tcBorders>
              <w:top w:val="single" w:sz="6" w:space="0" w:color="auto"/>
              <w:left w:val="single" w:sz="6" w:space="0" w:color="auto"/>
              <w:right w:val="single" w:sz="6" w:space="0" w:color="auto"/>
            </w:tcBorders>
            <w:shd w:val="clear" w:color="auto" w:fill="auto"/>
            <w:vAlign w:val="center"/>
          </w:tcPr>
          <w:p w14:paraId="3B896E08" w14:textId="397D4556" w:rsidR="00481C6F" w:rsidRPr="00481C6F" w:rsidDel="000370FB" w:rsidRDefault="00481C6F" w:rsidP="003F2F03">
            <w:pPr>
              <w:keepNext/>
              <w:keepLines/>
              <w:spacing w:after="0"/>
              <w:jc w:val="center"/>
              <w:rPr>
                <w:del w:id="4538" w:author="Huawei" w:date="2025-07-22T09:47:00Z"/>
                <w:rFonts w:ascii="Arial" w:hAnsi="Arial"/>
                <w:sz w:val="18"/>
                <w:highlight w:val="lightGray"/>
              </w:rPr>
            </w:pPr>
            <w:del w:id="4539" w:author="Huawei" w:date="2025-07-22T09:47:00Z">
              <w:r w:rsidRPr="00481C6F" w:rsidDel="000370FB">
                <w:rPr>
                  <w:rFonts w:ascii="Arial" w:hAnsi="Arial"/>
                  <w:sz w:val="18"/>
                  <w:highlight w:val="lightGray"/>
                </w:rPr>
                <w:sym w:font="Symbol" w:char="F0B3"/>
              </w:r>
              <w:r w:rsidRPr="00481C6F" w:rsidDel="000370FB">
                <w:rPr>
                  <w:rFonts w:ascii="Arial" w:hAnsi="Arial"/>
                  <w:sz w:val="18"/>
                  <w:highlight w:val="lightGray"/>
                </w:rPr>
                <w:delText>-3 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24EF45C" w14:textId="5E931B02" w:rsidR="00481C6F" w:rsidRPr="00481C6F" w:rsidDel="000370FB" w:rsidRDefault="00481C6F" w:rsidP="003F2F03">
            <w:pPr>
              <w:keepNext/>
              <w:keepLines/>
              <w:spacing w:after="0"/>
              <w:jc w:val="center"/>
              <w:rPr>
                <w:del w:id="4540" w:author="Huawei" w:date="2025-07-22T09:47:00Z"/>
                <w:rFonts w:ascii="Arial" w:hAnsi="Arial" w:cs="Arial"/>
                <w:sz w:val="18"/>
                <w:szCs w:val="18"/>
                <w:highlight w:val="lightGray"/>
              </w:rPr>
            </w:pPr>
            <w:del w:id="4541" w:author="Huawei" w:date="2025-07-22T09:47:00Z">
              <w:r w:rsidRPr="00481C6F" w:rsidDel="000370FB">
                <w:rPr>
                  <w:rFonts w:ascii="Arial" w:hAnsi="Arial" w:cs="Arial"/>
                  <w:sz w:val="18"/>
                  <w:szCs w:val="18"/>
                  <w:highlight w:val="lightGray"/>
                </w:rPr>
                <w:delText>NR_FDD_FR1_A, NR_TDD_FR1_A,</w:delText>
              </w:r>
            </w:del>
          </w:p>
          <w:p w14:paraId="4A0143E4" w14:textId="4C8003F4" w:rsidR="00481C6F" w:rsidRPr="00481C6F" w:rsidDel="000370FB" w:rsidRDefault="00481C6F" w:rsidP="003F2F03">
            <w:pPr>
              <w:keepNext/>
              <w:keepLines/>
              <w:spacing w:after="0"/>
              <w:jc w:val="center"/>
              <w:rPr>
                <w:del w:id="4542" w:author="Huawei" w:date="2025-07-22T09:47:00Z"/>
                <w:rFonts w:ascii="Arial" w:hAnsi="Arial" w:cs="Arial"/>
                <w:sz w:val="18"/>
                <w:szCs w:val="18"/>
                <w:highlight w:val="lightGray"/>
              </w:rPr>
            </w:pPr>
            <w:del w:id="4543" w:author="Huawei" w:date="2025-07-22T09:47:00Z">
              <w:r w:rsidRPr="00481C6F" w:rsidDel="000370FB">
                <w:rPr>
                  <w:rFonts w:ascii="Arial" w:hAnsi="Arial" w:cs="Arial"/>
                  <w:sz w:val="18"/>
                  <w:szCs w:val="18"/>
                  <w:highlight w:val="lightGray"/>
                </w:rPr>
                <w:delText>NR_SDL_FR1_A</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964CD5" w14:textId="66247484" w:rsidR="00481C6F" w:rsidRPr="00481C6F" w:rsidDel="000370FB" w:rsidRDefault="00481C6F" w:rsidP="003F2F03">
            <w:pPr>
              <w:keepNext/>
              <w:keepLines/>
              <w:spacing w:after="0"/>
              <w:jc w:val="center"/>
              <w:rPr>
                <w:del w:id="4544" w:author="Huawei" w:date="2025-07-22T09:47:00Z"/>
                <w:rFonts w:ascii="Arial" w:hAnsi="Arial"/>
                <w:sz w:val="18"/>
                <w:highlight w:val="lightGray"/>
              </w:rPr>
            </w:pPr>
            <w:del w:id="4545" w:author="Huawei" w:date="2025-07-22T09:47:00Z">
              <w:r w:rsidRPr="00481C6F" w:rsidDel="000370FB">
                <w:rPr>
                  <w:rFonts w:ascii="Arial" w:hAnsi="Arial"/>
                  <w:sz w:val="18"/>
                  <w:highlight w:val="lightGray"/>
                </w:rPr>
                <w:delText>-121</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0E5A65" w14:textId="1F96D3BB" w:rsidR="00481C6F" w:rsidRPr="00481C6F" w:rsidDel="000370FB" w:rsidRDefault="00481C6F" w:rsidP="003F2F03">
            <w:pPr>
              <w:keepNext/>
              <w:keepLines/>
              <w:spacing w:after="0"/>
              <w:jc w:val="center"/>
              <w:rPr>
                <w:del w:id="4546" w:author="Huawei" w:date="2025-07-22T09:47:00Z"/>
                <w:rFonts w:ascii="Arial" w:hAnsi="Arial"/>
                <w:sz w:val="18"/>
                <w:highlight w:val="lightGray"/>
              </w:rPr>
            </w:pPr>
            <w:del w:id="4547" w:author="Huawei" w:date="2025-07-22T09:47:00Z">
              <w:r w:rsidRPr="00481C6F" w:rsidDel="000370FB">
                <w:rPr>
                  <w:rFonts w:ascii="Arial" w:hAnsi="Arial"/>
                  <w:sz w:val="18"/>
                  <w:highlight w:val="lightGray"/>
                </w:rPr>
                <w:delText>-118</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AEDECA" w14:textId="7845765C" w:rsidR="00481C6F" w:rsidRPr="00481C6F" w:rsidDel="000370FB" w:rsidRDefault="00481C6F" w:rsidP="003F2F03">
            <w:pPr>
              <w:keepNext/>
              <w:keepLines/>
              <w:spacing w:after="0"/>
              <w:jc w:val="center"/>
              <w:rPr>
                <w:del w:id="4548" w:author="Huawei" w:date="2025-07-22T09:47:00Z"/>
                <w:rFonts w:ascii="Arial" w:hAnsi="Arial"/>
                <w:sz w:val="18"/>
                <w:highlight w:val="lightGray"/>
              </w:rPr>
            </w:pPr>
            <w:del w:id="4549" w:author="Huawei" w:date="2025-07-22T09:47:00Z">
              <w:r w:rsidRPr="00481C6F" w:rsidDel="000370FB">
                <w:rPr>
                  <w:rFonts w:ascii="Arial" w:hAnsi="Arial"/>
                  <w:sz w:val="18"/>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A595DE" w14:textId="1BDAA7ED" w:rsidR="00481C6F" w:rsidRPr="00481C6F" w:rsidDel="000370FB" w:rsidRDefault="00481C6F" w:rsidP="003F2F03">
            <w:pPr>
              <w:keepNext/>
              <w:keepLines/>
              <w:spacing w:after="0"/>
              <w:jc w:val="center"/>
              <w:rPr>
                <w:del w:id="4550" w:author="Huawei" w:date="2025-07-22T09:47:00Z"/>
                <w:rFonts w:ascii="Arial" w:hAnsi="Arial"/>
                <w:sz w:val="18"/>
                <w:highlight w:val="lightGray"/>
              </w:rPr>
            </w:pPr>
            <w:del w:id="4551" w:author="Huawei" w:date="2025-07-22T09:47:00Z">
              <w:r w:rsidRPr="00481C6F" w:rsidDel="000370FB">
                <w:rPr>
                  <w:rFonts w:ascii="Arial" w:hAnsi="Arial"/>
                  <w:sz w:val="18"/>
                  <w:highlight w:val="lightGray"/>
                </w:rPr>
                <w:delText>-50</w:delText>
              </w:r>
            </w:del>
          </w:p>
        </w:tc>
      </w:tr>
      <w:tr w:rsidR="00481C6F" w:rsidRPr="00481C6F" w:rsidDel="000370FB" w14:paraId="01E971A7" w14:textId="60CBAD2B" w:rsidTr="003F2F03">
        <w:trPr>
          <w:jc w:val="center"/>
          <w:del w:id="4552" w:author="Huawei" w:date="2025-07-22T09:47:00Z"/>
        </w:trPr>
        <w:tc>
          <w:tcPr>
            <w:tcW w:w="1033" w:type="dxa"/>
            <w:vMerge/>
            <w:tcBorders>
              <w:left w:val="single" w:sz="4" w:space="0" w:color="auto"/>
              <w:right w:val="single" w:sz="6" w:space="0" w:color="auto"/>
            </w:tcBorders>
            <w:shd w:val="clear" w:color="auto" w:fill="auto"/>
            <w:vAlign w:val="center"/>
          </w:tcPr>
          <w:p w14:paraId="254910BB" w14:textId="0BBFD0F0" w:rsidR="00481C6F" w:rsidRPr="00481C6F" w:rsidDel="000370FB" w:rsidRDefault="00481C6F" w:rsidP="003F2F03">
            <w:pPr>
              <w:keepNext/>
              <w:keepLines/>
              <w:spacing w:after="0"/>
              <w:jc w:val="center"/>
              <w:rPr>
                <w:del w:id="4553" w:author="Huawei" w:date="2025-07-22T09:47:00Z"/>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F139D90" w14:textId="58BF2C6D" w:rsidR="00481C6F" w:rsidRPr="00481C6F" w:rsidDel="000370FB" w:rsidRDefault="00481C6F" w:rsidP="003F2F03">
            <w:pPr>
              <w:keepNext/>
              <w:keepLines/>
              <w:spacing w:after="0"/>
              <w:jc w:val="center"/>
              <w:rPr>
                <w:del w:id="4554" w:author="Huawei" w:date="2025-07-22T09:47:00Z"/>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E909007" w14:textId="39183601" w:rsidR="00481C6F" w:rsidRPr="00481C6F" w:rsidDel="000370FB" w:rsidRDefault="00481C6F" w:rsidP="003F2F03">
            <w:pPr>
              <w:keepNext/>
              <w:keepLines/>
              <w:spacing w:after="0"/>
              <w:jc w:val="center"/>
              <w:rPr>
                <w:del w:id="4555" w:author="Huawei" w:date="2025-07-22T09:47:00Z"/>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AF239FA" w14:textId="70DC871F" w:rsidR="00481C6F" w:rsidRPr="00481C6F" w:rsidDel="000370FB" w:rsidRDefault="00481C6F" w:rsidP="003F2F03">
            <w:pPr>
              <w:keepNext/>
              <w:keepLines/>
              <w:spacing w:after="0"/>
              <w:jc w:val="center"/>
              <w:rPr>
                <w:del w:id="4556" w:author="Huawei" w:date="2025-07-22T09:47:00Z"/>
                <w:rFonts w:ascii="Arial" w:hAnsi="Arial"/>
                <w:sz w:val="18"/>
                <w:highlight w:val="lightGray"/>
              </w:rPr>
            </w:pPr>
            <w:del w:id="4557" w:author="Huawei" w:date="2025-07-22T09:47:00Z">
              <w:r w:rsidRPr="00481C6F" w:rsidDel="000370FB">
                <w:rPr>
                  <w:rFonts w:ascii="Arial" w:hAnsi="Arial"/>
                  <w:sz w:val="18"/>
                  <w:highlight w:val="lightGray"/>
                </w:rPr>
                <w:delText>NR_FDD_FR1_B</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A71911" w14:textId="5738AA65" w:rsidR="00481C6F" w:rsidRPr="00481C6F" w:rsidDel="000370FB" w:rsidRDefault="00481C6F" w:rsidP="003F2F03">
            <w:pPr>
              <w:keepNext/>
              <w:keepLines/>
              <w:spacing w:after="0"/>
              <w:jc w:val="center"/>
              <w:rPr>
                <w:del w:id="4558" w:author="Huawei" w:date="2025-07-22T09:47:00Z"/>
                <w:rFonts w:ascii="Arial" w:hAnsi="Arial"/>
                <w:sz w:val="18"/>
                <w:highlight w:val="lightGray"/>
              </w:rPr>
            </w:pPr>
            <w:del w:id="4559" w:author="Huawei" w:date="2025-07-22T09:47:00Z">
              <w:r w:rsidRPr="00481C6F" w:rsidDel="000370FB">
                <w:rPr>
                  <w:rFonts w:ascii="Arial" w:hAnsi="Arial"/>
                  <w:sz w:val="18"/>
                  <w:highlight w:val="lightGray"/>
                </w:rPr>
                <w:delText>-120.5</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7974B8" w14:textId="432633E8" w:rsidR="00481C6F" w:rsidRPr="00481C6F" w:rsidDel="000370FB" w:rsidRDefault="00481C6F" w:rsidP="003F2F03">
            <w:pPr>
              <w:keepNext/>
              <w:keepLines/>
              <w:spacing w:after="0"/>
              <w:jc w:val="center"/>
              <w:rPr>
                <w:del w:id="4560" w:author="Huawei" w:date="2025-07-22T09:47:00Z"/>
                <w:rFonts w:ascii="Arial" w:hAnsi="Arial"/>
                <w:sz w:val="18"/>
                <w:highlight w:val="lightGray"/>
                <w:lang w:val="sv-SE"/>
              </w:rPr>
            </w:pPr>
            <w:del w:id="4561" w:author="Huawei" w:date="2025-07-22T09:47:00Z">
              <w:r w:rsidRPr="00481C6F" w:rsidDel="000370FB">
                <w:rPr>
                  <w:rFonts w:ascii="Arial" w:hAnsi="Arial"/>
                  <w:sz w:val="18"/>
                  <w:highlight w:val="lightGray"/>
                </w:rPr>
                <w:delText>-117.5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7FA4FE" w14:textId="04B0BC5F" w:rsidR="00481C6F" w:rsidRPr="00481C6F" w:rsidDel="000370FB" w:rsidRDefault="00481C6F" w:rsidP="003F2F03">
            <w:pPr>
              <w:keepNext/>
              <w:keepLines/>
              <w:spacing w:after="0"/>
              <w:jc w:val="center"/>
              <w:rPr>
                <w:del w:id="4562" w:author="Huawei" w:date="2025-07-22T09:47:00Z"/>
                <w:rFonts w:ascii="Arial" w:hAnsi="Arial"/>
                <w:sz w:val="18"/>
                <w:highlight w:val="lightGray"/>
              </w:rPr>
            </w:pPr>
            <w:del w:id="4563" w:author="Huawei" w:date="2025-07-22T09:47:00Z">
              <w:r w:rsidRPr="00481C6F" w:rsidDel="000370FB">
                <w:rPr>
                  <w:rFonts w:ascii="Arial" w:hAnsi="Arial"/>
                  <w:sz w:val="18"/>
                  <w:highlight w:val="lightGray"/>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E95833" w14:textId="0B373A7E" w:rsidR="00481C6F" w:rsidRPr="00481C6F" w:rsidDel="000370FB" w:rsidRDefault="00481C6F" w:rsidP="003F2F03">
            <w:pPr>
              <w:keepNext/>
              <w:keepLines/>
              <w:spacing w:after="0"/>
              <w:jc w:val="center"/>
              <w:rPr>
                <w:del w:id="4564" w:author="Huawei" w:date="2025-07-22T09:47:00Z"/>
                <w:rFonts w:ascii="Arial" w:hAnsi="Arial"/>
                <w:sz w:val="18"/>
                <w:highlight w:val="lightGray"/>
              </w:rPr>
            </w:pPr>
            <w:del w:id="4565" w:author="Huawei" w:date="2025-07-22T09:47:00Z">
              <w:r w:rsidRPr="00481C6F" w:rsidDel="000370FB">
                <w:rPr>
                  <w:rFonts w:ascii="Arial" w:hAnsi="Arial"/>
                  <w:sz w:val="18"/>
                  <w:highlight w:val="lightGray"/>
                </w:rPr>
                <w:delText>-50</w:delText>
              </w:r>
            </w:del>
          </w:p>
        </w:tc>
      </w:tr>
      <w:tr w:rsidR="00481C6F" w:rsidRPr="00481C6F" w:rsidDel="000370FB" w14:paraId="5C3F651C" w14:textId="162BF335" w:rsidTr="003F2F03">
        <w:trPr>
          <w:jc w:val="center"/>
          <w:del w:id="4566" w:author="Huawei" w:date="2025-07-22T09:47:00Z"/>
        </w:trPr>
        <w:tc>
          <w:tcPr>
            <w:tcW w:w="1033" w:type="dxa"/>
            <w:vMerge/>
            <w:tcBorders>
              <w:left w:val="single" w:sz="4" w:space="0" w:color="auto"/>
              <w:right w:val="single" w:sz="6" w:space="0" w:color="auto"/>
            </w:tcBorders>
            <w:shd w:val="clear" w:color="auto" w:fill="auto"/>
            <w:vAlign w:val="center"/>
          </w:tcPr>
          <w:p w14:paraId="73B9B96E" w14:textId="00BF29B6" w:rsidR="00481C6F" w:rsidRPr="00481C6F" w:rsidDel="000370FB" w:rsidRDefault="00481C6F" w:rsidP="003F2F03">
            <w:pPr>
              <w:keepNext/>
              <w:keepLines/>
              <w:spacing w:after="0"/>
              <w:jc w:val="center"/>
              <w:rPr>
                <w:del w:id="4567" w:author="Huawei" w:date="2025-07-22T09:47:00Z"/>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70B9FC8" w14:textId="40AFCB7D" w:rsidR="00481C6F" w:rsidRPr="00481C6F" w:rsidDel="000370FB" w:rsidRDefault="00481C6F" w:rsidP="003F2F03">
            <w:pPr>
              <w:keepNext/>
              <w:keepLines/>
              <w:spacing w:after="0"/>
              <w:jc w:val="center"/>
              <w:rPr>
                <w:del w:id="4568" w:author="Huawei" w:date="2025-07-22T09:47:00Z"/>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3FD9EEF" w14:textId="331E3FDF" w:rsidR="00481C6F" w:rsidRPr="00481C6F" w:rsidDel="000370FB" w:rsidRDefault="00481C6F" w:rsidP="003F2F03">
            <w:pPr>
              <w:keepNext/>
              <w:keepLines/>
              <w:spacing w:after="0"/>
              <w:jc w:val="center"/>
              <w:rPr>
                <w:del w:id="4569" w:author="Huawei" w:date="2025-07-22T09:47:00Z"/>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3C72A83" w14:textId="2A851B90" w:rsidR="00481C6F" w:rsidRPr="00481C6F" w:rsidDel="000370FB" w:rsidRDefault="00481C6F" w:rsidP="003F2F03">
            <w:pPr>
              <w:keepNext/>
              <w:keepLines/>
              <w:spacing w:after="0"/>
              <w:jc w:val="center"/>
              <w:rPr>
                <w:del w:id="4570" w:author="Huawei" w:date="2025-07-22T09:47:00Z"/>
                <w:rFonts w:ascii="Arial" w:hAnsi="Arial"/>
                <w:sz w:val="18"/>
                <w:highlight w:val="lightGray"/>
              </w:rPr>
            </w:pPr>
            <w:del w:id="4571" w:author="Huawei" w:date="2025-07-22T09:47:00Z">
              <w:r w:rsidRPr="00481C6F" w:rsidDel="000370FB">
                <w:rPr>
                  <w:rFonts w:ascii="Arial" w:hAnsi="Arial"/>
                  <w:sz w:val="18"/>
                  <w:highlight w:val="lightGray"/>
                </w:rPr>
                <w:delText>NR_TDD_FR1_C</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B6CED0" w14:textId="4F7F3D13" w:rsidR="00481C6F" w:rsidRPr="00481C6F" w:rsidDel="000370FB" w:rsidRDefault="00481C6F" w:rsidP="003F2F03">
            <w:pPr>
              <w:keepNext/>
              <w:keepLines/>
              <w:spacing w:after="0"/>
              <w:jc w:val="center"/>
              <w:rPr>
                <w:del w:id="4572" w:author="Huawei" w:date="2025-07-22T09:47:00Z"/>
                <w:rFonts w:ascii="Arial" w:hAnsi="Arial"/>
                <w:sz w:val="18"/>
                <w:highlight w:val="lightGray"/>
              </w:rPr>
            </w:pPr>
            <w:del w:id="4573" w:author="Huawei" w:date="2025-07-22T09:47:00Z">
              <w:r w:rsidRPr="00481C6F" w:rsidDel="000370FB">
                <w:rPr>
                  <w:rFonts w:ascii="Arial" w:hAnsi="Arial"/>
                  <w:sz w:val="18"/>
                  <w:highlight w:val="lightGray"/>
                </w:rPr>
                <w:delText>-120</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28D8A1" w14:textId="25B3F19B" w:rsidR="00481C6F" w:rsidRPr="00481C6F" w:rsidDel="000370FB" w:rsidRDefault="00481C6F" w:rsidP="003F2F03">
            <w:pPr>
              <w:keepNext/>
              <w:keepLines/>
              <w:spacing w:after="0"/>
              <w:jc w:val="center"/>
              <w:rPr>
                <w:del w:id="4574" w:author="Huawei" w:date="2025-07-22T09:47:00Z"/>
                <w:rFonts w:ascii="Arial" w:hAnsi="Arial"/>
                <w:sz w:val="18"/>
                <w:highlight w:val="lightGray"/>
                <w:lang w:val="sv-SE"/>
              </w:rPr>
            </w:pPr>
            <w:del w:id="4575" w:author="Huawei" w:date="2025-07-22T09:47:00Z">
              <w:r w:rsidRPr="00481C6F" w:rsidDel="000370FB">
                <w:rPr>
                  <w:rFonts w:ascii="Arial" w:hAnsi="Arial"/>
                  <w:sz w:val="18"/>
                  <w:highlight w:val="lightGray"/>
                </w:rPr>
                <w:delText>-117</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40B74E0" w14:textId="0348952A" w:rsidR="00481C6F" w:rsidRPr="00481C6F" w:rsidDel="000370FB" w:rsidRDefault="00481C6F" w:rsidP="003F2F03">
            <w:pPr>
              <w:keepNext/>
              <w:keepLines/>
              <w:spacing w:after="0"/>
              <w:jc w:val="center"/>
              <w:rPr>
                <w:del w:id="4576" w:author="Huawei" w:date="2025-07-22T09:47:00Z"/>
                <w:rFonts w:ascii="Arial" w:hAnsi="Arial"/>
                <w:sz w:val="18"/>
                <w:highlight w:val="lightGray"/>
              </w:rPr>
            </w:pPr>
            <w:del w:id="4577" w:author="Huawei" w:date="2025-07-22T09:47:00Z">
              <w:r w:rsidRPr="00481C6F" w:rsidDel="000370FB">
                <w:rPr>
                  <w:rFonts w:ascii="Arial" w:hAnsi="Arial"/>
                  <w:sz w:val="18"/>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8F8DCA" w14:textId="128F152C" w:rsidR="00481C6F" w:rsidRPr="00481C6F" w:rsidDel="000370FB" w:rsidRDefault="00481C6F" w:rsidP="003F2F03">
            <w:pPr>
              <w:keepNext/>
              <w:keepLines/>
              <w:spacing w:after="0"/>
              <w:jc w:val="center"/>
              <w:rPr>
                <w:del w:id="4578" w:author="Huawei" w:date="2025-07-22T09:47:00Z"/>
                <w:rFonts w:ascii="Arial" w:hAnsi="Arial"/>
                <w:sz w:val="18"/>
                <w:highlight w:val="lightGray"/>
              </w:rPr>
            </w:pPr>
            <w:del w:id="4579" w:author="Huawei" w:date="2025-07-22T09:47:00Z">
              <w:r w:rsidRPr="00481C6F" w:rsidDel="000370FB">
                <w:rPr>
                  <w:rFonts w:ascii="Arial" w:hAnsi="Arial"/>
                  <w:sz w:val="18"/>
                  <w:highlight w:val="lightGray"/>
                </w:rPr>
                <w:delText>-50</w:delText>
              </w:r>
            </w:del>
          </w:p>
        </w:tc>
      </w:tr>
      <w:tr w:rsidR="00481C6F" w:rsidRPr="00481C6F" w:rsidDel="000370FB" w14:paraId="134EA248" w14:textId="303930E3" w:rsidTr="003F2F03">
        <w:trPr>
          <w:jc w:val="center"/>
          <w:del w:id="4580" w:author="Huawei" w:date="2025-07-22T09:47:00Z"/>
        </w:trPr>
        <w:tc>
          <w:tcPr>
            <w:tcW w:w="1033" w:type="dxa"/>
            <w:vMerge/>
            <w:tcBorders>
              <w:left w:val="single" w:sz="4" w:space="0" w:color="auto"/>
              <w:right w:val="single" w:sz="6" w:space="0" w:color="auto"/>
            </w:tcBorders>
            <w:shd w:val="clear" w:color="auto" w:fill="auto"/>
            <w:vAlign w:val="center"/>
          </w:tcPr>
          <w:p w14:paraId="0716BE23" w14:textId="2F1E07E7" w:rsidR="00481C6F" w:rsidRPr="00481C6F" w:rsidDel="000370FB" w:rsidRDefault="00481C6F" w:rsidP="003F2F03">
            <w:pPr>
              <w:keepNext/>
              <w:keepLines/>
              <w:spacing w:after="0"/>
              <w:jc w:val="center"/>
              <w:rPr>
                <w:del w:id="4581" w:author="Huawei" w:date="2025-07-22T09:47:00Z"/>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0E890BD3" w14:textId="2E2205FB" w:rsidR="00481C6F" w:rsidRPr="00481C6F" w:rsidDel="000370FB" w:rsidRDefault="00481C6F" w:rsidP="003F2F03">
            <w:pPr>
              <w:keepNext/>
              <w:keepLines/>
              <w:spacing w:after="0"/>
              <w:jc w:val="center"/>
              <w:rPr>
                <w:del w:id="4582" w:author="Huawei" w:date="2025-07-22T09:47:00Z"/>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A975F97" w14:textId="6A4C3896" w:rsidR="00481C6F" w:rsidRPr="00481C6F" w:rsidDel="000370FB" w:rsidRDefault="00481C6F" w:rsidP="003F2F03">
            <w:pPr>
              <w:keepNext/>
              <w:keepLines/>
              <w:spacing w:after="0"/>
              <w:jc w:val="center"/>
              <w:rPr>
                <w:del w:id="4583" w:author="Huawei" w:date="2025-07-22T09:47:00Z"/>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3AF7B3" w14:textId="0923BA7F" w:rsidR="00481C6F" w:rsidRPr="00481C6F" w:rsidDel="000370FB" w:rsidRDefault="00481C6F" w:rsidP="003F2F03">
            <w:pPr>
              <w:keepNext/>
              <w:keepLines/>
              <w:spacing w:after="0"/>
              <w:jc w:val="center"/>
              <w:rPr>
                <w:del w:id="4584" w:author="Huawei" w:date="2025-07-22T09:47:00Z"/>
                <w:rFonts w:ascii="Arial" w:hAnsi="Arial"/>
                <w:sz w:val="18"/>
                <w:highlight w:val="lightGray"/>
                <w:lang w:val="sv-SE"/>
              </w:rPr>
            </w:pPr>
            <w:del w:id="4585" w:author="Huawei" w:date="2025-07-22T09:47:00Z">
              <w:r w:rsidRPr="00481C6F" w:rsidDel="000370FB">
                <w:rPr>
                  <w:rFonts w:ascii="Arial" w:hAnsi="Arial"/>
                  <w:sz w:val="18"/>
                  <w:highlight w:val="lightGray"/>
                  <w:lang w:val="sv-SE"/>
                </w:rPr>
                <w:delText>NR_FDD_FR1_D, NR_TDD_FR1_D</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3D71AE" w14:textId="3AB6521C" w:rsidR="00481C6F" w:rsidRPr="00481C6F" w:rsidDel="000370FB" w:rsidRDefault="00481C6F" w:rsidP="003F2F03">
            <w:pPr>
              <w:keepNext/>
              <w:keepLines/>
              <w:spacing w:after="0"/>
              <w:jc w:val="center"/>
              <w:rPr>
                <w:del w:id="4586" w:author="Huawei" w:date="2025-07-22T09:47:00Z"/>
                <w:rFonts w:ascii="Arial" w:hAnsi="Arial"/>
                <w:sz w:val="18"/>
                <w:highlight w:val="lightGray"/>
              </w:rPr>
            </w:pPr>
            <w:del w:id="4587" w:author="Huawei" w:date="2025-07-22T09:47:00Z">
              <w:r w:rsidRPr="00481C6F" w:rsidDel="000370FB">
                <w:rPr>
                  <w:rFonts w:ascii="Arial" w:hAnsi="Arial"/>
                  <w:sz w:val="18"/>
                  <w:highlight w:val="lightGray"/>
                </w:rPr>
                <w:delText>-119.5</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3F1062" w14:textId="7F78C9F2" w:rsidR="00481C6F" w:rsidRPr="00481C6F" w:rsidDel="000370FB" w:rsidRDefault="00481C6F" w:rsidP="003F2F03">
            <w:pPr>
              <w:keepNext/>
              <w:keepLines/>
              <w:spacing w:after="0"/>
              <w:jc w:val="center"/>
              <w:rPr>
                <w:del w:id="4588" w:author="Huawei" w:date="2025-07-22T09:47:00Z"/>
                <w:rFonts w:ascii="Arial" w:hAnsi="Arial"/>
                <w:sz w:val="18"/>
                <w:highlight w:val="lightGray"/>
              </w:rPr>
            </w:pPr>
            <w:del w:id="4589" w:author="Huawei" w:date="2025-07-22T09:47:00Z">
              <w:r w:rsidRPr="00481C6F" w:rsidDel="000370FB">
                <w:rPr>
                  <w:rFonts w:ascii="Arial" w:hAnsi="Arial"/>
                  <w:sz w:val="18"/>
                  <w:highlight w:val="lightGray"/>
                </w:rPr>
                <w:delText>-116.5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642FDC" w14:textId="57E83795" w:rsidR="00481C6F" w:rsidRPr="00481C6F" w:rsidDel="000370FB" w:rsidRDefault="00481C6F" w:rsidP="003F2F03">
            <w:pPr>
              <w:keepNext/>
              <w:keepLines/>
              <w:spacing w:after="0"/>
              <w:jc w:val="center"/>
              <w:rPr>
                <w:del w:id="4590" w:author="Huawei" w:date="2025-07-22T09:47:00Z"/>
                <w:rFonts w:ascii="Arial" w:hAnsi="Arial"/>
                <w:sz w:val="18"/>
                <w:highlight w:val="lightGray"/>
              </w:rPr>
            </w:pPr>
            <w:del w:id="4591" w:author="Huawei" w:date="2025-07-22T09:47:00Z">
              <w:r w:rsidRPr="00481C6F" w:rsidDel="000370FB">
                <w:rPr>
                  <w:rFonts w:ascii="Arial" w:hAnsi="Arial"/>
                  <w:sz w:val="18"/>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8CBD7F" w14:textId="02A933E9" w:rsidR="00481C6F" w:rsidRPr="00481C6F" w:rsidDel="000370FB" w:rsidRDefault="00481C6F" w:rsidP="003F2F03">
            <w:pPr>
              <w:keepNext/>
              <w:keepLines/>
              <w:spacing w:after="0"/>
              <w:jc w:val="center"/>
              <w:rPr>
                <w:del w:id="4592" w:author="Huawei" w:date="2025-07-22T09:47:00Z"/>
                <w:rFonts w:ascii="Arial" w:hAnsi="Arial"/>
                <w:sz w:val="18"/>
                <w:highlight w:val="lightGray"/>
              </w:rPr>
            </w:pPr>
            <w:del w:id="4593" w:author="Huawei" w:date="2025-07-22T09:47:00Z">
              <w:r w:rsidRPr="00481C6F" w:rsidDel="000370FB">
                <w:rPr>
                  <w:rFonts w:ascii="Arial" w:hAnsi="Arial"/>
                  <w:sz w:val="18"/>
                  <w:highlight w:val="lightGray"/>
                </w:rPr>
                <w:delText>-50</w:delText>
              </w:r>
            </w:del>
          </w:p>
        </w:tc>
      </w:tr>
      <w:tr w:rsidR="00481C6F" w:rsidRPr="00481C6F" w:rsidDel="000370FB" w14:paraId="2C40089A" w14:textId="13D7FED2" w:rsidTr="003F2F03">
        <w:trPr>
          <w:jc w:val="center"/>
          <w:del w:id="4594" w:author="Huawei" w:date="2025-07-22T09:47:00Z"/>
        </w:trPr>
        <w:tc>
          <w:tcPr>
            <w:tcW w:w="1033" w:type="dxa"/>
            <w:vMerge/>
            <w:tcBorders>
              <w:left w:val="single" w:sz="4" w:space="0" w:color="auto"/>
              <w:right w:val="single" w:sz="6" w:space="0" w:color="auto"/>
            </w:tcBorders>
            <w:shd w:val="clear" w:color="auto" w:fill="auto"/>
            <w:vAlign w:val="center"/>
          </w:tcPr>
          <w:p w14:paraId="4AB46245" w14:textId="1D1533A2" w:rsidR="00481C6F" w:rsidRPr="00481C6F" w:rsidDel="000370FB" w:rsidRDefault="00481C6F" w:rsidP="003F2F03">
            <w:pPr>
              <w:keepNext/>
              <w:keepLines/>
              <w:spacing w:after="0"/>
              <w:jc w:val="center"/>
              <w:rPr>
                <w:del w:id="4595" w:author="Huawei" w:date="2025-07-22T09:47:00Z"/>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052AE12A" w14:textId="516A9D0D" w:rsidR="00481C6F" w:rsidRPr="00481C6F" w:rsidDel="000370FB" w:rsidRDefault="00481C6F" w:rsidP="003F2F03">
            <w:pPr>
              <w:keepNext/>
              <w:keepLines/>
              <w:spacing w:after="0"/>
              <w:jc w:val="center"/>
              <w:rPr>
                <w:del w:id="4596" w:author="Huawei" w:date="2025-07-22T09:47:00Z"/>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90CB18B" w14:textId="0217D557" w:rsidR="00481C6F" w:rsidRPr="00481C6F" w:rsidDel="000370FB" w:rsidRDefault="00481C6F" w:rsidP="003F2F03">
            <w:pPr>
              <w:keepNext/>
              <w:keepLines/>
              <w:spacing w:after="0"/>
              <w:jc w:val="center"/>
              <w:rPr>
                <w:del w:id="4597" w:author="Huawei" w:date="2025-07-22T09:47:00Z"/>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703FE8E" w14:textId="6ED34D44" w:rsidR="00481C6F" w:rsidRPr="00481C6F" w:rsidDel="000370FB" w:rsidRDefault="00481C6F" w:rsidP="003F2F03">
            <w:pPr>
              <w:keepNext/>
              <w:keepLines/>
              <w:spacing w:after="0"/>
              <w:jc w:val="center"/>
              <w:rPr>
                <w:del w:id="4598" w:author="Huawei" w:date="2025-07-22T09:47:00Z"/>
                <w:rFonts w:ascii="Arial" w:hAnsi="Arial"/>
                <w:sz w:val="18"/>
                <w:highlight w:val="lightGray"/>
                <w:lang w:val="sv-SE"/>
              </w:rPr>
            </w:pPr>
            <w:del w:id="4599" w:author="Huawei" w:date="2025-07-22T09:47:00Z">
              <w:r w:rsidRPr="00481C6F" w:rsidDel="000370FB">
                <w:rPr>
                  <w:rFonts w:ascii="Arial" w:hAnsi="Arial"/>
                  <w:sz w:val="18"/>
                  <w:highlight w:val="lightGray"/>
                  <w:lang w:val="sv-SE"/>
                </w:rPr>
                <w:delText>NR_FDD_FR1_E, NR_TDD_FR1_E</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497E5A" w14:textId="3B480DCF" w:rsidR="00481C6F" w:rsidRPr="00481C6F" w:rsidDel="000370FB" w:rsidRDefault="00481C6F" w:rsidP="003F2F03">
            <w:pPr>
              <w:keepNext/>
              <w:keepLines/>
              <w:spacing w:after="0"/>
              <w:jc w:val="center"/>
              <w:rPr>
                <w:del w:id="4600" w:author="Huawei" w:date="2025-07-22T09:47:00Z"/>
                <w:rFonts w:ascii="Arial" w:hAnsi="Arial"/>
                <w:sz w:val="18"/>
                <w:highlight w:val="lightGray"/>
              </w:rPr>
            </w:pPr>
            <w:del w:id="4601" w:author="Huawei" w:date="2025-07-22T09:47:00Z">
              <w:r w:rsidRPr="00481C6F" w:rsidDel="000370FB">
                <w:rPr>
                  <w:rFonts w:ascii="Arial" w:hAnsi="Arial"/>
                  <w:sz w:val="18"/>
                  <w:highlight w:val="lightGray"/>
                </w:rPr>
                <w:delText>-119</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812AB2" w14:textId="6B609F07" w:rsidR="00481C6F" w:rsidRPr="00481C6F" w:rsidDel="000370FB" w:rsidRDefault="00481C6F" w:rsidP="003F2F03">
            <w:pPr>
              <w:keepNext/>
              <w:keepLines/>
              <w:spacing w:after="0"/>
              <w:jc w:val="center"/>
              <w:rPr>
                <w:del w:id="4602" w:author="Huawei" w:date="2025-07-22T09:47:00Z"/>
                <w:rFonts w:ascii="Arial" w:hAnsi="Arial"/>
                <w:sz w:val="18"/>
                <w:highlight w:val="lightGray"/>
                <w:lang w:val="sv-SE"/>
              </w:rPr>
            </w:pPr>
            <w:del w:id="4603" w:author="Huawei" w:date="2025-07-22T09:47:00Z">
              <w:r w:rsidRPr="00481C6F" w:rsidDel="000370FB">
                <w:rPr>
                  <w:rFonts w:ascii="Arial" w:hAnsi="Arial"/>
                  <w:sz w:val="18"/>
                  <w:highlight w:val="lightGray"/>
                </w:rPr>
                <w:delText>-116</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4FCCFF" w14:textId="74C1D117" w:rsidR="00481C6F" w:rsidRPr="00481C6F" w:rsidDel="000370FB" w:rsidRDefault="00481C6F" w:rsidP="003F2F03">
            <w:pPr>
              <w:keepNext/>
              <w:keepLines/>
              <w:spacing w:after="0"/>
              <w:jc w:val="center"/>
              <w:rPr>
                <w:del w:id="4604" w:author="Huawei" w:date="2025-07-22T09:47:00Z"/>
                <w:rFonts w:ascii="Arial" w:hAnsi="Arial"/>
                <w:sz w:val="18"/>
                <w:highlight w:val="lightGray"/>
              </w:rPr>
            </w:pPr>
            <w:del w:id="4605" w:author="Huawei" w:date="2025-07-22T09:47:00Z">
              <w:r w:rsidRPr="00481C6F" w:rsidDel="000370FB">
                <w:rPr>
                  <w:rFonts w:ascii="Arial" w:hAnsi="Arial"/>
                  <w:sz w:val="18"/>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7846C8" w14:textId="4A7F61CE" w:rsidR="00481C6F" w:rsidRPr="00481C6F" w:rsidDel="000370FB" w:rsidRDefault="00481C6F" w:rsidP="003F2F03">
            <w:pPr>
              <w:keepNext/>
              <w:keepLines/>
              <w:spacing w:after="0"/>
              <w:jc w:val="center"/>
              <w:rPr>
                <w:del w:id="4606" w:author="Huawei" w:date="2025-07-22T09:47:00Z"/>
                <w:rFonts w:ascii="Arial" w:hAnsi="Arial"/>
                <w:sz w:val="18"/>
                <w:highlight w:val="lightGray"/>
              </w:rPr>
            </w:pPr>
            <w:del w:id="4607" w:author="Huawei" w:date="2025-07-22T09:47:00Z">
              <w:r w:rsidRPr="00481C6F" w:rsidDel="000370FB">
                <w:rPr>
                  <w:rFonts w:ascii="Arial" w:hAnsi="Arial"/>
                  <w:sz w:val="18"/>
                  <w:highlight w:val="lightGray"/>
                </w:rPr>
                <w:delText>-50</w:delText>
              </w:r>
            </w:del>
          </w:p>
        </w:tc>
      </w:tr>
      <w:tr w:rsidR="00481C6F" w:rsidRPr="00481C6F" w:rsidDel="000370FB" w14:paraId="7C336E4F" w14:textId="485972BD" w:rsidTr="003F2F03">
        <w:trPr>
          <w:jc w:val="center"/>
          <w:del w:id="4608" w:author="Huawei" w:date="2025-07-22T09:47:00Z"/>
        </w:trPr>
        <w:tc>
          <w:tcPr>
            <w:tcW w:w="1033" w:type="dxa"/>
            <w:vMerge/>
            <w:tcBorders>
              <w:left w:val="single" w:sz="4" w:space="0" w:color="auto"/>
              <w:right w:val="single" w:sz="6" w:space="0" w:color="auto"/>
            </w:tcBorders>
            <w:shd w:val="clear" w:color="auto" w:fill="auto"/>
            <w:vAlign w:val="center"/>
          </w:tcPr>
          <w:p w14:paraId="2F96BA49" w14:textId="60576FBD" w:rsidR="00481C6F" w:rsidRPr="00481C6F" w:rsidDel="000370FB" w:rsidRDefault="00481C6F" w:rsidP="003F2F03">
            <w:pPr>
              <w:keepNext/>
              <w:keepLines/>
              <w:spacing w:after="0"/>
              <w:jc w:val="center"/>
              <w:rPr>
                <w:del w:id="4609" w:author="Huawei" w:date="2025-07-22T09:47:00Z"/>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44756127" w14:textId="1566A15F" w:rsidR="00481C6F" w:rsidRPr="00481C6F" w:rsidDel="000370FB" w:rsidRDefault="00481C6F" w:rsidP="003F2F03">
            <w:pPr>
              <w:keepNext/>
              <w:keepLines/>
              <w:spacing w:after="0"/>
              <w:jc w:val="center"/>
              <w:rPr>
                <w:del w:id="4610" w:author="Huawei" w:date="2025-07-22T09:47:00Z"/>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661CFED1" w14:textId="1D4968B8" w:rsidR="00481C6F" w:rsidRPr="00481C6F" w:rsidDel="000370FB" w:rsidRDefault="00481C6F" w:rsidP="003F2F03">
            <w:pPr>
              <w:keepNext/>
              <w:keepLines/>
              <w:spacing w:after="0"/>
              <w:jc w:val="center"/>
              <w:rPr>
                <w:del w:id="4611" w:author="Huawei" w:date="2025-07-22T09:47:00Z"/>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68761D" w14:textId="70702037" w:rsidR="00481C6F" w:rsidRPr="00481C6F" w:rsidDel="000370FB" w:rsidRDefault="00481C6F" w:rsidP="003F2F03">
            <w:pPr>
              <w:keepNext/>
              <w:keepLines/>
              <w:spacing w:after="0"/>
              <w:jc w:val="center"/>
              <w:rPr>
                <w:del w:id="4612" w:author="Huawei" w:date="2025-07-22T09:47:00Z"/>
                <w:rFonts w:ascii="Arial" w:hAnsi="Arial"/>
                <w:sz w:val="18"/>
                <w:highlight w:val="lightGray"/>
                <w:lang w:eastAsia="zh-CN"/>
              </w:rPr>
            </w:pPr>
            <w:del w:id="4613" w:author="Huawei" w:date="2025-07-22T09:47:00Z">
              <w:r w:rsidRPr="00481C6F" w:rsidDel="000370FB">
                <w:rPr>
                  <w:rFonts w:ascii="Arial" w:hAnsi="Arial"/>
                  <w:sz w:val="18"/>
                  <w:highlight w:val="lightGray"/>
                  <w:lang w:eastAsia="zh-CN"/>
                </w:rPr>
                <w:delText>NR</w:delText>
              </w:r>
              <w:r w:rsidRPr="00481C6F" w:rsidDel="000370FB">
                <w:rPr>
                  <w:rFonts w:ascii="Arial" w:hAnsi="Arial"/>
                  <w:sz w:val="18"/>
                  <w:highlight w:val="lightGray"/>
                </w:rPr>
                <w:delText>_</w:delText>
              </w:r>
              <w:r w:rsidRPr="00481C6F" w:rsidDel="000370FB">
                <w:rPr>
                  <w:rFonts w:ascii="Arial" w:hAnsi="Arial"/>
                  <w:sz w:val="18"/>
                  <w:highlight w:val="lightGray"/>
                  <w:lang w:eastAsia="zh-CN"/>
                </w:rPr>
                <w:delText>FDD_FR1_G</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87F660" w14:textId="1890C190" w:rsidR="00481C6F" w:rsidRPr="00481C6F" w:rsidDel="000370FB" w:rsidRDefault="00481C6F" w:rsidP="003F2F03">
            <w:pPr>
              <w:keepNext/>
              <w:keepLines/>
              <w:spacing w:after="0"/>
              <w:jc w:val="center"/>
              <w:rPr>
                <w:del w:id="4614" w:author="Huawei" w:date="2025-07-22T09:47:00Z"/>
                <w:rFonts w:ascii="Arial" w:hAnsi="Arial"/>
                <w:sz w:val="18"/>
                <w:highlight w:val="lightGray"/>
              </w:rPr>
            </w:pPr>
            <w:del w:id="4615" w:author="Huawei" w:date="2025-07-22T09:47:00Z">
              <w:r w:rsidRPr="00481C6F" w:rsidDel="000370FB">
                <w:rPr>
                  <w:rFonts w:ascii="Arial" w:hAnsi="Arial"/>
                  <w:sz w:val="18"/>
                  <w:highlight w:val="lightGray"/>
                </w:rPr>
                <w:delText>-118</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3916D" w14:textId="55BA06F3" w:rsidR="00481C6F" w:rsidRPr="00481C6F" w:rsidDel="000370FB" w:rsidRDefault="00481C6F" w:rsidP="003F2F03">
            <w:pPr>
              <w:keepNext/>
              <w:keepLines/>
              <w:spacing w:after="0"/>
              <w:jc w:val="center"/>
              <w:rPr>
                <w:del w:id="4616" w:author="Huawei" w:date="2025-07-22T09:47:00Z"/>
                <w:rFonts w:ascii="Arial" w:hAnsi="Arial" w:cs="Arial"/>
                <w:sz w:val="18"/>
                <w:highlight w:val="lightGray"/>
                <w:lang w:val="sv-SE"/>
              </w:rPr>
            </w:pPr>
            <w:del w:id="4617" w:author="Huawei" w:date="2025-07-22T09:47:00Z">
              <w:r w:rsidRPr="00481C6F" w:rsidDel="000370FB">
                <w:rPr>
                  <w:rFonts w:ascii="Arial" w:hAnsi="Arial" w:cs="Arial"/>
                  <w:sz w:val="18"/>
                  <w:highlight w:val="lightGray"/>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EECBB1" w14:textId="5CA98D50" w:rsidR="00481C6F" w:rsidRPr="00481C6F" w:rsidDel="000370FB" w:rsidRDefault="00481C6F" w:rsidP="003F2F03">
            <w:pPr>
              <w:keepNext/>
              <w:keepLines/>
              <w:spacing w:after="0"/>
              <w:jc w:val="center"/>
              <w:rPr>
                <w:del w:id="4618" w:author="Huawei" w:date="2025-07-22T09:47:00Z"/>
                <w:rFonts w:ascii="Arial" w:hAnsi="Arial"/>
                <w:sz w:val="18"/>
                <w:highlight w:val="lightGray"/>
              </w:rPr>
            </w:pPr>
            <w:del w:id="4619" w:author="Huawei" w:date="2025-07-22T09:47:00Z">
              <w:r w:rsidRPr="00481C6F" w:rsidDel="000370FB">
                <w:rPr>
                  <w:rFonts w:ascii="Arial" w:hAnsi="Arial"/>
                  <w:sz w:val="18"/>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09133A" w14:textId="6F9F2B9F" w:rsidR="00481C6F" w:rsidRPr="00481C6F" w:rsidDel="000370FB" w:rsidRDefault="00481C6F" w:rsidP="003F2F03">
            <w:pPr>
              <w:keepNext/>
              <w:keepLines/>
              <w:spacing w:after="0"/>
              <w:jc w:val="center"/>
              <w:rPr>
                <w:del w:id="4620" w:author="Huawei" w:date="2025-07-22T09:47:00Z"/>
                <w:rFonts w:ascii="Arial" w:hAnsi="Arial"/>
                <w:sz w:val="18"/>
                <w:highlight w:val="lightGray"/>
              </w:rPr>
            </w:pPr>
            <w:del w:id="4621" w:author="Huawei" w:date="2025-07-22T09:47:00Z">
              <w:r w:rsidRPr="00481C6F" w:rsidDel="000370FB">
                <w:rPr>
                  <w:rFonts w:ascii="Arial" w:hAnsi="Arial"/>
                  <w:sz w:val="18"/>
                  <w:highlight w:val="lightGray"/>
                </w:rPr>
                <w:delText>-50</w:delText>
              </w:r>
            </w:del>
          </w:p>
        </w:tc>
      </w:tr>
      <w:tr w:rsidR="00481C6F" w:rsidRPr="00481C6F" w:rsidDel="000370FB" w14:paraId="70910E36" w14:textId="665A4A1F" w:rsidTr="003F2F03">
        <w:trPr>
          <w:jc w:val="center"/>
          <w:del w:id="4622" w:author="Huawei" w:date="2025-07-22T09:47:00Z"/>
        </w:trPr>
        <w:tc>
          <w:tcPr>
            <w:tcW w:w="1033" w:type="dxa"/>
            <w:vMerge/>
            <w:tcBorders>
              <w:left w:val="single" w:sz="4" w:space="0" w:color="auto"/>
              <w:right w:val="single" w:sz="6" w:space="0" w:color="auto"/>
            </w:tcBorders>
            <w:shd w:val="clear" w:color="auto" w:fill="auto"/>
            <w:vAlign w:val="center"/>
          </w:tcPr>
          <w:p w14:paraId="5C1BCF86" w14:textId="2A939FCB" w:rsidR="00481C6F" w:rsidRPr="00481C6F" w:rsidDel="000370FB" w:rsidRDefault="00481C6F" w:rsidP="003F2F03">
            <w:pPr>
              <w:keepNext/>
              <w:keepLines/>
              <w:spacing w:after="0"/>
              <w:jc w:val="center"/>
              <w:rPr>
                <w:del w:id="4623" w:author="Huawei" w:date="2025-07-22T09:47:00Z"/>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1F52737" w14:textId="7C65EE22" w:rsidR="00481C6F" w:rsidRPr="00481C6F" w:rsidDel="000370FB" w:rsidRDefault="00481C6F" w:rsidP="003F2F03">
            <w:pPr>
              <w:keepNext/>
              <w:keepLines/>
              <w:spacing w:after="0"/>
              <w:jc w:val="center"/>
              <w:rPr>
                <w:del w:id="4624" w:author="Huawei" w:date="2025-07-22T09:47:00Z"/>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4EE3329" w14:textId="6D6D81D0" w:rsidR="00481C6F" w:rsidRPr="00481C6F" w:rsidDel="000370FB" w:rsidRDefault="00481C6F" w:rsidP="003F2F03">
            <w:pPr>
              <w:keepNext/>
              <w:keepLines/>
              <w:spacing w:after="0"/>
              <w:jc w:val="center"/>
              <w:rPr>
                <w:del w:id="4625" w:author="Huawei" w:date="2025-07-22T09:47:00Z"/>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12D7EFD" w14:textId="7EA487FD" w:rsidR="00481C6F" w:rsidRPr="00481C6F" w:rsidDel="000370FB" w:rsidRDefault="00481C6F" w:rsidP="003F2F03">
            <w:pPr>
              <w:keepNext/>
              <w:keepLines/>
              <w:spacing w:after="0"/>
              <w:jc w:val="center"/>
              <w:rPr>
                <w:del w:id="4626" w:author="Huawei" w:date="2025-07-22T09:47:00Z"/>
                <w:rFonts w:ascii="Arial" w:hAnsi="Arial"/>
                <w:sz w:val="18"/>
                <w:highlight w:val="lightGray"/>
                <w:lang w:eastAsia="zh-CN"/>
              </w:rPr>
            </w:pPr>
            <w:del w:id="4627" w:author="Huawei" w:date="2025-07-22T09:47:00Z">
              <w:r w:rsidRPr="00481C6F" w:rsidDel="000370FB">
                <w:rPr>
                  <w:rFonts w:ascii="Arial" w:hAnsi="Arial"/>
                  <w:sz w:val="18"/>
                  <w:highlight w:val="cyan"/>
                  <w:lang w:eastAsia="zh-CN"/>
                </w:rPr>
                <w:delText>NR</w:delText>
              </w:r>
              <w:r w:rsidRPr="00481C6F" w:rsidDel="000370FB">
                <w:rPr>
                  <w:rFonts w:ascii="Arial" w:hAnsi="Arial"/>
                  <w:sz w:val="18"/>
                  <w:highlight w:val="cyan"/>
                </w:rPr>
                <w:delText>_</w:delText>
              </w:r>
              <w:r w:rsidRPr="00481C6F" w:rsidDel="000370FB">
                <w:rPr>
                  <w:rFonts w:ascii="Arial" w:hAnsi="Arial"/>
                  <w:sz w:val="18"/>
                  <w:highlight w:val="cyan"/>
                  <w:lang w:eastAsia="zh-CN"/>
                </w:rPr>
                <w:delText>FDD_FR1_H</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6D9A9C" w14:textId="0901F005" w:rsidR="00481C6F" w:rsidRPr="00481C6F" w:rsidDel="000370FB" w:rsidRDefault="00481C6F" w:rsidP="003F2F03">
            <w:pPr>
              <w:keepNext/>
              <w:keepLines/>
              <w:spacing w:after="0"/>
              <w:jc w:val="center"/>
              <w:rPr>
                <w:del w:id="4628" w:author="Huawei" w:date="2025-07-22T09:47:00Z"/>
                <w:rFonts w:ascii="Arial" w:hAnsi="Arial"/>
                <w:sz w:val="18"/>
                <w:highlight w:val="cyan"/>
              </w:rPr>
            </w:pPr>
            <w:del w:id="4629" w:author="Huawei" w:date="2025-07-22T09:47:00Z">
              <w:r w:rsidRPr="00481C6F" w:rsidDel="000370FB">
                <w:rPr>
                  <w:rFonts w:ascii="Arial" w:hAnsi="Arial"/>
                  <w:sz w:val="18"/>
                  <w:highlight w:val="cyan"/>
                </w:rPr>
                <w:delText>-117.5</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D11F52" w14:textId="014628F4" w:rsidR="00481C6F" w:rsidRPr="00481C6F" w:rsidDel="000370FB" w:rsidRDefault="00481C6F" w:rsidP="003F2F03">
            <w:pPr>
              <w:keepNext/>
              <w:keepLines/>
              <w:spacing w:after="0"/>
              <w:jc w:val="center"/>
              <w:rPr>
                <w:del w:id="4630" w:author="Huawei" w:date="2025-07-22T09:47:00Z"/>
                <w:rFonts w:ascii="Arial" w:hAnsi="Arial" w:cs="Arial"/>
                <w:sz w:val="18"/>
                <w:highlight w:val="cyan"/>
                <w:lang w:val="sv-SE"/>
              </w:rPr>
            </w:pPr>
            <w:del w:id="4631" w:author="Huawei" w:date="2025-07-22T09:47:00Z">
              <w:r w:rsidRPr="00481C6F" w:rsidDel="000370FB">
                <w:rPr>
                  <w:rFonts w:ascii="Arial" w:hAnsi="Arial" w:cs="Arial"/>
                  <w:sz w:val="18"/>
                  <w:highlight w:val="cyan"/>
                </w:rPr>
                <w:delText>-114.5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AB8606" w14:textId="7B9DC944" w:rsidR="00481C6F" w:rsidRPr="00481C6F" w:rsidDel="000370FB" w:rsidRDefault="00481C6F" w:rsidP="003F2F03">
            <w:pPr>
              <w:keepNext/>
              <w:keepLines/>
              <w:spacing w:after="0"/>
              <w:jc w:val="center"/>
              <w:rPr>
                <w:del w:id="4632" w:author="Huawei" w:date="2025-07-22T09:47:00Z"/>
                <w:rFonts w:ascii="Arial" w:hAnsi="Arial"/>
                <w:sz w:val="18"/>
                <w:highlight w:val="cyan"/>
              </w:rPr>
            </w:pPr>
            <w:del w:id="4633" w:author="Huawei" w:date="2025-07-22T09:47:00Z">
              <w:r w:rsidRPr="00481C6F" w:rsidDel="000370FB">
                <w:rPr>
                  <w:rFonts w:ascii="Arial" w:hAnsi="Arial"/>
                  <w:sz w:val="18"/>
                  <w:highlight w:val="cyan"/>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416A20" w14:textId="6F3F317C" w:rsidR="00481C6F" w:rsidRPr="00481C6F" w:rsidDel="000370FB" w:rsidRDefault="00481C6F" w:rsidP="003F2F03">
            <w:pPr>
              <w:keepNext/>
              <w:keepLines/>
              <w:spacing w:after="0"/>
              <w:jc w:val="center"/>
              <w:rPr>
                <w:del w:id="4634" w:author="Huawei" w:date="2025-07-22T09:47:00Z"/>
                <w:rFonts w:ascii="Arial" w:hAnsi="Arial"/>
                <w:sz w:val="18"/>
                <w:highlight w:val="cyan"/>
              </w:rPr>
            </w:pPr>
            <w:del w:id="4635" w:author="Huawei" w:date="2025-07-22T09:47:00Z">
              <w:r w:rsidRPr="00481C6F" w:rsidDel="000370FB">
                <w:rPr>
                  <w:rFonts w:ascii="Arial" w:hAnsi="Arial"/>
                  <w:sz w:val="18"/>
                  <w:highlight w:val="cyan"/>
                </w:rPr>
                <w:delText>-50</w:delText>
              </w:r>
            </w:del>
          </w:p>
        </w:tc>
      </w:tr>
      <w:tr w:rsidR="00481C6F" w:rsidRPr="00481C6F" w:rsidDel="000370FB" w14:paraId="2A63ACA9" w14:textId="5B8B94F7" w:rsidTr="003F2F03">
        <w:trPr>
          <w:jc w:val="center"/>
          <w:del w:id="4636" w:author="Huawei" w:date="2025-07-22T09:47: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7DB1D7D" w14:textId="4686A033" w:rsidR="00481C6F" w:rsidRPr="00481C6F" w:rsidDel="000370FB" w:rsidRDefault="00481C6F" w:rsidP="003F2F03">
            <w:pPr>
              <w:keepNext/>
              <w:keepLines/>
              <w:spacing w:after="0"/>
              <w:jc w:val="center"/>
              <w:rPr>
                <w:del w:id="4637" w:author="Huawei" w:date="2025-07-22T09:47:00Z"/>
                <w:rFonts w:ascii="Arial" w:hAnsi="Arial"/>
                <w:sz w:val="18"/>
                <w:highlight w:val="lightGray"/>
              </w:rPr>
            </w:pPr>
            <w:del w:id="4638" w:author="Huawei" w:date="2025-07-22T09:47:00Z">
              <w:r w:rsidRPr="00481C6F" w:rsidDel="000370FB">
                <w:rPr>
                  <w:rFonts w:ascii="Arial" w:hAnsi="Arial"/>
                  <w:sz w:val="18"/>
                  <w:highlight w:val="lightGray"/>
                </w:rPr>
                <w:sym w:font="Symbol" w:char="F0B1"/>
              </w:r>
              <w:r w:rsidRPr="00481C6F" w:rsidDel="000370FB">
                <w:rPr>
                  <w:rFonts w:ascii="Arial" w:hAnsi="Arial"/>
                  <w:sz w:val="18"/>
                  <w:highlight w:val="lightGray"/>
                </w:rPr>
                <w:delText>3</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7C06FF3A" w14:textId="22A3B056" w:rsidR="00481C6F" w:rsidRPr="00481C6F" w:rsidDel="000370FB" w:rsidRDefault="00481C6F" w:rsidP="003F2F03">
            <w:pPr>
              <w:keepNext/>
              <w:keepLines/>
              <w:spacing w:after="0"/>
              <w:jc w:val="center"/>
              <w:rPr>
                <w:del w:id="4639" w:author="Huawei" w:date="2025-07-22T09:47:00Z"/>
                <w:rFonts w:ascii="Arial" w:hAnsi="Arial"/>
                <w:sz w:val="18"/>
                <w:highlight w:val="lightGray"/>
              </w:rPr>
            </w:pPr>
            <w:del w:id="4640" w:author="Huawei" w:date="2025-07-22T09:47:00Z">
              <w:r w:rsidRPr="00481C6F" w:rsidDel="000370FB">
                <w:rPr>
                  <w:rFonts w:ascii="Arial" w:hAnsi="Arial"/>
                  <w:sz w:val="18"/>
                  <w:highlight w:val="lightGray"/>
                </w:rPr>
                <w:sym w:font="Symbol" w:char="F0B1"/>
              </w:r>
              <w:r w:rsidRPr="00481C6F" w:rsidDel="000370FB">
                <w:rPr>
                  <w:rFonts w:ascii="Arial" w:hAnsi="Arial"/>
                  <w:sz w:val="18"/>
                  <w:highlight w:val="lightGray"/>
                </w:rPr>
                <w:delText>3</w:delText>
              </w:r>
            </w:del>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37A4477" w14:textId="1E0731AB" w:rsidR="00481C6F" w:rsidRPr="00481C6F" w:rsidDel="000370FB" w:rsidRDefault="00481C6F" w:rsidP="003F2F03">
            <w:pPr>
              <w:keepNext/>
              <w:keepLines/>
              <w:spacing w:after="0"/>
              <w:jc w:val="center"/>
              <w:rPr>
                <w:del w:id="4641" w:author="Huawei" w:date="2025-07-22T09:47:00Z"/>
                <w:rFonts w:ascii="Arial" w:hAnsi="Arial"/>
                <w:sz w:val="18"/>
                <w:highlight w:val="lightGray"/>
              </w:rPr>
            </w:pPr>
            <w:del w:id="4642" w:author="Huawei" w:date="2025-07-22T09:47:00Z">
              <w:r w:rsidRPr="00481C6F" w:rsidDel="000370FB">
                <w:rPr>
                  <w:rFonts w:ascii="Arial" w:hAnsi="Arial"/>
                  <w:sz w:val="18"/>
                  <w:highlight w:val="lightGray"/>
                </w:rPr>
                <w:sym w:font="Symbol" w:char="F0B3"/>
              </w:r>
              <w:r w:rsidRPr="00481C6F" w:rsidDel="000370FB">
                <w:rPr>
                  <w:rFonts w:ascii="Arial" w:hAnsi="Arial"/>
                  <w:sz w:val="18"/>
                  <w:highlight w:val="lightGray"/>
                </w:rPr>
                <w:delText>-6 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14E63" w14:textId="15093B93" w:rsidR="00481C6F" w:rsidRPr="00481C6F" w:rsidDel="000370FB" w:rsidRDefault="00481C6F" w:rsidP="003F2F03">
            <w:pPr>
              <w:keepNext/>
              <w:keepLines/>
              <w:spacing w:after="0"/>
              <w:jc w:val="center"/>
              <w:rPr>
                <w:del w:id="4643" w:author="Huawei" w:date="2025-07-22T09:47:00Z"/>
                <w:rFonts w:ascii="Arial" w:hAnsi="Arial"/>
                <w:sz w:val="18"/>
                <w:highlight w:val="lightGray"/>
              </w:rPr>
            </w:pPr>
            <w:del w:id="4644" w:author="Huawei" w:date="2025-07-22T09:47:00Z">
              <w:r w:rsidRPr="00481C6F" w:rsidDel="000370FB">
                <w:rPr>
                  <w:rFonts w:ascii="Arial" w:hAnsi="Arial"/>
                  <w:sz w:val="18"/>
                  <w:highlight w:val="lightGray"/>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B491EE7" w14:textId="1E3F30B3" w:rsidR="00481C6F" w:rsidRPr="00481C6F" w:rsidDel="000370FB" w:rsidRDefault="00481C6F" w:rsidP="003F2F03">
            <w:pPr>
              <w:keepNext/>
              <w:keepLines/>
              <w:spacing w:after="0"/>
              <w:jc w:val="center"/>
              <w:rPr>
                <w:del w:id="4645" w:author="Huawei" w:date="2025-07-22T09:47:00Z"/>
                <w:rFonts w:ascii="Arial" w:hAnsi="Arial"/>
                <w:sz w:val="18"/>
                <w:highlight w:val="lightGray"/>
              </w:rPr>
            </w:pPr>
            <w:del w:id="4646" w:author="Huawei" w:date="2025-07-22T09:47:00Z">
              <w:r w:rsidRPr="00481C6F" w:rsidDel="000370FB">
                <w:rPr>
                  <w:rFonts w:ascii="Arial" w:hAnsi="Arial"/>
                  <w:sz w:val="18"/>
                  <w:highlight w:val="lightGray"/>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F337655" w14:textId="793C02A3" w:rsidR="00481C6F" w:rsidRPr="00481C6F" w:rsidDel="000370FB" w:rsidRDefault="00481C6F" w:rsidP="003F2F03">
            <w:pPr>
              <w:keepNext/>
              <w:keepLines/>
              <w:spacing w:after="0"/>
              <w:jc w:val="center"/>
              <w:rPr>
                <w:del w:id="4647" w:author="Huawei" w:date="2025-07-22T09:47:00Z"/>
                <w:rFonts w:ascii="Arial" w:hAnsi="Arial"/>
                <w:sz w:val="18"/>
                <w:highlight w:val="lightGray"/>
              </w:rPr>
            </w:pPr>
            <w:del w:id="4648" w:author="Huawei" w:date="2025-07-22T09:47:00Z">
              <w:r w:rsidRPr="00481C6F" w:rsidDel="000370FB">
                <w:rPr>
                  <w:rFonts w:ascii="Arial" w:hAnsi="Arial"/>
                  <w:sz w:val="18"/>
                  <w:highlight w:val="lightGray"/>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44F82CE" w14:textId="0E3E2F96" w:rsidR="00481C6F" w:rsidRPr="00481C6F" w:rsidDel="000370FB" w:rsidRDefault="00481C6F" w:rsidP="003F2F03">
            <w:pPr>
              <w:keepNext/>
              <w:keepLines/>
              <w:spacing w:after="0"/>
              <w:jc w:val="center"/>
              <w:rPr>
                <w:del w:id="4649" w:author="Huawei" w:date="2025-07-22T09:47:00Z"/>
                <w:rFonts w:ascii="Arial" w:hAnsi="Arial"/>
                <w:sz w:val="18"/>
                <w:highlight w:val="lightGray"/>
              </w:rPr>
            </w:pPr>
            <w:del w:id="4650" w:author="Huawei" w:date="2025-07-22T09:47:00Z">
              <w:r w:rsidRPr="00481C6F" w:rsidDel="000370FB">
                <w:rPr>
                  <w:rFonts w:ascii="Arial" w:hAnsi="Arial"/>
                  <w:sz w:val="18"/>
                  <w:highlight w:val="lightGray"/>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959F048" w14:textId="02B45773" w:rsidR="00481C6F" w:rsidRPr="00481C6F" w:rsidDel="000370FB" w:rsidRDefault="00481C6F" w:rsidP="003F2F03">
            <w:pPr>
              <w:keepNext/>
              <w:keepLines/>
              <w:spacing w:after="0"/>
              <w:jc w:val="center"/>
              <w:rPr>
                <w:del w:id="4651" w:author="Huawei" w:date="2025-07-22T09:47:00Z"/>
                <w:rFonts w:ascii="Arial" w:hAnsi="Arial"/>
                <w:sz w:val="18"/>
                <w:highlight w:val="lightGray"/>
              </w:rPr>
            </w:pPr>
            <w:del w:id="4652" w:author="Huawei" w:date="2025-07-22T09:47:00Z">
              <w:r w:rsidRPr="00481C6F" w:rsidDel="000370FB">
                <w:rPr>
                  <w:rFonts w:ascii="Arial" w:hAnsi="Arial"/>
                  <w:sz w:val="18"/>
                  <w:highlight w:val="lightGray"/>
                </w:rPr>
                <w:delText>Note 3</w:delText>
              </w:r>
            </w:del>
          </w:p>
        </w:tc>
      </w:tr>
      <w:tr w:rsidR="00481C6F" w:rsidRPr="007E514B" w:rsidDel="000370FB" w14:paraId="48114633" w14:textId="59A99740" w:rsidTr="003F2F03">
        <w:trPr>
          <w:jc w:val="center"/>
          <w:del w:id="4653" w:author="Huawei" w:date="2025-07-22T09:4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E39334" w14:textId="404A5447" w:rsidR="00481C6F" w:rsidRPr="00481C6F" w:rsidDel="000370FB" w:rsidRDefault="00481C6F" w:rsidP="003F2F03">
            <w:pPr>
              <w:keepNext/>
              <w:keepLines/>
              <w:spacing w:after="0"/>
              <w:ind w:left="851" w:hanging="851"/>
              <w:rPr>
                <w:del w:id="4654" w:author="Huawei" w:date="2025-07-22T09:47:00Z"/>
                <w:highlight w:val="lightGray"/>
              </w:rPr>
            </w:pPr>
            <w:del w:id="4655" w:author="Huawei" w:date="2025-07-22T09:47:00Z">
              <w:r w:rsidRPr="00481C6F" w:rsidDel="000370FB">
                <w:rPr>
                  <w:rFonts w:ascii="Arial" w:hAnsi="Arial"/>
                  <w:sz w:val="18"/>
                  <w:highlight w:val="lightGray"/>
                </w:rPr>
                <w:delText>NOTE 1:</w:delText>
              </w:r>
              <w:r w:rsidRPr="00481C6F" w:rsidDel="000370FB">
                <w:rPr>
                  <w:rFonts w:ascii="Arial" w:hAnsi="Arial"/>
                  <w:sz w:val="18"/>
                  <w:highlight w:val="lightGray"/>
                </w:rPr>
                <w:tab/>
                <w:delText>Io is assumed to have constant EPRE across the bandwidth.</w:delText>
              </w:r>
            </w:del>
          </w:p>
          <w:p w14:paraId="51931A7D" w14:textId="75E43D1F" w:rsidR="00481C6F" w:rsidRPr="00481C6F" w:rsidDel="000370FB" w:rsidRDefault="00481C6F" w:rsidP="003F2F03">
            <w:pPr>
              <w:keepNext/>
              <w:keepLines/>
              <w:spacing w:after="0"/>
              <w:ind w:left="851" w:hanging="851"/>
              <w:rPr>
                <w:del w:id="4656" w:author="Huawei" w:date="2025-07-22T09:47:00Z"/>
                <w:highlight w:val="lightGray"/>
              </w:rPr>
            </w:pPr>
            <w:del w:id="4657" w:author="Huawei" w:date="2025-07-22T09:47:00Z">
              <w:r w:rsidRPr="00481C6F" w:rsidDel="000370FB">
                <w:rPr>
                  <w:rFonts w:ascii="Arial" w:hAnsi="Arial"/>
                  <w:sz w:val="18"/>
                  <w:highlight w:val="lightGray"/>
                </w:rPr>
                <w:delText>NOTE 2:</w:delText>
              </w:r>
              <w:r w:rsidRPr="00481C6F" w:rsidDel="000370FB">
                <w:rPr>
                  <w:rFonts w:ascii="Arial" w:hAnsi="Arial"/>
                  <w:sz w:val="18"/>
                  <w:highlight w:val="lightGray"/>
                </w:rPr>
                <w:tab/>
                <w:delText>The parameter SSB Ês/Iot is the minimum SSB Ês/Iot of the pair of cells to which the requirement applies.</w:delText>
              </w:r>
            </w:del>
          </w:p>
          <w:p w14:paraId="136C1D22" w14:textId="5009D4E8" w:rsidR="00481C6F" w:rsidRPr="00481C6F" w:rsidDel="000370FB" w:rsidRDefault="00481C6F" w:rsidP="003F2F03">
            <w:pPr>
              <w:keepNext/>
              <w:keepLines/>
              <w:spacing w:after="0"/>
              <w:ind w:left="851" w:hanging="851"/>
              <w:rPr>
                <w:del w:id="4658" w:author="Huawei" w:date="2025-07-22T09:47:00Z"/>
                <w:rFonts w:ascii="Arial" w:hAnsi="Arial"/>
                <w:sz w:val="18"/>
                <w:highlight w:val="lightGray"/>
              </w:rPr>
            </w:pPr>
            <w:del w:id="4659" w:author="Huawei" w:date="2025-07-22T09:47:00Z">
              <w:r w:rsidRPr="00481C6F" w:rsidDel="000370FB">
                <w:rPr>
                  <w:rFonts w:ascii="Arial" w:hAnsi="Arial"/>
                  <w:sz w:val="18"/>
                  <w:highlight w:val="lightGray"/>
                </w:rPr>
                <w:delText>NOTE 3:</w:delText>
              </w:r>
              <w:r w:rsidRPr="00481C6F" w:rsidDel="000370FB">
                <w:rPr>
                  <w:rFonts w:ascii="Arial" w:hAnsi="Arial"/>
                  <w:sz w:val="18"/>
                  <w:highlight w:val="lightGray"/>
                </w:rPr>
                <w:tab/>
                <w:delText>The same bands and the same Io conditions for each band apply for this requirement as for the corresponding highest accuracy requirement.</w:delText>
              </w:r>
            </w:del>
          </w:p>
          <w:p w14:paraId="35A64E29" w14:textId="5468F5C6" w:rsidR="00481C6F" w:rsidRPr="007E514B" w:rsidDel="000370FB" w:rsidRDefault="00481C6F" w:rsidP="003F2F03">
            <w:pPr>
              <w:keepNext/>
              <w:keepLines/>
              <w:spacing w:after="0"/>
              <w:ind w:left="851" w:hanging="851"/>
              <w:rPr>
                <w:del w:id="4660" w:author="Huawei" w:date="2025-07-22T09:47:00Z"/>
              </w:rPr>
            </w:pPr>
            <w:del w:id="4661" w:author="Huawei" w:date="2025-07-22T09:47:00Z">
              <w:r w:rsidRPr="00481C6F" w:rsidDel="000370FB">
                <w:rPr>
                  <w:rFonts w:ascii="Arial" w:hAnsi="Arial"/>
                  <w:sz w:val="18"/>
                  <w:highlight w:val="lightGray"/>
                </w:rPr>
                <w:delText>NOTE 4:</w:delText>
              </w:r>
              <w:r w:rsidRPr="00481C6F" w:rsidDel="000370FB">
                <w:rPr>
                  <w:rFonts w:ascii="Arial" w:hAnsi="Arial"/>
                  <w:sz w:val="18"/>
                  <w:highlight w:val="lightGray"/>
                </w:rPr>
                <w:tab/>
                <w:delText>NR operating band groups in FR1 are as defined in Section 3.5.2.</w:delText>
              </w:r>
            </w:del>
          </w:p>
        </w:tc>
      </w:tr>
    </w:tbl>
    <w:p w14:paraId="59BEDB0F" w14:textId="5A1C68C9" w:rsidR="00E86E76" w:rsidRPr="00E86E76" w:rsidDel="000370FB" w:rsidRDefault="00E86E76" w:rsidP="00E86E76">
      <w:pPr>
        <w:rPr>
          <w:del w:id="4662" w:author="Huawei" w:date="2025-07-22T09:47:00Z"/>
          <w:rFonts w:eastAsia="宋体"/>
          <w:lang w:eastAsia="zh-CN"/>
        </w:rPr>
      </w:pPr>
    </w:p>
    <w:p w14:paraId="09E6A1B3" w14:textId="30A085A5"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w:t>
      </w:r>
      <w:del w:id="4663" w:author="Huawei" w:date="2025-07-22T09:48:00Z">
        <w:r w:rsidR="00BA5D04" w:rsidDel="006165F7">
          <w:rPr>
            <w:rFonts w:ascii="Arial" w:hAnsi="Arial"/>
          </w:rPr>
          <w:delText xml:space="preserve">absolute </w:delText>
        </w:r>
      </w:del>
      <w:ins w:id="4664" w:author="Huawei" w:date="2025-07-22T09:48:00Z">
        <w:r w:rsidR="006165F7">
          <w:rPr>
            <w:rFonts w:ascii="Arial" w:hAnsi="Arial"/>
          </w:rPr>
          <w:t>relative</w:t>
        </w:r>
        <w:r w:rsidR="006165F7">
          <w:rPr>
            <w:rFonts w:ascii="Arial" w:hAnsi="Arial"/>
          </w:rPr>
          <w:t xml:space="preserve"> </w:t>
        </w:r>
      </w:ins>
      <w:r w:rsidR="00BA5D04">
        <w:rPr>
          <w:rFonts w:ascii="Arial" w:hAnsi="Arial"/>
        </w:rPr>
        <w:t xml:space="preserve">accuracy requirement refers to </w:t>
      </w:r>
      <w:del w:id="4665" w:author="Huawei" w:date="2025-07-22T09:48:00Z">
        <w:r w:rsidR="002A5BE7" w:rsidDel="006165F7">
          <w:rPr>
            <w:rFonts w:ascii="Arial" w:hAnsi="Arial"/>
          </w:rPr>
          <w:delText>SS</w:delText>
        </w:r>
      </w:del>
      <w:ins w:id="4666" w:author="Huawei" w:date="2025-07-22T09:48:00Z">
        <w:r w:rsidR="006165F7">
          <w:rPr>
            <w:rFonts w:ascii="Arial" w:hAnsi="Arial"/>
          </w:rPr>
          <w:t>L1</w:t>
        </w:r>
      </w:ins>
      <w:r w:rsidR="002A5BE7">
        <w:rPr>
          <w:rFonts w:ascii="Arial" w:hAnsi="Arial"/>
        </w:rPr>
        <w:t>-</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w:t>
      </w:r>
      <w:r w:rsidR="00DE2583">
        <w:rPr>
          <w:rFonts w:ascii="Arial" w:hAnsi="Arial"/>
        </w:rPr>
        <w:t>2.4.1</w:t>
      </w:r>
      <w:r w:rsidR="00BA5D04">
        <w:rPr>
          <w:rFonts w:ascii="Arial" w:hAnsi="Arial" w:hint="eastAsia"/>
        </w:rPr>
        <w:t>:</w:t>
      </w:r>
    </w:p>
    <w:p w14:paraId="6FD5FBEF" w14:textId="77777777" w:rsidR="00DE2583" w:rsidRPr="001E6786" w:rsidRDefault="00DE2583" w:rsidP="00DE258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1E6786">
        <w:rPr>
          <w:rFonts w:ascii="Arial" w:eastAsia="Times New Roman" w:hAnsi="Arial"/>
          <w:sz w:val="28"/>
          <w:highlight w:val="lightGray"/>
        </w:rPr>
        <w:t>B.2.4.1</w:t>
      </w:r>
      <w:r w:rsidRPr="001E6786">
        <w:rPr>
          <w:rFonts w:ascii="Arial" w:eastAsia="Times New Roman" w:hAnsi="Arial"/>
          <w:sz w:val="28"/>
          <w:highlight w:val="lightGray"/>
        </w:rPr>
        <w:tab/>
        <w:t xml:space="preserve">Conditions for </w:t>
      </w:r>
      <w:proofErr w:type="spellStart"/>
      <w:r w:rsidRPr="001E6786">
        <w:rPr>
          <w:rFonts w:ascii="Arial" w:eastAsia="Times New Roman" w:hAnsi="Arial"/>
          <w:sz w:val="28"/>
          <w:highlight w:val="lightGray"/>
        </w:rPr>
        <w:t>SSB</w:t>
      </w:r>
      <w:proofErr w:type="spellEnd"/>
      <w:r w:rsidRPr="001E6786">
        <w:rPr>
          <w:rFonts w:ascii="Arial" w:eastAsia="Times New Roman" w:hAnsi="Arial"/>
          <w:sz w:val="28"/>
          <w:highlight w:val="lightGray"/>
        </w:rPr>
        <w:t xml:space="preserve"> based L1-RSRP reporting</w:t>
      </w:r>
    </w:p>
    <w:p w14:paraId="7F2EEA98" w14:textId="77777777"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 xml:space="preserve">This clause defines the following conditions for NR L1-RSRP measurement reporting and corresponding procedures performed based on </w:t>
      </w:r>
      <w:proofErr w:type="spellStart"/>
      <w:r w:rsidRPr="001E6786">
        <w:rPr>
          <w:rFonts w:eastAsia="Times New Roman"/>
          <w:highlight w:val="lightGray"/>
        </w:rPr>
        <w:t>SSBs</w:t>
      </w:r>
      <w:proofErr w:type="spellEnd"/>
      <w:r w:rsidRPr="001E6786">
        <w:rPr>
          <w:rFonts w:eastAsia="Times New Roman"/>
          <w:highlight w:val="lightGray"/>
        </w:rPr>
        <w:t xml:space="preserve">: </w:t>
      </w:r>
      <w:proofErr w:type="spellStart"/>
      <w:r w:rsidRPr="001E6786">
        <w:rPr>
          <w:rFonts w:eastAsia="Times New Roman"/>
          <w:highlight w:val="lightGray"/>
        </w:rPr>
        <w:t>SSB_RP</w:t>
      </w:r>
      <w:proofErr w:type="spellEnd"/>
      <w:r w:rsidRPr="001E6786">
        <w:rPr>
          <w:rFonts w:eastAsia="Times New Roman"/>
          <w:highlight w:val="lightGray"/>
        </w:rPr>
        <w:t xml:space="preserve"> and </w:t>
      </w:r>
      <w:proofErr w:type="spellStart"/>
      <w:r w:rsidRPr="001E6786">
        <w:rPr>
          <w:rFonts w:eastAsia="Times New Roman"/>
          <w:highlight w:val="lightGray"/>
          <w:lang w:val="en-US"/>
        </w:rPr>
        <w:t>SSB</w:t>
      </w:r>
      <w:proofErr w:type="spellEnd"/>
      <w:r w:rsidRPr="001E6786">
        <w:rPr>
          <w:rFonts w:eastAsia="Times New Roman"/>
          <w:highlight w:val="lightGray"/>
          <w:lang w:val="en-US"/>
        </w:rPr>
        <w:t xml:space="preserve"> </w:t>
      </w:r>
      <w:proofErr w:type="spellStart"/>
      <w:r w:rsidRPr="001E6786">
        <w:rPr>
          <w:rFonts w:eastAsia="Times New Roman"/>
          <w:highlight w:val="lightGray"/>
          <w:lang w:val="en-US"/>
        </w:rPr>
        <w:t>Ês</w:t>
      </w:r>
      <w:proofErr w:type="spellEnd"/>
      <w:r w:rsidRPr="001E6786">
        <w:rPr>
          <w:rFonts w:eastAsia="Times New Roman"/>
          <w:highlight w:val="lightGray"/>
          <w:lang w:val="en-US"/>
        </w:rPr>
        <w:t>/</w:t>
      </w:r>
      <w:proofErr w:type="spellStart"/>
      <w:r w:rsidRPr="001E6786">
        <w:rPr>
          <w:rFonts w:eastAsia="Times New Roman"/>
          <w:highlight w:val="lightGray"/>
          <w:lang w:val="en-US"/>
        </w:rPr>
        <w:t>Iot</w:t>
      </w:r>
      <w:proofErr w:type="spellEnd"/>
      <w:r w:rsidRPr="001E6786">
        <w:rPr>
          <w:rFonts w:eastAsia="Times New Roman"/>
          <w:highlight w:val="lightGray"/>
          <w:lang w:val="en-US"/>
        </w:rPr>
        <w:t xml:space="preserve">, </w:t>
      </w:r>
      <w:r w:rsidRPr="001E6786">
        <w:rPr>
          <w:rFonts w:eastAsia="Times New Roman"/>
          <w:highlight w:val="lightGray"/>
        </w:rPr>
        <w:t>applicable for a corresponding operating band.</w:t>
      </w:r>
    </w:p>
    <w:p w14:paraId="45EAC347" w14:textId="77777777"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The conditions are defined in Table B.2.4.1-1 for FR1 NR cells.</w:t>
      </w:r>
    </w:p>
    <w:p w14:paraId="5A525096" w14:textId="77777777"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The conditions are defined in Table B.2.4.1-2 for FR2 NR cells.</w:t>
      </w:r>
    </w:p>
    <w:p w14:paraId="22EA6382" w14:textId="77777777" w:rsidR="00DE2583" w:rsidRPr="001E6786" w:rsidRDefault="00DE2583" w:rsidP="00DE2583">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1E6786">
        <w:rPr>
          <w:rFonts w:ascii="Arial" w:eastAsia="Times New Roman" w:hAnsi="Arial"/>
          <w:b/>
          <w:highlight w:val="lightGray"/>
        </w:rPr>
        <w:t>Table B.2.4</w:t>
      </w:r>
      <w:r w:rsidRPr="001E6786">
        <w:rPr>
          <w:rFonts w:ascii="Arial" w:eastAsia="Times New Roman" w:hAnsi="Arial"/>
          <w:b/>
          <w:highlight w:val="lightGray"/>
          <w:lang w:eastAsia="zh-CN"/>
        </w:rPr>
        <w:t>.1</w:t>
      </w:r>
      <w:r w:rsidRPr="001E6786">
        <w:rPr>
          <w:rFonts w:ascii="Arial" w:eastAsia="Times New Roman" w:hAnsi="Arial"/>
          <w:b/>
          <w:highlight w:val="lightGray"/>
        </w:rPr>
        <w:t xml:space="preserve">-1: Conditions for </w:t>
      </w:r>
      <w:proofErr w:type="spellStart"/>
      <w:r w:rsidRPr="001E6786">
        <w:rPr>
          <w:rFonts w:ascii="Arial" w:eastAsia="Times New Roman" w:hAnsi="Arial"/>
          <w:b/>
          <w:highlight w:val="lightGray"/>
        </w:rPr>
        <w:t>SSB</w:t>
      </w:r>
      <w:proofErr w:type="spellEnd"/>
      <w:r w:rsidRPr="001E6786">
        <w:rPr>
          <w:rFonts w:ascii="Arial" w:eastAsia="Times New Roman" w:hAnsi="Arial"/>
          <w:b/>
          <w:highlight w:val="lightGray"/>
        </w:rPr>
        <w:t xml:space="preserve">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DE2583" w:rsidRPr="00DE2583" w14:paraId="7C6A63B9" w14:textId="77777777" w:rsidTr="00DE2583">
        <w:trPr>
          <w:trHeight w:val="105"/>
        </w:trPr>
        <w:tc>
          <w:tcPr>
            <w:tcW w:w="600" w:type="pct"/>
            <w:tcBorders>
              <w:bottom w:val="nil"/>
            </w:tcBorders>
            <w:shd w:val="clear" w:color="auto" w:fill="auto"/>
          </w:tcPr>
          <w:p w14:paraId="14F843FA"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Parameter</w:t>
            </w:r>
          </w:p>
        </w:tc>
        <w:tc>
          <w:tcPr>
            <w:tcW w:w="1786" w:type="pct"/>
            <w:tcBorders>
              <w:bottom w:val="nil"/>
            </w:tcBorders>
            <w:shd w:val="clear" w:color="auto" w:fill="auto"/>
          </w:tcPr>
          <w:p w14:paraId="135487D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NR operating band groups</w:t>
            </w:r>
            <w:r w:rsidRPr="001E6786">
              <w:rPr>
                <w:rFonts w:ascii="Arial" w:eastAsia="Times New Roman" w:hAnsi="Arial"/>
                <w:b/>
                <w:sz w:val="18"/>
                <w:highlight w:val="lightGray"/>
                <w:vertAlign w:val="superscript"/>
              </w:rPr>
              <w:t xml:space="preserve"> Note1</w:t>
            </w:r>
          </w:p>
        </w:tc>
        <w:tc>
          <w:tcPr>
            <w:tcW w:w="1650" w:type="pct"/>
            <w:gridSpan w:val="2"/>
            <w:shd w:val="clear" w:color="auto" w:fill="auto"/>
          </w:tcPr>
          <w:p w14:paraId="2CEB270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 xml:space="preserve">Minimum </w:t>
            </w:r>
            <w:proofErr w:type="spellStart"/>
            <w:r w:rsidRPr="001E6786">
              <w:rPr>
                <w:rFonts w:ascii="Arial" w:eastAsia="Times New Roman" w:hAnsi="Arial"/>
                <w:b/>
                <w:sz w:val="18"/>
                <w:highlight w:val="lightGray"/>
              </w:rPr>
              <w:t>SSB_RP</w:t>
            </w:r>
            <w:proofErr w:type="spellEnd"/>
          </w:p>
        </w:tc>
        <w:tc>
          <w:tcPr>
            <w:tcW w:w="964" w:type="pct"/>
            <w:tcBorders>
              <w:bottom w:val="single" w:sz="4" w:space="0" w:color="auto"/>
            </w:tcBorders>
            <w:shd w:val="clear" w:color="auto" w:fill="auto"/>
          </w:tcPr>
          <w:p w14:paraId="54452A0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1E6786">
              <w:rPr>
                <w:rFonts w:ascii="Arial" w:eastAsia="Times New Roman" w:hAnsi="Arial"/>
                <w:b/>
                <w:sz w:val="18"/>
                <w:highlight w:val="lightGray"/>
              </w:rPr>
              <w:t>SSB</w:t>
            </w:r>
            <w:proofErr w:type="spellEnd"/>
            <w:r w:rsidRPr="001E6786">
              <w:rPr>
                <w:rFonts w:ascii="Arial" w:eastAsia="Times New Roman" w:hAnsi="Arial"/>
                <w:b/>
                <w:sz w:val="18"/>
                <w:highlight w:val="lightGray"/>
              </w:rPr>
              <w:t xml:space="preserve"> </w:t>
            </w:r>
            <w:proofErr w:type="spellStart"/>
            <w:r w:rsidRPr="001E6786">
              <w:rPr>
                <w:rFonts w:ascii="Arial" w:eastAsia="Times New Roman" w:hAnsi="Arial"/>
                <w:b/>
                <w:sz w:val="18"/>
                <w:highlight w:val="lightGray"/>
              </w:rPr>
              <w:t>Ês</w:t>
            </w:r>
            <w:proofErr w:type="spellEnd"/>
            <w:r w:rsidRPr="001E6786">
              <w:rPr>
                <w:rFonts w:ascii="Arial" w:eastAsia="Times New Roman" w:hAnsi="Arial"/>
                <w:b/>
                <w:sz w:val="18"/>
                <w:highlight w:val="lightGray"/>
              </w:rPr>
              <w:t>/</w:t>
            </w:r>
            <w:proofErr w:type="spellStart"/>
            <w:r w:rsidRPr="001E6786">
              <w:rPr>
                <w:rFonts w:ascii="Arial" w:eastAsia="Times New Roman" w:hAnsi="Arial"/>
                <w:b/>
                <w:sz w:val="18"/>
                <w:highlight w:val="lightGray"/>
              </w:rPr>
              <w:t>Iot</w:t>
            </w:r>
            <w:proofErr w:type="spellEnd"/>
          </w:p>
        </w:tc>
      </w:tr>
      <w:tr w:rsidR="00DE2583" w:rsidRPr="00DE2583" w14:paraId="58DEEE09" w14:textId="77777777" w:rsidTr="00DE2583">
        <w:trPr>
          <w:trHeight w:val="105"/>
        </w:trPr>
        <w:tc>
          <w:tcPr>
            <w:tcW w:w="600" w:type="pct"/>
            <w:tcBorders>
              <w:top w:val="nil"/>
              <w:bottom w:val="nil"/>
            </w:tcBorders>
            <w:shd w:val="clear" w:color="auto" w:fill="auto"/>
          </w:tcPr>
          <w:p w14:paraId="1880A2DA"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bottom w:val="nil"/>
            </w:tcBorders>
            <w:shd w:val="clear" w:color="auto" w:fill="auto"/>
          </w:tcPr>
          <w:p w14:paraId="19F43560"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tcPr>
          <w:p w14:paraId="48B075D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 xml:space="preserve">dBm / </w:t>
            </w:r>
            <w:proofErr w:type="spellStart"/>
            <w:r w:rsidRPr="001E6786">
              <w:rPr>
                <w:rFonts w:ascii="Arial" w:eastAsia="Times New Roman" w:hAnsi="Arial"/>
                <w:b/>
                <w:sz w:val="18"/>
                <w:highlight w:val="lightGray"/>
              </w:rPr>
              <w:t>SCS</w:t>
            </w:r>
            <w:r w:rsidRPr="001E6786">
              <w:rPr>
                <w:rFonts w:ascii="Arial" w:eastAsia="Times New Roman" w:hAnsi="Arial"/>
                <w:b/>
                <w:sz w:val="18"/>
                <w:highlight w:val="lightGray"/>
                <w:vertAlign w:val="subscript"/>
              </w:rPr>
              <w:t>SSB</w:t>
            </w:r>
            <w:proofErr w:type="spellEnd"/>
          </w:p>
        </w:tc>
        <w:tc>
          <w:tcPr>
            <w:tcW w:w="964" w:type="pct"/>
            <w:tcBorders>
              <w:bottom w:val="nil"/>
            </w:tcBorders>
            <w:shd w:val="clear" w:color="auto" w:fill="auto"/>
          </w:tcPr>
          <w:p w14:paraId="34A5D4BC"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dB</w:t>
            </w:r>
          </w:p>
        </w:tc>
      </w:tr>
      <w:tr w:rsidR="00DE2583" w:rsidRPr="00DE2583" w14:paraId="6382E5E8" w14:textId="77777777" w:rsidTr="00DE2583">
        <w:trPr>
          <w:trHeight w:val="105"/>
        </w:trPr>
        <w:tc>
          <w:tcPr>
            <w:tcW w:w="600" w:type="pct"/>
            <w:tcBorders>
              <w:top w:val="nil"/>
              <w:bottom w:val="single" w:sz="4" w:space="0" w:color="auto"/>
            </w:tcBorders>
            <w:shd w:val="clear" w:color="auto" w:fill="auto"/>
          </w:tcPr>
          <w:p w14:paraId="7B5EC2E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tcBorders>
            <w:shd w:val="clear" w:color="auto" w:fill="auto"/>
          </w:tcPr>
          <w:p w14:paraId="7D673C5A"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24" w:type="pct"/>
            <w:shd w:val="clear" w:color="auto" w:fill="auto"/>
          </w:tcPr>
          <w:p w14:paraId="7C834A65"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1E6786">
              <w:rPr>
                <w:rFonts w:ascii="Arial" w:eastAsia="Times New Roman" w:hAnsi="Arial"/>
                <w:b/>
                <w:sz w:val="18"/>
                <w:highlight w:val="lightGray"/>
              </w:rPr>
              <w:t>SCS</w:t>
            </w:r>
            <w:r w:rsidRPr="001E6786">
              <w:rPr>
                <w:rFonts w:ascii="Arial" w:eastAsia="Times New Roman" w:hAnsi="Arial"/>
                <w:b/>
                <w:sz w:val="18"/>
                <w:highlight w:val="lightGray"/>
                <w:vertAlign w:val="subscript"/>
              </w:rPr>
              <w:t>SSB</w:t>
            </w:r>
            <w:proofErr w:type="spellEnd"/>
            <w:r w:rsidRPr="001E6786">
              <w:rPr>
                <w:rFonts w:ascii="Arial" w:eastAsia="Times New Roman" w:hAnsi="Arial"/>
                <w:b/>
                <w:sz w:val="18"/>
                <w:highlight w:val="lightGray"/>
              </w:rPr>
              <w:t xml:space="preserve"> = 15 kHz</w:t>
            </w:r>
          </w:p>
        </w:tc>
        <w:tc>
          <w:tcPr>
            <w:tcW w:w="826" w:type="pct"/>
            <w:shd w:val="clear" w:color="auto" w:fill="auto"/>
          </w:tcPr>
          <w:p w14:paraId="53C9EEB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1E6786">
              <w:rPr>
                <w:rFonts w:ascii="Arial" w:eastAsia="Times New Roman" w:hAnsi="Arial"/>
                <w:b/>
                <w:sz w:val="18"/>
                <w:highlight w:val="lightGray"/>
              </w:rPr>
              <w:t>SCS</w:t>
            </w:r>
            <w:r w:rsidRPr="001E6786">
              <w:rPr>
                <w:rFonts w:ascii="Arial" w:eastAsia="Times New Roman" w:hAnsi="Arial"/>
                <w:b/>
                <w:sz w:val="18"/>
                <w:highlight w:val="lightGray"/>
                <w:vertAlign w:val="subscript"/>
              </w:rPr>
              <w:t>SSB</w:t>
            </w:r>
            <w:proofErr w:type="spellEnd"/>
            <w:r w:rsidRPr="001E6786">
              <w:rPr>
                <w:rFonts w:ascii="Arial" w:eastAsia="Times New Roman" w:hAnsi="Arial"/>
                <w:b/>
                <w:sz w:val="18"/>
                <w:highlight w:val="lightGray"/>
              </w:rPr>
              <w:t xml:space="preserve"> = 30 kHz</w:t>
            </w:r>
          </w:p>
        </w:tc>
        <w:tc>
          <w:tcPr>
            <w:tcW w:w="964" w:type="pct"/>
            <w:tcBorders>
              <w:top w:val="nil"/>
              <w:bottom w:val="single" w:sz="4" w:space="0" w:color="auto"/>
            </w:tcBorders>
            <w:shd w:val="clear" w:color="auto" w:fill="auto"/>
          </w:tcPr>
          <w:p w14:paraId="04D7BD3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DE2583" w:rsidRPr="00DE2583" w14:paraId="227C0949" w14:textId="77777777" w:rsidTr="00DE2583">
        <w:tc>
          <w:tcPr>
            <w:tcW w:w="600" w:type="pct"/>
            <w:tcBorders>
              <w:bottom w:val="nil"/>
            </w:tcBorders>
            <w:shd w:val="clear" w:color="auto" w:fill="auto"/>
          </w:tcPr>
          <w:p w14:paraId="2FBAE9F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Conditions</w:t>
            </w:r>
          </w:p>
        </w:tc>
        <w:tc>
          <w:tcPr>
            <w:tcW w:w="1786" w:type="pct"/>
            <w:shd w:val="clear" w:color="auto" w:fill="auto"/>
          </w:tcPr>
          <w:p w14:paraId="30ADBBA3"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 xml:space="preserve">NR_FDD_FR1_A, NR_TDD_FR1_A, </w:t>
            </w:r>
            <w:r w:rsidRPr="001E6786">
              <w:rPr>
                <w:rFonts w:ascii="Arial" w:eastAsia="Times New Roman" w:hAnsi="Arial"/>
                <w:sz w:val="18"/>
                <w:highlight w:val="lightGray"/>
                <w:lang w:val="en-US"/>
              </w:rPr>
              <w:t>NR_SDL_FR1_A</w:t>
            </w:r>
          </w:p>
        </w:tc>
        <w:tc>
          <w:tcPr>
            <w:tcW w:w="824" w:type="pct"/>
            <w:shd w:val="clear" w:color="auto" w:fill="auto"/>
          </w:tcPr>
          <w:p w14:paraId="14042413"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-124</w:t>
            </w:r>
          </w:p>
        </w:tc>
        <w:tc>
          <w:tcPr>
            <w:tcW w:w="826" w:type="pct"/>
            <w:shd w:val="clear" w:color="auto" w:fill="auto"/>
          </w:tcPr>
          <w:p w14:paraId="7DE8A7CB"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w:t>
            </w:r>
          </w:p>
        </w:tc>
        <w:tc>
          <w:tcPr>
            <w:tcW w:w="964" w:type="pct"/>
            <w:tcBorders>
              <w:bottom w:val="nil"/>
            </w:tcBorders>
            <w:shd w:val="clear" w:color="auto" w:fill="auto"/>
          </w:tcPr>
          <w:p w14:paraId="617A0E1B"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cyan"/>
              </w:rPr>
              <w:sym w:font="Symbol" w:char="F0B3"/>
            </w:r>
            <w:r w:rsidRPr="001E6786">
              <w:rPr>
                <w:rFonts w:ascii="Arial" w:eastAsia="Times New Roman" w:hAnsi="Arial"/>
                <w:sz w:val="18"/>
                <w:highlight w:val="cyan"/>
              </w:rPr>
              <w:t xml:space="preserve"> -3</w:t>
            </w:r>
          </w:p>
        </w:tc>
      </w:tr>
      <w:tr w:rsidR="00DE2583" w:rsidRPr="00DE2583" w14:paraId="4C641791" w14:textId="77777777" w:rsidTr="00DE2583">
        <w:tc>
          <w:tcPr>
            <w:tcW w:w="600" w:type="pct"/>
            <w:tcBorders>
              <w:top w:val="nil"/>
              <w:bottom w:val="nil"/>
            </w:tcBorders>
            <w:shd w:val="clear" w:color="auto" w:fill="auto"/>
          </w:tcPr>
          <w:p w14:paraId="0B7D097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14:paraId="56DFF84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NR_FDD_FR1_B</w:t>
            </w:r>
          </w:p>
        </w:tc>
        <w:tc>
          <w:tcPr>
            <w:tcW w:w="824" w:type="pct"/>
            <w:shd w:val="clear" w:color="auto" w:fill="auto"/>
          </w:tcPr>
          <w:p w14:paraId="6945DABE"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-123.5</w:t>
            </w:r>
          </w:p>
        </w:tc>
        <w:tc>
          <w:tcPr>
            <w:tcW w:w="826" w:type="pct"/>
            <w:shd w:val="clear" w:color="auto" w:fill="auto"/>
          </w:tcPr>
          <w:p w14:paraId="37E5A86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-120.5</w:t>
            </w:r>
          </w:p>
        </w:tc>
        <w:tc>
          <w:tcPr>
            <w:tcW w:w="964" w:type="pct"/>
            <w:tcBorders>
              <w:top w:val="nil"/>
              <w:bottom w:val="nil"/>
            </w:tcBorders>
            <w:shd w:val="clear" w:color="auto" w:fill="auto"/>
          </w:tcPr>
          <w:p w14:paraId="007966A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4374FF0A" w14:textId="77777777" w:rsidTr="00DE2583">
        <w:tc>
          <w:tcPr>
            <w:tcW w:w="600" w:type="pct"/>
            <w:tcBorders>
              <w:top w:val="nil"/>
              <w:bottom w:val="nil"/>
            </w:tcBorders>
            <w:shd w:val="clear" w:color="auto" w:fill="auto"/>
          </w:tcPr>
          <w:p w14:paraId="36E8FC0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14:paraId="2319827E"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NR_TDD_FR1_C</w:t>
            </w:r>
          </w:p>
        </w:tc>
        <w:tc>
          <w:tcPr>
            <w:tcW w:w="824" w:type="pct"/>
            <w:shd w:val="clear" w:color="auto" w:fill="auto"/>
          </w:tcPr>
          <w:p w14:paraId="24AFEF7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-123</w:t>
            </w:r>
          </w:p>
        </w:tc>
        <w:tc>
          <w:tcPr>
            <w:tcW w:w="826" w:type="pct"/>
            <w:shd w:val="clear" w:color="auto" w:fill="auto"/>
          </w:tcPr>
          <w:p w14:paraId="0C82A45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-120</w:t>
            </w:r>
          </w:p>
        </w:tc>
        <w:tc>
          <w:tcPr>
            <w:tcW w:w="964" w:type="pct"/>
            <w:tcBorders>
              <w:top w:val="nil"/>
              <w:bottom w:val="nil"/>
            </w:tcBorders>
            <w:shd w:val="clear" w:color="auto" w:fill="auto"/>
          </w:tcPr>
          <w:p w14:paraId="0AE6631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4DF6125B" w14:textId="77777777" w:rsidTr="00DE2583">
        <w:tc>
          <w:tcPr>
            <w:tcW w:w="600" w:type="pct"/>
            <w:tcBorders>
              <w:top w:val="nil"/>
              <w:bottom w:val="nil"/>
            </w:tcBorders>
            <w:shd w:val="clear" w:color="auto" w:fill="auto"/>
          </w:tcPr>
          <w:p w14:paraId="7A69029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14:paraId="2996350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NR_FDD_FR1_D, NR_TDD_FR1_D</w:t>
            </w:r>
          </w:p>
        </w:tc>
        <w:tc>
          <w:tcPr>
            <w:tcW w:w="824" w:type="pct"/>
            <w:shd w:val="clear" w:color="auto" w:fill="auto"/>
          </w:tcPr>
          <w:p w14:paraId="027D07EB"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-122.5</w:t>
            </w:r>
          </w:p>
        </w:tc>
        <w:tc>
          <w:tcPr>
            <w:tcW w:w="826" w:type="pct"/>
            <w:shd w:val="clear" w:color="auto" w:fill="auto"/>
          </w:tcPr>
          <w:p w14:paraId="11A5629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-119.5</w:t>
            </w:r>
          </w:p>
        </w:tc>
        <w:tc>
          <w:tcPr>
            <w:tcW w:w="964" w:type="pct"/>
            <w:tcBorders>
              <w:top w:val="nil"/>
              <w:bottom w:val="nil"/>
            </w:tcBorders>
            <w:shd w:val="clear" w:color="auto" w:fill="auto"/>
          </w:tcPr>
          <w:p w14:paraId="10C418B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09E6077B" w14:textId="77777777" w:rsidTr="00DE2583">
        <w:tc>
          <w:tcPr>
            <w:tcW w:w="600" w:type="pct"/>
            <w:tcBorders>
              <w:top w:val="nil"/>
              <w:bottom w:val="nil"/>
            </w:tcBorders>
            <w:shd w:val="clear" w:color="auto" w:fill="auto"/>
          </w:tcPr>
          <w:p w14:paraId="742B0506"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316C9A76"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NR_FDD_FR1_E, NR_TDD_FR1_E</w:t>
            </w:r>
          </w:p>
        </w:tc>
        <w:tc>
          <w:tcPr>
            <w:tcW w:w="824" w:type="pct"/>
            <w:shd w:val="clear" w:color="auto" w:fill="auto"/>
          </w:tcPr>
          <w:p w14:paraId="2E6E6E45"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-122</w:t>
            </w:r>
          </w:p>
        </w:tc>
        <w:tc>
          <w:tcPr>
            <w:tcW w:w="826" w:type="pct"/>
            <w:shd w:val="clear" w:color="auto" w:fill="auto"/>
          </w:tcPr>
          <w:p w14:paraId="5D8918E4"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-119</w:t>
            </w:r>
          </w:p>
        </w:tc>
        <w:tc>
          <w:tcPr>
            <w:tcW w:w="964" w:type="pct"/>
            <w:tcBorders>
              <w:top w:val="nil"/>
              <w:bottom w:val="nil"/>
            </w:tcBorders>
            <w:shd w:val="clear" w:color="auto" w:fill="auto"/>
          </w:tcPr>
          <w:p w14:paraId="6F8CDC2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5DB8B190" w14:textId="77777777" w:rsidTr="00DE2583">
        <w:tc>
          <w:tcPr>
            <w:tcW w:w="600" w:type="pct"/>
            <w:tcBorders>
              <w:top w:val="nil"/>
              <w:bottom w:val="nil"/>
            </w:tcBorders>
            <w:shd w:val="clear" w:color="auto" w:fill="auto"/>
          </w:tcPr>
          <w:p w14:paraId="58B9A85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657CD7D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NR_FDD_FR1_F</w:t>
            </w:r>
          </w:p>
        </w:tc>
        <w:tc>
          <w:tcPr>
            <w:tcW w:w="824" w:type="pct"/>
            <w:shd w:val="clear" w:color="auto" w:fill="auto"/>
          </w:tcPr>
          <w:p w14:paraId="01714E1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-121.5</w:t>
            </w:r>
          </w:p>
        </w:tc>
        <w:tc>
          <w:tcPr>
            <w:tcW w:w="826" w:type="pct"/>
            <w:shd w:val="clear" w:color="auto" w:fill="auto"/>
          </w:tcPr>
          <w:p w14:paraId="72CC986C"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-118.5</w:t>
            </w:r>
          </w:p>
        </w:tc>
        <w:tc>
          <w:tcPr>
            <w:tcW w:w="964" w:type="pct"/>
            <w:tcBorders>
              <w:top w:val="nil"/>
              <w:bottom w:val="nil"/>
            </w:tcBorders>
            <w:shd w:val="clear" w:color="auto" w:fill="auto"/>
          </w:tcPr>
          <w:p w14:paraId="2E00548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0A0938C9" w14:textId="77777777" w:rsidTr="00DE2583">
        <w:tc>
          <w:tcPr>
            <w:tcW w:w="600" w:type="pct"/>
            <w:tcBorders>
              <w:top w:val="nil"/>
              <w:bottom w:val="nil"/>
            </w:tcBorders>
            <w:shd w:val="clear" w:color="auto" w:fill="auto"/>
          </w:tcPr>
          <w:p w14:paraId="1180C35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13D1EAB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NR_FDD_FR1_G, NR_TDD_FR1_G</w:t>
            </w:r>
          </w:p>
        </w:tc>
        <w:tc>
          <w:tcPr>
            <w:tcW w:w="824" w:type="pct"/>
            <w:shd w:val="clear" w:color="auto" w:fill="auto"/>
          </w:tcPr>
          <w:p w14:paraId="77275F93"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w:t>
            </w:r>
          </w:p>
        </w:tc>
        <w:tc>
          <w:tcPr>
            <w:tcW w:w="826" w:type="pct"/>
            <w:shd w:val="clear" w:color="auto" w:fill="auto"/>
          </w:tcPr>
          <w:p w14:paraId="3C8A817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-118</w:t>
            </w:r>
          </w:p>
        </w:tc>
        <w:tc>
          <w:tcPr>
            <w:tcW w:w="964" w:type="pct"/>
            <w:tcBorders>
              <w:top w:val="nil"/>
              <w:bottom w:val="nil"/>
            </w:tcBorders>
            <w:shd w:val="clear" w:color="auto" w:fill="auto"/>
          </w:tcPr>
          <w:p w14:paraId="28957DD6"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09CBE17F" w14:textId="77777777" w:rsidTr="00DE2583">
        <w:tc>
          <w:tcPr>
            <w:tcW w:w="600" w:type="pct"/>
            <w:tcBorders>
              <w:top w:val="nil"/>
            </w:tcBorders>
            <w:shd w:val="clear" w:color="auto" w:fill="auto"/>
          </w:tcPr>
          <w:p w14:paraId="1ED439C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4EB9816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lang w:val="sv-SE"/>
              </w:rPr>
            </w:pPr>
            <w:r w:rsidRPr="001E6786">
              <w:rPr>
                <w:rFonts w:ascii="Arial" w:eastAsia="Times New Roman" w:hAnsi="Arial"/>
                <w:sz w:val="18"/>
                <w:highlight w:val="cyan"/>
                <w:lang w:val="sv-SE"/>
              </w:rPr>
              <w:t>NR_FDD_FR1_H</w:t>
            </w:r>
          </w:p>
        </w:tc>
        <w:tc>
          <w:tcPr>
            <w:tcW w:w="824" w:type="pct"/>
            <w:shd w:val="clear" w:color="auto" w:fill="auto"/>
          </w:tcPr>
          <w:p w14:paraId="3DA70F4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rPr>
            </w:pPr>
            <w:r w:rsidRPr="001E6786">
              <w:rPr>
                <w:rFonts w:ascii="Arial" w:eastAsia="Times New Roman" w:hAnsi="Arial"/>
                <w:sz w:val="18"/>
                <w:highlight w:val="cyan"/>
              </w:rPr>
              <w:t>-120.5</w:t>
            </w:r>
          </w:p>
        </w:tc>
        <w:tc>
          <w:tcPr>
            <w:tcW w:w="826" w:type="pct"/>
            <w:shd w:val="clear" w:color="auto" w:fill="auto"/>
          </w:tcPr>
          <w:p w14:paraId="4D02317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lang w:val="sv-SE"/>
              </w:rPr>
            </w:pPr>
            <w:r w:rsidRPr="001E6786">
              <w:rPr>
                <w:rFonts w:ascii="Arial" w:eastAsia="Times New Roman" w:hAnsi="Arial"/>
                <w:sz w:val="18"/>
                <w:highlight w:val="cyan"/>
              </w:rPr>
              <w:t>-117.5</w:t>
            </w:r>
          </w:p>
        </w:tc>
        <w:tc>
          <w:tcPr>
            <w:tcW w:w="964" w:type="pct"/>
            <w:tcBorders>
              <w:top w:val="nil"/>
            </w:tcBorders>
            <w:shd w:val="clear" w:color="auto" w:fill="auto"/>
          </w:tcPr>
          <w:p w14:paraId="682FB8A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4172A723" w14:textId="77777777" w:rsidTr="00DE2583">
        <w:tc>
          <w:tcPr>
            <w:tcW w:w="5000" w:type="pct"/>
            <w:gridSpan w:val="5"/>
            <w:shd w:val="clear" w:color="auto" w:fill="auto"/>
          </w:tcPr>
          <w:p w14:paraId="6D967E28" w14:textId="77777777" w:rsidR="00DE2583" w:rsidRPr="00DE2583" w:rsidRDefault="00DE2583" w:rsidP="00DE2583">
            <w:pPr>
              <w:keepNext/>
              <w:keepLines/>
              <w:overflowPunct w:val="0"/>
              <w:autoSpaceDE w:val="0"/>
              <w:autoSpaceDN w:val="0"/>
              <w:adjustRightInd w:val="0"/>
              <w:spacing w:after="0"/>
              <w:ind w:left="851" w:hanging="851"/>
              <w:textAlignment w:val="baseline"/>
              <w:rPr>
                <w:rFonts w:ascii="Arial" w:eastAsia="Times New Roman" w:hAnsi="Arial"/>
                <w:sz w:val="18"/>
              </w:rPr>
            </w:pPr>
            <w:r w:rsidRPr="001E6786">
              <w:rPr>
                <w:rFonts w:ascii="Arial" w:eastAsia="Times New Roman" w:hAnsi="Arial"/>
                <w:sz w:val="18"/>
                <w:highlight w:val="lightGray"/>
              </w:rPr>
              <w:t>NOTE 1:</w:t>
            </w:r>
            <w:r w:rsidRPr="001E6786">
              <w:rPr>
                <w:rFonts w:ascii="Arial" w:eastAsia="Times New Roman" w:hAnsi="Arial"/>
                <w:sz w:val="18"/>
                <w:highlight w:val="lightGray"/>
              </w:rPr>
              <w:tab/>
              <w:t>NR operating band groups are defined in clause 3.5.2.</w:t>
            </w:r>
          </w:p>
        </w:tc>
      </w:tr>
    </w:tbl>
    <w:p w14:paraId="6682C50D" w14:textId="77777777" w:rsidR="007F28F3" w:rsidRPr="007F28F3" w:rsidRDefault="007F28F3" w:rsidP="007F28F3">
      <w:pPr>
        <w:rPr>
          <w:rFonts w:eastAsia="宋体"/>
        </w:rPr>
      </w:pPr>
    </w:p>
    <w:p w14:paraId="41CE6DAC" w14:textId="536B2F6F"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del w:id="4667" w:author="Huawei" w:date="2025-07-22T09:49:00Z">
        <w:r w:rsidDel="006165F7">
          <w:rPr>
            <w:rFonts w:ascii="Arial" w:eastAsia="宋体" w:hAnsi="Arial"/>
            <w:lang w:eastAsia="zh-CN"/>
          </w:rPr>
          <w:delText xml:space="preserve">6dB </w:delText>
        </w:r>
      </w:del>
      <w:ins w:id="4668" w:author="Huawei" w:date="2025-07-22T09:49:00Z">
        <w:r w:rsidR="006165F7">
          <w:rPr>
            <w:rFonts w:ascii="Arial" w:eastAsia="宋体" w:hAnsi="Arial"/>
            <w:lang w:eastAsia="zh-CN"/>
          </w:rPr>
          <w:t>3</w:t>
        </w:r>
        <w:r w:rsidR="006165F7">
          <w:rPr>
            <w:rFonts w:ascii="Arial" w:eastAsia="宋体" w:hAnsi="Arial"/>
            <w:lang w:eastAsia="zh-CN"/>
          </w:rPr>
          <w:t xml:space="preserve">dB </w:t>
        </w:r>
      </w:ins>
      <w:r>
        <w:rPr>
          <w:rFonts w:ascii="Arial" w:eastAsia="宋体" w:hAnsi="Arial"/>
          <w:lang w:eastAsia="zh-CN"/>
        </w:rPr>
        <w:t xml:space="preserve">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w:t>
      </w:r>
      <w:r w:rsidR="00DE2583">
        <w:rPr>
          <w:rFonts w:ascii="Arial" w:eastAsia="宋体" w:hAnsi="Arial" w:cs="Arial"/>
          <w:lang w:eastAsia="zh-CN"/>
        </w:rPr>
        <w:t>-120.5</w:t>
      </w:r>
      <w:r w:rsidR="000C7AB3">
        <w:rPr>
          <w:rFonts w:ascii="Arial" w:eastAsia="宋体" w:hAnsi="Arial" w:cs="Arial"/>
          <w:lang w:eastAsia="zh-CN"/>
        </w:rPr>
        <w:t>dBm/15kHz.</w:t>
      </w:r>
    </w:p>
    <w:p w14:paraId="2752332E"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1782416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7B14EB0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C888198"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BE0845A"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F424C54"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2D773857"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1B924F7"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46CBFCE2"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proofErr w:type="spellStart"/>
      <w:r w:rsidRPr="008C2ACA">
        <w:rPr>
          <w:rFonts w:ascii="Arial" w:hAnsi="Arial"/>
        </w:rPr>
        <w:t>RSRP</w:t>
      </w:r>
      <w:proofErr w:type="spellEnd"/>
      <w:r w:rsidRPr="008C2ACA">
        <w:rPr>
          <w:rFonts w:ascii="Arial" w:hAnsi="Arial"/>
        </w:rPr>
        <w:t xml:space="preserve">, so the sensitivity factor is 1.000. However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1AB14C2F"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1EC47800" w14:textId="77777777" w:rsidR="00EC135D" w:rsidRPr="008C2ACA" w:rsidRDefault="00EC135D" w:rsidP="00EC135D">
      <w:pPr>
        <w:jc w:val="both"/>
        <w:rPr>
          <w:rFonts w:ascii="Arial" w:hAnsi="Arial"/>
        </w:rPr>
      </w:pPr>
      <w:r w:rsidRPr="008C2ACA">
        <w:rPr>
          <w:rFonts w:ascii="Arial" w:hAnsi="Arial"/>
        </w:rPr>
        <w:t>For example,</w:t>
      </w:r>
    </w:p>
    <w:p w14:paraId="723C5211"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 x 0.557</w:t>
      </w:r>
    </w:p>
    <w:p w14:paraId="0F254D9D"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14:paraId="251F483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3C215691"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6602DF8D"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17470D20" w14:textId="77777777" w:rsidR="00874F7F" w:rsidRPr="00396D93" w:rsidRDefault="00874F7F" w:rsidP="00874F7F">
      <w:pPr>
        <w:jc w:val="both"/>
        <w:rPr>
          <w:rFonts w:ascii="Arial" w:hAnsi="Arial"/>
        </w:rPr>
      </w:pPr>
      <w:r>
        <w:rPr>
          <w:rFonts w:ascii="Arial" w:hAnsi="Arial"/>
        </w:rPr>
        <w:lastRenderedPageBreak/>
        <w:t xml:space="preserve"> </w:t>
      </w:r>
    </w:p>
    <w:p w14:paraId="1BCF437E"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795CFB75" w14:textId="46C2B4B0" w:rsidR="009E5198" w:rsidRDefault="009E5198" w:rsidP="009E5198">
      <w:pPr>
        <w:jc w:val="both"/>
        <w:rPr>
          <w:rFonts w:ascii="Arial" w:hAnsi="Arial"/>
        </w:rPr>
      </w:pPr>
      <w:r>
        <w:rPr>
          <w:rFonts w:ascii="Arial" w:hAnsi="Arial"/>
        </w:rPr>
        <w:t xml:space="preserve">We observe that for </w:t>
      </w:r>
      <w:del w:id="4669" w:author="Huawei" w:date="2025-07-22T09:50:00Z">
        <w:r w:rsidDel="006165F7">
          <w:rPr>
            <w:rFonts w:ascii="Arial" w:hAnsi="Arial"/>
          </w:rPr>
          <w:delText xml:space="preserve">all </w:delText>
        </w:r>
      </w:del>
      <w:r>
        <w:rPr>
          <w:rFonts w:ascii="Arial" w:hAnsi="Arial"/>
        </w:rPr>
        <w:t>test</w:t>
      </w:r>
      <w:ins w:id="4670" w:author="Huawei" w:date="2025-07-22T09:50:00Z">
        <w:r w:rsidR="006165F7">
          <w:rPr>
            <w:rFonts w:ascii="Arial" w:hAnsi="Arial"/>
          </w:rPr>
          <w:t xml:space="preserve"> 2</w:t>
        </w:r>
      </w:ins>
      <w:del w:id="4671" w:author="Huawei" w:date="2025-07-22T09:50:00Z">
        <w:r w:rsidDel="006165F7">
          <w:rPr>
            <w:rFonts w:ascii="Arial" w:hAnsi="Arial"/>
          </w:rPr>
          <w:delText>s</w:delText>
        </w:r>
      </w:del>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of the </w:t>
      </w:r>
      <w:del w:id="4672" w:author="Huawei" w:date="2025-07-22T09:50:00Z">
        <w:r w:rsidDel="006165F7">
          <w:rPr>
            <w:rFonts w:ascii="Arial" w:hAnsi="Arial"/>
          </w:rPr>
          <w:delText>weaker cell</w:delText>
        </w:r>
        <w:r w:rsidRPr="00A530D1" w:rsidDel="006165F7">
          <w:rPr>
            <w:rFonts w:ascii="Arial" w:hAnsi="Arial"/>
          </w:rPr>
          <w:delText xml:space="preserve"> </w:delText>
        </w:r>
        <w:r w:rsidDel="006165F7">
          <w:rPr>
            <w:rFonts w:ascii="Arial" w:hAnsi="Arial"/>
          </w:rPr>
          <w:delText>2</w:delText>
        </w:r>
      </w:del>
      <w:proofErr w:type="spellStart"/>
      <w:ins w:id="4673" w:author="Huawei" w:date="2025-07-22T09:50:00Z">
        <w:r w:rsidR="006165F7">
          <w:rPr>
            <w:rFonts w:ascii="Arial" w:hAnsi="Arial"/>
          </w:rPr>
          <w:t>SSBs</w:t>
        </w:r>
      </w:ins>
      <w:proofErr w:type="spellEnd"/>
      <w:r>
        <w:rPr>
          <w:rFonts w:ascii="Arial" w:hAnsi="Arial"/>
        </w:rPr>
        <w:t xml:space="preserve"> is very close to the lower limit of -</w:t>
      </w:r>
      <w:del w:id="4674" w:author="Huawei" w:date="2025-07-22T09:50:00Z">
        <w:r w:rsidDel="006165F7">
          <w:rPr>
            <w:rFonts w:ascii="Arial" w:hAnsi="Arial"/>
          </w:rPr>
          <w:delText xml:space="preserve">6dB </w:delText>
        </w:r>
      </w:del>
      <w:ins w:id="4675" w:author="Huawei" w:date="2025-07-22T09:50:00Z">
        <w:r w:rsidR="006165F7">
          <w:rPr>
            <w:rFonts w:ascii="Arial" w:hAnsi="Arial"/>
          </w:rPr>
          <w:t>3</w:t>
        </w:r>
        <w:r w:rsidR="006165F7">
          <w:rPr>
            <w:rFonts w:ascii="Arial" w:hAnsi="Arial"/>
          </w:rPr>
          <w:t xml:space="preserve">dB </w:t>
        </w:r>
      </w:ins>
      <w:r>
        <w:rPr>
          <w:rFonts w:ascii="Arial" w:hAnsi="Arial"/>
        </w:rPr>
        <w:t>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he Es/</w:t>
      </w:r>
      <w:proofErr w:type="spellStart"/>
      <w:r w:rsidRPr="00F24BA1">
        <w:rPr>
          <w:rFonts w:ascii="Arial" w:hAnsi="Arial"/>
        </w:rPr>
        <w:t>Noc</w:t>
      </w:r>
      <w:proofErr w:type="spellEnd"/>
      <w:r w:rsidRPr="00F24BA1">
        <w:rPr>
          <w:rFonts w:ascii="Arial" w:hAnsi="Arial"/>
        </w:rPr>
        <w:t xml:space="preserve"> of </w:t>
      </w:r>
      <w:del w:id="4676" w:author="Huawei" w:date="2025-07-22T09:50:00Z">
        <w:r w:rsidRPr="00F24BA1" w:rsidDel="006165F7">
          <w:rPr>
            <w:rFonts w:ascii="Arial" w:hAnsi="Arial"/>
          </w:rPr>
          <w:delText>Cell 2</w:delText>
        </w:r>
      </w:del>
      <w:proofErr w:type="spellStart"/>
      <w:ins w:id="4677" w:author="Huawei" w:date="2025-07-22T09:50:00Z">
        <w:r w:rsidR="006165F7">
          <w:rPr>
            <w:rFonts w:ascii="Arial" w:hAnsi="Arial"/>
          </w:rPr>
          <w:t>SSBs</w:t>
        </w:r>
      </w:ins>
      <w:proofErr w:type="spellEnd"/>
      <w:r w:rsidRPr="00F24BA1">
        <w:rPr>
          <w:rFonts w:ascii="Arial" w:hAnsi="Arial"/>
        </w:rPr>
        <w:t xml:space="preserve"> </w:t>
      </w:r>
      <w:ins w:id="4678" w:author="Huawei" w:date="2025-07-22T09:50:00Z">
        <w:r w:rsidR="006165F7">
          <w:rPr>
            <w:rFonts w:ascii="Arial" w:hAnsi="Arial"/>
          </w:rPr>
          <w:t>are</w:t>
        </w:r>
      </w:ins>
      <w:del w:id="4679" w:author="Huawei" w:date="2025-07-22T09:50:00Z">
        <w:r w:rsidRPr="00F24BA1" w:rsidDel="006165F7">
          <w:rPr>
            <w:rFonts w:ascii="Arial" w:hAnsi="Arial"/>
          </w:rPr>
          <w:delText>is</w:delText>
        </w:r>
      </w:del>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w:t>
      </w:r>
      <w:del w:id="4680" w:author="Huawei" w:date="2025-07-22T09:50:00Z">
        <w:r w:rsidRPr="00F24BA1" w:rsidDel="006165F7">
          <w:rPr>
            <w:rFonts w:ascii="Arial" w:hAnsi="Arial"/>
          </w:rPr>
          <w:delText>Cell 2</w:delText>
        </w:r>
      </w:del>
      <w:proofErr w:type="spellStart"/>
      <w:ins w:id="4681" w:author="Huawei" w:date="2025-07-22T09:50:00Z">
        <w:r w:rsidR="006165F7">
          <w:rPr>
            <w:rFonts w:ascii="Arial" w:hAnsi="Arial"/>
          </w:rPr>
          <w:t>SSB</w:t>
        </w:r>
      </w:ins>
      <w:proofErr w:type="spellEnd"/>
      <w:r w:rsidRPr="00F24BA1">
        <w:rPr>
          <w:rFonts w:ascii="Arial" w:hAnsi="Arial"/>
        </w:rPr>
        <w:t xml:space="preserve"> Es/</w:t>
      </w:r>
      <w:proofErr w:type="spellStart"/>
      <w:r w:rsidRPr="00F24BA1">
        <w:rPr>
          <w:rFonts w:ascii="Arial" w:hAnsi="Arial"/>
        </w:rPr>
        <w:t>Iot</w:t>
      </w:r>
      <w:proofErr w:type="spellEnd"/>
      <w:r w:rsidRPr="00F24BA1">
        <w:rPr>
          <w:rFonts w:ascii="Arial" w:hAnsi="Arial"/>
        </w:rPr>
        <w:t xml:space="preserve"> &gt;=</w:t>
      </w:r>
      <w:r w:rsidRPr="00654CF1">
        <w:rPr>
          <w:rFonts w:ascii="Arial" w:hAnsi="Arial"/>
        </w:rPr>
        <w:t>-</w:t>
      </w:r>
      <w:del w:id="4682" w:author="Huawei" w:date="2025-07-22T09:50:00Z">
        <w:r w:rsidRPr="00654CF1" w:rsidDel="006165F7">
          <w:rPr>
            <w:rFonts w:ascii="Arial" w:hAnsi="Arial"/>
          </w:rPr>
          <w:delText>6dB</w:delText>
        </w:r>
      </w:del>
      <w:ins w:id="4683" w:author="Huawei" w:date="2025-07-22T09:50:00Z">
        <w:r w:rsidR="006165F7">
          <w:rPr>
            <w:rFonts w:ascii="Arial" w:hAnsi="Arial"/>
          </w:rPr>
          <w:t>3</w:t>
        </w:r>
        <w:r w:rsidR="006165F7" w:rsidRPr="00654CF1">
          <w:rPr>
            <w:rFonts w:ascii="Arial" w:hAnsi="Arial"/>
          </w:rPr>
          <w:t>dB</w:t>
        </w:r>
      </w:ins>
      <w:r>
        <w:rPr>
          <w:rFonts w:ascii="Arial" w:hAnsi="Arial"/>
        </w:rPr>
        <w:t xml:space="preserve">. </w:t>
      </w:r>
    </w:p>
    <w:p w14:paraId="7F27AAAA" w14:textId="7C351E34" w:rsidR="009E5198" w:rsidDel="006165F7" w:rsidRDefault="009E5198" w:rsidP="009E5198">
      <w:pPr>
        <w:jc w:val="both"/>
        <w:rPr>
          <w:del w:id="4684" w:author="Huawei" w:date="2025-07-22T09:51:00Z"/>
          <w:rFonts w:ascii="Arial" w:hAnsi="Arial"/>
        </w:rPr>
      </w:pPr>
      <w:del w:id="4685" w:author="Huawei" w:date="2025-07-22T09:51:00Z">
        <w:r w:rsidRPr="00A530D1" w:rsidDel="006165F7">
          <w:rPr>
            <w:rFonts w:ascii="Arial" w:hAnsi="Arial"/>
          </w:rPr>
          <w:delText>Note that by doing this,</w:delText>
        </w:r>
        <w:r w:rsidDel="006165F7">
          <w:rPr>
            <w:rFonts w:ascii="Arial" w:hAnsi="Arial"/>
          </w:rPr>
          <w:delText xml:space="preserve"> the Ês/Iot for the stronger cell</w:delText>
        </w:r>
        <w:r w:rsidRPr="00A530D1" w:rsidDel="006165F7">
          <w:rPr>
            <w:rFonts w:ascii="Arial" w:hAnsi="Arial"/>
          </w:rPr>
          <w:delText xml:space="preserve"> </w:delText>
        </w:r>
        <w:r w:rsidDel="006165F7">
          <w:rPr>
            <w:rFonts w:ascii="Arial" w:hAnsi="Arial"/>
          </w:rPr>
          <w:delText xml:space="preserve">1 </w:delText>
        </w:r>
        <w:r w:rsidRPr="00A530D1" w:rsidDel="006165F7">
          <w:rPr>
            <w:rFonts w:ascii="Arial" w:hAnsi="Arial"/>
          </w:rPr>
          <w:delText>will drop a little lower than the original value. The check that all other controlled parameters meet their re</w:delText>
        </w:r>
        <w:r w:rsidDel="006165F7">
          <w:rPr>
            <w:rFonts w:ascii="Arial" w:hAnsi="Arial"/>
          </w:rPr>
          <w:delText>quired range is done in step g).</w:delText>
        </w:r>
      </w:del>
    </w:p>
    <w:p w14:paraId="2FCB4301" w14:textId="447E8A7C"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 xml:space="preserve">Tests 1, </w:t>
      </w:r>
      <w:del w:id="4686" w:author="Huawei" w:date="2025-07-22T09:51:00Z">
        <w:r w:rsidDel="006165F7">
          <w:rPr>
            <w:rFonts w:ascii="Arial" w:hAnsi="Arial"/>
          </w:rPr>
          <w:delText xml:space="preserve">2 </w:delText>
        </w:r>
      </w:del>
      <w:r>
        <w:rPr>
          <w:rFonts w:ascii="Arial" w:hAnsi="Arial"/>
        </w:rPr>
        <w:t>and</w:t>
      </w:r>
      <w:r w:rsidRPr="00BE506C">
        <w:rPr>
          <w:rFonts w:ascii="Arial" w:hAnsi="Arial"/>
        </w:rPr>
        <w:t xml:space="preserve"> </w:t>
      </w:r>
      <w:ins w:id="4687" w:author="Huawei" w:date="2025-07-22T09:51:00Z">
        <w:r w:rsidR="006165F7">
          <w:rPr>
            <w:rFonts w:ascii="Arial" w:hAnsi="Arial"/>
          </w:rPr>
          <w:t>2</w:t>
        </w:r>
      </w:ins>
      <w:del w:id="4688" w:author="Huawei" w:date="2025-07-22T09:51:00Z">
        <w:r w:rsidRPr="00BE506C" w:rsidDel="006165F7">
          <w:rPr>
            <w:rFonts w:ascii="Arial" w:hAnsi="Arial"/>
          </w:rPr>
          <w:delText>3</w:delText>
        </w:r>
      </w:del>
      <w:r w:rsidRPr="00BE506C">
        <w:rPr>
          <w:rFonts w:ascii="Arial" w:hAnsi="Arial"/>
        </w:rPr>
        <w:t xml:space="preserve">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del w:id="4689" w:author="Huawei" w:date="2025-07-22T09:51:00Z">
        <w:r w:rsidDel="006165F7">
          <w:rPr>
            <w:rFonts w:ascii="Arial" w:hAnsi="Arial"/>
          </w:rPr>
          <w:delText>SS</w:delText>
        </w:r>
      </w:del>
      <w:ins w:id="4690" w:author="Huawei" w:date="2025-07-22T09:51:00Z">
        <w:r w:rsidR="006165F7">
          <w:rPr>
            <w:rFonts w:ascii="Arial" w:hAnsi="Arial"/>
          </w:rPr>
          <w:t>L1</w:t>
        </w:r>
      </w:ins>
      <w:r>
        <w:rPr>
          <w:rFonts w:ascii="Arial" w:hAnsi="Arial"/>
        </w:rPr>
        <w:t>-</w:t>
      </w:r>
      <w:r w:rsidRPr="00BE506C">
        <w:rPr>
          <w:rFonts w:ascii="Arial" w:hAnsi="Arial"/>
        </w:rPr>
        <w:t>RSRP values for both cells remain inside the allowed range, and are checked in step g).</w:t>
      </w:r>
    </w:p>
    <w:p w14:paraId="23D651F6"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7013009D" w14:textId="77777777"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240B745C" w14:textId="00C9A53E" w:rsidR="00EF3B05" w:rsidRPr="00436FED" w:rsidRDefault="00EF3B05" w:rsidP="00EF3B05">
      <w:pPr>
        <w:jc w:val="both"/>
        <w:rPr>
          <w:rFonts w:ascii="Arial" w:hAnsi="Arial" w:cs="Arial"/>
          <w:lang w:val="en-US" w:eastAsia="zh-CN"/>
        </w:rPr>
      </w:pPr>
      <w:r w:rsidRPr="00BE506C">
        <w:rPr>
          <w:rFonts w:ascii="Arial" w:hAnsi="Arial"/>
        </w:rPr>
        <w:t>The Es/</w:t>
      </w:r>
      <w:proofErr w:type="spellStart"/>
      <w:r w:rsidRPr="00BE506C">
        <w:rPr>
          <w:rFonts w:ascii="Arial" w:hAnsi="Arial"/>
        </w:rPr>
        <w:t>Noc</w:t>
      </w:r>
      <w:proofErr w:type="spellEnd"/>
      <w:r w:rsidRPr="00BE506C">
        <w:rPr>
          <w:rFonts w:ascii="Arial" w:hAnsi="Arial"/>
        </w:rPr>
        <w:t xml:space="preserve"> of </w:t>
      </w:r>
      <w:del w:id="4691" w:author="Huawei" w:date="2025-07-22T09:51:00Z">
        <w:r w:rsidRPr="00BE506C" w:rsidDel="006165F7">
          <w:rPr>
            <w:rFonts w:ascii="Arial" w:hAnsi="Arial"/>
          </w:rPr>
          <w:delText>Cell 2</w:delText>
        </w:r>
      </w:del>
      <w:proofErr w:type="spellStart"/>
      <w:ins w:id="4692" w:author="Huawei" w:date="2025-07-22T09:51:00Z">
        <w:r w:rsidR="006165F7">
          <w:rPr>
            <w:rFonts w:ascii="Arial" w:hAnsi="Arial"/>
          </w:rPr>
          <w:t>SSBs</w:t>
        </w:r>
        <w:proofErr w:type="spellEnd"/>
        <w:r w:rsidR="006165F7">
          <w:rPr>
            <w:rFonts w:ascii="Arial" w:hAnsi="Arial"/>
          </w:rPr>
          <w:t xml:space="preserve"> are</w:t>
        </w:r>
      </w:ins>
      <w:del w:id="4693" w:author="Huawei" w:date="2025-07-22T09:51:00Z">
        <w:r w:rsidRPr="00BE506C" w:rsidDel="006165F7">
          <w:rPr>
            <w:rFonts w:ascii="Arial" w:hAnsi="Arial"/>
          </w:rPr>
          <w:delText xml:space="preserve"> is</w:delText>
        </w:r>
      </w:del>
      <w:r w:rsidRPr="00BE506C">
        <w:rPr>
          <w:rFonts w:ascii="Arial" w:hAnsi="Arial"/>
        </w:rPr>
        <w:t xml:space="preserve"> increased by an amount sufficient to achieve </w:t>
      </w:r>
      <w:del w:id="4694" w:author="Huawei" w:date="2025-07-22T09:51:00Z">
        <w:r w:rsidRPr="00BE506C" w:rsidDel="006165F7">
          <w:rPr>
            <w:rFonts w:ascii="Arial" w:hAnsi="Arial"/>
          </w:rPr>
          <w:delText>Cell 2</w:delText>
        </w:r>
      </w:del>
      <w:proofErr w:type="spellStart"/>
      <w:ins w:id="4695" w:author="Huawei" w:date="2025-07-22T09:51:00Z">
        <w:r w:rsidR="006165F7">
          <w:rPr>
            <w:rFonts w:ascii="Arial" w:hAnsi="Arial"/>
          </w:rPr>
          <w:t>SSB</w:t>
        </w:r>
      </w:ins>
      <w:proofErr w:type="spellEnd"/>
      <w:r w:rsidRPr="00BE506C">
        <w:rPr>
          <w:rFonts w:ascii="Arial" w:hAnsi="Arial"/>
        </w:rPr>
        <w:t xml:space="preserve"> Es/</w:t>
      </w:r>
      <w:proofErr w:type="spellStart"/>
      <w:r w:rsidRPr="00BE506C">
        <w:rPr>
          <w:rFonts w:ascii="Arial" w:hAnsi="Arial"/>
        </w:rPr>
        <w:t>Iot</w:t>
      </w:r>
      <w:proofErr w:type="spellEnd"/>
      <w:r w:rsidRPr="00BE506C">
        <w:rPr>
          <w:rFonts w:ascii="Arial" w:hAnsi="Arial"/>
        </w:rPr>
        <w:t xml:space="preserve"> &gt;=-</w:t>
      </w:r>
      <w:del w:id="4696" w:author="Huawei" w:date="2025-07-22T09:51:00Z">
        <w:r w:rsidRPr="00BE506C" w:rsidDel="006165F7">
          <w:rPr>
            <w:rFonts w:ascii="Arial" w:hAnsi="Arial"/>
          </w:rPr>
          <w:delText>6dB</w:delText>
        </w:r>
      </w:del>
      <w:ins w:id="4697" w:author="Huawei" w:date="2025-07-22T09:51:00Z">
        <w:r w:rsidR="006165F7">
          <w:rPr>
            <w:rFonts w:ascii="Arial" w:hAnsi="Arial"/>
          </w:rPr>
          <w:t>3</w:t>
        </w:r>
        <w:r w:rsidR="006165F7" w:rsidRPr="00BE506C">
          <w:rPr>
            <w:rFonts w:ascii="Arial" w:hAnsi="Arial"/>
          </w:rPr>
          <w:t>dB</w:t>
        </w:r>
      </w:ins>
      <w:r w:rsidRPr="00BE506C">
        <w:rPr>
          <w:rFonts w:ascii="Arial" w:hAnsi="Arial"/>
        </w:rPr>
        <w:t xml:space="preserve">. </w:t>
      </w:r>
      <w:del w:id="4698" w:author="Huawei" w:date="2025-07-22T09:52:00Z">
        <w:r w:rsidR="00353317" w:rsidDel="006165F7">
          <w:rPr>
            <w:rFonts w:ascii="Arial" w:hAnsi="Arial"/>
          </w:rPr>
          <w:delText>T</w:delText>
        </w:r>
        <w:r w:rsidRPr="00BE506C" w:rsidDel="006165F7">
          <w:rPr>
            <w:rFonts w:ascii="Arial" w:hAnsi="Arial"/>
          </w:rPr>
          <w:delText>here are two alternatives on ho</w:delText>
        </w:r>
        <w:r w:rsidDel="006165F7">
          <w:rPr>
            <w:rFonts w:ascii="Arial" w:hAnsi="Arial"/>
          </w:rPr>
          <w:delText>w to select the offset</w:delText>
        </w:r>
        <w:r w:rsidRPr="00BE506C" w:rsidDel="006165F7">
          <w:rPr>
            <w:rFonts w:ascii="Arial" w:hAnsi="Arial"/>
          </w:rPr>
          <w:delText xml:space="preserve">. </w:delText>
        </w:r>
        <w:r w:rsidR="00353317" w:rsidDel="006165F7">
          <w:rPr>
            <w:rFonts w:ascii="Arial" w:hAnsi="Arial"/>
          </w:rPr>
          <w:delText>For instance, for Test 3, i</w:delText>
        </w:r>
        <w:r w:rsidRPr="00BE506C" w:rsidDel="006165F7">
          <w:rPr>
            <w:rFonts w:ascii="Arial" w:hAnsi="Arial"/>
          </w:rPr>
          <w:delText>f applying 0.</w:delText>
        </w:r>
        <w:r w:rsidR="00353317" w:rsidDel="006165F7">
          <w:rPr>
            <w:rFonts w:ascii="Arial" w:hAnsi="Arial"/>
          </w:rPr>
          <w:delText>2</w:delText>
        </w:r>
        <w:r w:rsidRPr="00BE506C" w:rsidDel="006165F7">
          <w:rPr>
            <w:rFonts w:ascii="Arial" w:hAnsi="Arial"/>
          </w:rPr>
          <w:delText xml:space="preserve">dB offset, the lowest Es/Iot for Cell 2 can </w:delText>
        </w:r>
        <w:r w:rsidDel="006165F7">
          <w:rPr>
            <w:rFonts w:ascii="Arial" w:hAnsi="Arial"/>
          </w:rPr>
          <w:delText>be close</w:delText>
        </w:r>
        <w:r w:rsidRPr="00BE506C" w:rsidDel="006165F7">
          <w:rPr>
            <w:rFonts w:ascii="Arial" w:hAnsi="Arial"/>
          </w:rPr>
          <w:delText xml:space="preserve"> to </w:delText>
        </w:r>
        <w:r w:rsidDel="006165F7">
          <w:rPr>
            <w:rFonts w:ascii="Arial" w:hAnsi="Arial"/>
          </w:rPr>
          <w:delText xml:space="preserve">the </w:delText>
        </w:r>
        <w:r w:rsidRPr="00BE506C" w:rsidDel="006165F7">
          <w:rPr>
            <w:rFonts w:ascii="Arial" w:hAnsi="Arial"/>
          </w:rPr>
          <w:delText>-6dB lim</w:delText>
        </w:r>
        <w:r w:rsidDel="006165F7">
          <w:rPr>
            <w:rFonts w:ascii="Arial" w:hAnsi="Arial"/>
          </w:rPr>
          <w:delText>it (-5.9</w:delText>
        </w:r>
        <w:r w:rsidR="00353317" w:rsidDel="006165F7">
          <w:rPr>
            <w:rFonts w:ascii="Arial" w:hAnsi="Arial"/>
          </w:rPr>
          <w:delText>2</w:delText>
        </w:r>
        <w:r w:rsidDel="006165F7">
          <w:rPr>
            <w:rFonts w:ascii="Arial" w:hAnsi="Arial"/>
          </w:rPr>
          <w:delText>dB). However, this would</w:delText>
        </w:r>
        <w:r w:rsidRPr="00BE506C" w:rsidDel="006165F7">
          <w:rPr>
            <w:rFonts w:ascii="Arial" w:hAnsi="Arial"/>
          </w:rPr>
          <w:delText xml:space="preserve"> artificially introduce </w:delText>
        </w:r>
        <w:r w:rsidDel="006165F7">
          <w:rPr>
            <w:rFonts w:ascii="Arial" w:hAnsi="Arial"/>
          </w:rPr>
          <w:delText xml:space="preserve">a </w:delText>
        </w:r>
        <w:r w:rsidRPr="00BE506C" w:rsidDel="006165F7">
          <w:rPr>
            <w:rFonts w:ascii="Arial" w:hAnsi="Arial"/>
          </w:rPr>
          <w:delText xml:space="preserve">non-integer RSRP difference </w:delText>
        </w:r>
        <w:r w:rsidDel="006165F7">
          <w:rPr>
            <w:rFonts w:ascii="Arial" w:hAnsi="Arial"/>
          </w:rPr>
          <w:delText>between the</w:delText>
        </w:r>
        <w:r w:rsidRPr="00BE506C" w:rsidDel="006165F7">
          <w:rPr>
            <w:rFonts w:ascii="Arial" w:hAnsi="Arial"/>
          </w:rPr>
          <w:delText xml:space="preserve"> two cells. </w:delText>
        </w:r>
        <w:r w:rsidR="00353317" w:rsidDel="006165F7">
          <w:rPr>
            <w:rFonts w:ascii="Arial" w:hAnsi="Arial"/>
          </w:rPr>
          <w:delText>I</w:delText>
        </w:r>
        <w:r w:rsidRPr="00BE506C" w:rsidDel="006165F7">
          <w:rPr>
            <w:rFonts w:ascii="Arial" w:hAnsi="Arial"/>
          </w:rPr>
          <w:delText xml:space="preserve">t is reasonable to </w:delText>
        </w:r>
        <w:r w:rsidDel="006165F7">
          <w:rPr>
            <w:rFonts w:ascii="Arial" w:hAnsi="Arial"/>
          </w:rPr>
          <w:delText>apply</w:delText>
        </w:r>
        <w:r w:rsidRPr="00BE506C" w:rsidDel="006165F7">
          <w:rPr>
            <w:rFonts w:ascii="Arial" w:hAnsi="Arial"/>
          </w:rPr>
          <w:delText xml:space="preserve"> </w:delText>
        </w:r>
        <w:r w:rsidDel="006165F7">
          <w:rPr>
            <w:rFonts w:ascii="Arial" w:hAnsi="Arial"/>
          </w:rPr>
          <w:delText>an integer 1.0</w:delText>
        </w:r>
        <w:r w:rsidRPr="00BE506C" w:rsidDel="006165F7">
          <w:rPr>
            <w:rFonts w:ascii="Arial" w:hAnsi="Arial"/>
          </w:rPr>
          <w:delText>dB offset</w:delText>
        </w:r>
        <w:r w:rsidDel="006165F7">
          <w:rPr>
            <w:rFonts w:ascii="Arial" w:hAnsi="Arial"/>
          </w:rPr>
          <w:delText>,</w:delText>
        </w:r>
        <w:r w:rsidRPr="00BE506C" w:rsidDel="006165F7">
          <w:rPr>
            <w:rFonts w:ascii="Arial" w:hAnsi="Arial"/>
          </w:rPr>
          <w:delText xml:space="preserve"> </w:delText>
        </w:r>
        <w:r w:rsidDel="006165F7">
          <w:rPr>
            <w:rFonts w:ascii="Arial" w:hAnsi="Arial"/>
          </w:rPr>
          <w:delText xml:space="preserve">and </w:delText>
        </w:r>
        <w:r w:rsidRPr="00BE506C" w:rsidDel="006165F7">
          <w:rPr>
            <w:rFonts w:ascii="Arial" w:hAnsi="Arial"/>
          </w:rPr>
          <w:delText xml:space="preserve">allow </w:delText>
        </w:r>
        <w:r w:rsidDel="006165F7">
          <w:rPr>
            <w:rFonts w:ascii="Arial" w:hAnsi="Arial"/>
          </w:rPr>
          <w:delText>the minimum C</w:delText>
        </w:r>
        <w:r w:rsidRPr="00BE506C" w:rsidDel="006165F7">
          <w:rPr>
            <w:rFonts w:ascii="Arial" w:hAnsi="Arial"/>
          </w:rPr>
          <w:delText xml:space="preserve">ell 2 Es/Iot </w:delText>
        </w:r>
        <w:r w:rsidDel="006165F7">
          <w:rPr>
            <w:rFonts w:ascii="Arial" w:hAnsi="Arial"/>
          </w:rPr>
          <w:delText>to be</w:delText>
        </w:r>
        <w:r w:rsidRPr="00BE506C" w:rsidDel="006165F7">
          <w:rPr>
            <w:rFonts w:ascii="Arial" w:hAnsi="Arial"/>
          </w:rPr>
          <w:delText xml:space="preserve"> -5.</w:delText>
        </w:r>
        <w:r w:rsidR="00353317" w:rsidDel="006165F7">
          <w:rPr>
            <w:rFonts w:ascii="Arial" w:hAnsi="Arial"/>
          </w:rPr>
          <w:delText>12</w:delText>
        </w:r>
        <w:r w:rsidRPr="00BE506C" w:rsidDel="006165F7">
          <w:rPr>
            <w:rFonts w:ascii="Arial" w:hAnsi="Arial"/>
          </w:rPr>
          <w:delText xml:space="preserve">dB instead. </w:delText>
        </w:r>
      </w:del>
      <w:r w:rsidRPr="00BE506C">
        <w:rPr>
          <w:rFonts w:ascii="Arial" w:hAnsi="Arial"/>
        </w:rPr>
        <w:t xml:space="preserve">Therefore </w:t>
      </w:r>
      <w:r>
        <w:rPr>
          <w:rFonts w:ascii="Arial" w:hAnsi="Arial"/>
        </w:rPr>
        <w:t>a</w:t>
      </w:r>
      <w:r w:rsidRPr="00BE506C">
        <w:rPr>
          <w:rFonts w:ascii="Arial" w:hAnsi="Arial"/>
        </w:rPr>
        <w:t xml:space="preserve"> </w:t>
      </w:r>
      <w:del w:id="4699" w:author="Huawei" w:date="2025-07-22T09:52:00Z">
        <w:r w:rsidRPr="00BE506C" w:rsidDel="006165F7">
          <w:rPr>
            <w:rFonts w:ascii="Arial" w:hAnsi="Arial"/>
          </w:rPr>
          <w:delText xml:space="preserve">1dB </w:delText>
        </w:r>
      </w:del>
      <w:ins w:id="4700" w:author="Huawei" w:date="2025-07-22T09:52:00Z">
        <w:r w:rsidR="006165F7">
          <w:rPr>
            <w:rFonts w:ascii="Arial" w:hAnsi="Arial"/>
          </w:rPr>
          <w:t>0.8</w:t>
        </w:r>
        <w:r w:rsidR="006165F7" w:rsidRPr="00BE506C">
          <w:rPr>
            <w:rFonts w:ascii="Arial" w:hAnsi="Arial"/>
          </w:rPr>
          <w:t xml:space="preserve">dB </w:t>
        </w:r>
      </w:ins>
      <w:r w:rsidRPr="00BE506C">
        <w:rPr>
          <w:rFonts w:ascii="Arial" w:hAnsi="Arial"/>
        </w:rPr>
        <w:t xml:space="preserve">offset is applied here in </w:t>
      </w:r>
      <w:del w:id="4701" w:author="Huawei" w:date="2025-07-22T09:52:00Z">
        <w:r w:rsidR="00353317" w:rsidDel="006165F7">
          <w:rPr>
            <w:rFonts w:ascii="Arial" w:hAnsi="Arial"/>
          </w:rPr>
          <w:delText xml:space="preserve">Test 1, Test 2 and </w:delText>
        </w:r>
      </w:del>
      <w:r w:rsidRPr="00BE506C">
        <w:rPr>
          <w:rFonts w:ascii="Arial" w:hAnsi="Arial"/>
        </w:rPr>
        <w:t xml:space="preserve">Test </w:t>
      </w:r>
      <w:del w:id="4702" w:author="Huawei" w:date="2025-07-22T09:52:00Z">
        <w:r w:rsidRPr="00BE506C" w:rsidDel="006165F7">
          <w:rPr>
            <w:rFonts w:ascii="Arial" w:hAnsi="Arial"/>
          </w:rPr>
          <w:delText>3</w:delText>
        </w:r>
      </w:del>
      <w:ins w:id="4703" w:author="Huawei" w:date="2025-07-22T09:52:00Z">
        <w:r w:rsidR="006165F7">
          <w:rPr>
            <w:rFonts w:ascii="Arial" w:hAnsi="Arial"/>
          </w:rPr>
          <w:t>2</w:t>
        </w:r>
      </w:ins>
      <w:r w:rsidRPr="00BE506C">
        <w:rPr>
          <w:rFonts w:ascii="Arial" w:hAnsi="Arial"/>
        </w:rPr>
        <w:t>.</w:t>
      </w:r>
      <w:r>
        <w:rPr>
          <w:rFonts w:ascii="Arial" w:hAnsi="Arial"/>
        </w:rPr>
        <w:t xml:space="preserve"> </w:t>
      </w:r>
    </w:p>
    <w:p w14:paraId="667BA17F"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2FEF6831" w14:textId="77777777" w:rsidR="00C21ABC" w:rsidRPr="00745FAC" w:rsidRDefault="00C21ABC" w:rsidP="00745FAC">
      <w:pPr>
        <w:autoSpaceDE w:val="0"/>
        <w:autoSpaceDN w:val="0"/>
        <w:adjustRightInd w:val="0"/>
        <w:spacing w:after="60"/>
        <w:rPr>
          <w:rFonts w:ascii="Arial" w:eastAsia="宋体" w:hAnsi="Arial"/>
          <w:lang w:eastAsia="zh-CN"/>
        </w:rPr>
      </w:pPr>
    </w:p>
    <w:p w14:paraId="0E7CFE9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C3F91B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5DC5EF6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D7EE944"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58C77FD0" w14:textId="77777777" w:rsidR="000C3326" w:rsidRDefault="000C3326" w:rsidP="000C3326">
      <w:pPr>
        <w:jc w:val="both"/>
        <w:rPr>
          <w:rFonts w:ascii="Arial" w:hAnsi="Arial"/>
        </w:rPr>
      </w:pPr>
      <w:r>
        <w:rPr>
          <w:rFonts w:ascii="Arial" w:hAnsi="Arial"/>
        </w:rPr>
        <w:t>For this test, the verdict is based on the SS-</w:t>
      </w:r>
      <w:proofErr w:type="spellStart"/>
      <w:r>
        <w:rPr>
          <w:rFonts w:ascii="Arial" w:hAnsi="Arial"/>
        </w:rPr>
        <w:t>RSRP</w:t>
      </w:r>
      <w:proofErr w:type="spellEnd"/>
      <w:r>
        <w:rPr>
          <w:rFonts w:ascii="Arial" w:hAnsi="Arial"/>
        </w:rPr>
        <w:t xml:space="preserve"> values reported by the UE. As stated earlier, the reported values are affected by:</w:t>
      </w:r>
    </w:p>
    <w:p w14:paraId="787F2B8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1B683A9"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11E5B028"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w:t>
      </w:r>
      <w:proofErr w:type="spellStart"/>
      <w:r>
        <w:rPr>
          <w:rFonts w:ascii="Arial" w:hAnsi="Arial"/>
        </w:rPr>
        <w:t>RSRP</w:t>
      </w:r>
      <w:proofErr w:type="spellEnd"/>
      <w:r>
        <w:rPr>
          <w:rFonts w:ascii="Arial" w:hAnsi="Arial"/>
        </w:rPr>
        <w:t xml:space="preserve"> values that a conformant UE could report.</w:t>
      </w:r>
    </w:p>
    <w:p w14:paraId="33A3A621"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829114A" w14:textId="6C3C6D31" w:rsidR="008C3498" w:rsidRDefault="008139D5" w:rsidP="008C3498">
      <w:pPr>
        <w:jc w:val="both"/>
        <w:rPr>
          <w:ins w:id="4704" w:author="Huawei" w:date="2025-07-21T15:12:00Z"/>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del w:id="4705" w:author="Huawei" w:date="2025-07-22T09:53:00Z">
        <w:r w:rsidR="000C3326" w:rsidDel="006165F7">
          <w:rPr>
            <w:rFonts w:ascii="Arial" w:hAnsi="Arial"/>
          </w:rPr>
          <w:delText xml:space="preserve">a </w:delText>
        </w:r>
      </w:del>
      <w:r w:rsidR="008C3498" w:rsidRPr="00173246">
        <w:rPr>
          <w:rFonts w:ascii="Arial" w:hAnsi="Arial"/>
        </w:rPr>
        <w:t xml:space="preserve">similar </w:t>
      </w:r>
      <w:proofErr w:type="spellStart"/>
      <w:r w:rsidR="008C3498">
        <w:rPr>
          <w:rFonts w:ascii="Arial" w:hAnsi="Arial"/>
        </w:rPr>
        <w:t>EN</w:t>
      </w:r>
      <w:proofErr w:type="spellEnd"/>
      <w:r w:rsidR="008C3498">
        <w:rPr>
          <w:rFonts w:ascii="Arial" w:hAnsi="Arial"/>
        </w:rPr>
        <w:t>-DC</w:t>
      </w:r>
      <w:ins w:id="4706" w:author="Huawei" w:date="2025-07-22T09:53:00Z">
        <w:r w:rsidR="006165F7">
          <w:rPr>
            <w:rFonts w:ascii="Arial" w:hAnsi="Arial"/>
          </w:rPr>
          <w:t>/NR SA</w:t>
        </w:r>
      </w:ins>
      <w:r w:rsidR="008C3498">
        <w:rPr>
          <w:rFonts w:ascii="Arial" w:hAnsi="Arial"/>
        </w:rPr>
        <w:t xml:space="preserve">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w:t>
      </w:r>
      <w:del w:id="4707" w:author="Huawei" w:date="2025-07-22T09:52:00Z">
        <w:r w:rsidR="000C3326" w:rsidDel="006165F7">
          <w:rPr>
            <w:rFonts w:ascii="Arial" w:hAnsi="Arial"/>
          </w:rPr>
          <w:delText>1</w:delText>
        </w:r>
      </w:del>
      <w:ins w:id="4708" w:author="Huawei" w:date="2025-07-22T09:52:00Z">
        <w:r w:rsidR="006165F7">
          <w:rPr>
            <w:rFonts w:ascii="Arial" w:hAnsi="Arial"/>
          </w:rPr>
          <w:t>4</w:t>
        </w:r>
      </w:ins>
      <w:r w:rsidR="000C3326">
        <w:rPr>
          <w:rFonts w:ascii="Arial" w:hAnsi="Arial"/>
        </w:rPr>
        <w:t>.</w:t>
      </w:r>
      <w:ins w:id="4709" w:author="Huawei" w:date="2025-07-22T09:53:00Z">
        <w:r w:rsidR="006165F7">
          <w:rPr>
            <w:rFonts w:ascii="Arial" w:hAnsi="Arial"/>
          </w:rPr>
          <w:t>1</w:t>
        </w:r>
      </w:ins>
      <w:del w:id="4710" w:author="Huawei" w:date="2025-07-22T09:53:00Z">
        <w:r w:rsidR="009E5198" w:rsidDel="006165F7">
          <w:rPr>
            <w:rFonts w:ascii="Arial" w:hAnsi="Arial"/>
          </w:rPr>
          <w:delText>2</w:delText>
        </w:r>
      </w:del>
      <w:ins w:id="4711" w:author="Huawei" w:date="2025-07-22T09:52:00Z">
        <w:r w:rsidR="006165F7">
          <w:rPr>
            <w:rFonts w:ascii="Arial" w:hAnsi="Arial"/>
          </w:rPr>
          <w:t>.2</w:t>
        </w:r>
      </w:ins>
      <w:ins w:id="4712" w:author="Huawei" w:date="2025-07-22T09:53:00Z">
        <w:r w:rsidR="006165F7">
          <w:rPr>
            <w:rFonts w:ascii="Arial" w:hAnsi="Arial"/>
          </w:rPr>
          <w:t>, 4.7.4.2.2 and 6.7.4.2.2</w:t>
        </w:r>
      </w:ins>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63FA5A22" w14:textId="6F235D3A" w:rsidR="00C62D3D" w:rsidRPr="00C62D3D" w:rsidRDefault="00C62D3D" w:rsidP="008C3498">
      <w:pPr>
        <w:jc w:val="both"/>
        <w:rPr>
          <w:rFonts w:ascii="Arial" w:hAnsi="Arial"/>
        </w:rPr>
      </w:pPr>
      <w:ins w:id="4713" w:author="Huawei" w:date="2025-07-21T15:12: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proofErr w:type="spellStart"/>
        <w:r>
          <w:rPr>
            <w:rFonts w:ascii="Arial" w:hAnsi="Arial"/>
          </w:rPr>
          <w:t>ATG</w:t>
        </w:r>
        <w:proofErr w:type="spellEnd"/>
        <w:r>
          <w:rPr>
            <w:rFonts w:ascii="Arial" w:hAnsi="Arial"/>
          </w:rPr>
          <w:t xml:space="preserve">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s </w:t>
        </w:r>
      </w:ins>
      <w:ins w:id="4714" w:author="Huawei" w:date="2025-07-21T15:13:00Z">
        <w:r w:rsidRPr="00C62D3D">
          <w:rPr>
            <w:rFonts w:ascii="Arial" w:hAnsi="Arial"/>
          </w:rPr>
          <w:t>19.6.4.1.2</w:t>
        </w:r>
      </w:ins>
      <w:ins w:id="4715" w:author="Huawei" w:date="2025-07-21T15:12:00Z">
        <w:r>
          <w:rPr>
            <w:rFonts w:ascii="Arial" w:hAnsi="Arial"/>
          </w:rPr>
          <w:t xml:space="preserve"> and </w:t>
        </w:r>
      </w:ins>
      <w:ins w:id="4716" w:author="Huawei" w:date="2025-07-21T15:13:00Z">
        <w:r w:rsidRPr="00C62D3D">
          <w:rPr>
            <w:rFonts w:ascii="Arial" w:hAnsi="Arial"/>
          </w:rPr>
          <w:t>19.6.4.2.2</w:t>
        </w:r>
      </w:ins>
      <w:ins w:id="4717" w:author="Huawei" w:date="2025-07-21T15:12:00Z">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 xml:space="preserve">The only difference test parameters between </w:t>
        </w:r>
      </w:ins>
      <w:ins w:id="4718" w:author="Huawei" w:date="2025-07-21T15:13:00Z">
        <w:r w:rsidRPr="00C62D3D">
          <w:rPr>
            <w:rFonts w:ascii="Arial" w:hAnsi="Arial"/>
          </w:rPr>
          <w:t>19.6.4.1.2</w:t>
        </w:r>
        <w:r>
          <w:rPr>
            <w:rFonts w:asciiTheme="minorEastAsia" w:eastAsiaTheme="minorEastAsia" w:hAnsiTheme="minorEastAsia" w:hint="eastAsia"/>
            <w:lang w:eastAsia="zh-CN"/>
          </w:rPr>
          <w:t>/</w:t>
        </w:r>
        <w:r w:rsidRPr="00C62D3D">
          <w:rPr>
            <w:rFonts w:ascii="Arial" w:hAnsi="Arial"/>
          </w:rPr>
          <w:t>19.6.4.2.2</w:t>
        </w:r>
      </w:ins>
      <w:ins w:id="4719" w:author="Huawei" w:date="2025-07-21T15:12:00Z">
        <w:r>
          <w:rPr>
            <w:rFonts w:ascii="Arial" w:hAnsi="Arial"/>
          </w:rPr>
          <w:t xml:space="preserve"> and </w:t>
        </w:r>
      </w:ins>
      <w:ins w:id="4720" w:author="Huawei" w:date="2025-07-21T15:14:00Z">
        <w:r>
          <w:rPr>
            <w:rFonts w:ascii="Arial" w:hAnsi="Arial"/>
          </w:rPr>
          <w:t>6.7.1.1.2</w:t>
        </w:r>
      </w:ins>
      <w:ins w:id="4721" w:author="Huawei" w:date="2025-07-21T15:12:00Z">
        <w:r>
          <w:rPr>
            <w:rFonts w:ascii="Arial" w:hAnsi="Arial"/>
          </w:rPr>
          <w:t xml:space="preserve"> is the propagation conditions. In </w:t>
        </w:r>
      </w:ins>
      <w:ins w:id="4722" w:author="Huawei" w:date="2025-07-21T15:13:00Z">
        <w:r w:rsidRPr="00C62D3D">
          <w:rPr>
            <w:rFonts w:ascii="Arial" w:hAnsi="Arial"/>
          </w:rPr>
          <w:t>19.6.4.1.2</w:t>
        </w:r>
        <w:r>
          <w:rPr>
            <w:rFonts w:asciiTheme="minorEastAsia" w:eastAsiaTheme="minorEastAsia" w:hAnsiTheme="minorEastAsia" w:hint="eastAsia"/>
            <w:lang w:eastAsia="zh-CN"/>
          </w:rPr>
          <w:t>/</w:t>
        </w:r>
        <w:r w:rsidRPr="00C62D3D">
          <w:rPr>
            <w:rFonts w:ascii="Arial" w:hAnsi="Arial"/>
          </w:rPr>
          <w:t>19.6.4.2.2</w:t>
        </w:r>
      </w:ins>
      <w:ins w:id="4723" w:author="Huawei" w:date="2025-07-21T15:12:00Z">
        <w:r>
          <w:rPr>
            <w:rFonts w:ascii="Arial" w:hAnsi="Arial"/>
          </w:rPr>
          <w:t xml:space="preserve">, additional 220/500Hz Doppler shift is added for 15kHz/30kHz test configurations, which has no impact to </w:t>
        </w:r>
        <w:r>
          <w:rPr>
            <w:rFonts w:ascii="Arial" w:hAnsi="Arial"/>
          </w:rPr>
          <w:lastRenderedPageBreak/>
          <w:t>TT analysis. S</w:t>
        </w:r>
        <w:r w:rsidRPr="00173246">
          <w:rPr>
            <w:rFonts w:ascii="Arial" w:hAnsi="Arial"/>
          </w:rPr>
          <w:t>o, we propose to apply the same level uncertainties and Test Tolerances. There is no need to provide a tab on the spreadsheet as all the numeric values are identical.</w:t>
        </w:r>
      </w:ins>
    </w:p>
    <w:p w14:paraId="4A88FA6E" w14:textId="6E0FB237" w:rsidR="00DE2583" w:rsidRDefault="00DE2583" w:rsidP="00DE2583">
      <w:pPr>
        <w:jc w:val="both"/>
        <w:rPr>
          <w:rFonts w:ascii="Arial" w:hAnsi="Arial"/>
        </w:rPr>
      </w:pPr>
      <w:r>
        <w:rPr>
          <w:rFonts w:ascii="Arial" w:hAnsi="Arial"/>
        </w:rPr>
        <w:t xml:space="preserve">The </w:t>
      </w:r>
      <w:proofErr w:type="spellStart"/>
      <w:r>
        <w:rPr>
          <w:rFonts w:ascii="Arial" w:hAnsi="Arial"/>
        </w:rPr>
        <w:t>RedCap</w:t>
      </w:r>
      <w:proofErr w:type="spellEnd"/>
      <w:r>
        <w:rPr>
          <w:rFonts w:ascii="Arial" w:hAnsi="Arial"/>
        </w:rPr>
        <w:t xml:space="preserve"> test cases 16.7.4.2.2, and 16.7.4.4.2 have the same power settings and the same test requirements as the </w:t>
      </w:r>
      <w:r w:rsidR="00945287">
        <w:rPr>
          <w:rFonts w:ascii="Arial" w:hAnsi="Arial"/>
        </w:rPr>
        <w:t>SA</w:t>
      </w:r>
      <w:r>
        <w:rPr>
          <w:rFonts w:ascii="Arial" w:hAnsi="Arial"/>
        </w:rPr>
        <w:t xml:space="preserve"> test analysed in this document. For these test cases:</w:t>
      </w:r>
    </w:p>
    <w:p w14:paraId="03FC30CC" w14:textId="77777777" w:rsidR="00DE2583" w:rsidRDefault="00DE2583" w:rsidP="00DE2583">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945287">
        <w:rPr>
          <w:rFonts w:ascii="Arial" w:hAnsi="Arial"/>
          <w:lang w:eastAsia="zh-CN"/>
        </w:rPr>
        <w:t>6.7.1.1</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945287">
        <w:rPr>
          <w:rFonts w:ascii="Arial" w:hAnsi="Arial"/>
          <w:lang w:eastAsia="zh-CN"/>
        </w:rPr>
        <w:t>6.7.1.1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7CE8A59F" w14:textId="77777777" w:rsidR="00DE2583" w:rsidRPr="00A55EFB" w:rsidRDefault="00DE2583" w:rsidP="00DE2583">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945287">
        <w:rPr>
          <w:rFonts w:ascii="Arial" w:hAnsi="Arial"/>
          <w:lang w:eastAsia="zh-CN"/>
        </w:rPr>
        <w:t>6.7.1.1</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945287">
        <w:rPr>
          <w:rFonts w:ascii="Arial" w:hAnsi="Arial"/>
          <w:lang w:eastAsia="zh-CN"/>
        </w:rPr>
        <w:t>6.7.1.1</w:t>
      </w:r>
      <w:r>
        <w:rPr>
          <w:rFonts w:ascii="Arial" w:hAnsi="Arial"/>
          <w:lang w:eastAsia="zh-CN"/>
        </w:rPr>
        <w:t xml:space="preserve"> config 3</w:t>
      </w:r>
      <w:r w:rsidRPr="00A55EFB">
        <w:rPr>
          <w:rFonts w:ascii="Arial" w:hAnsi="Arial"/>
          <w:lang w:eastAsia="zh-CN"/>
        </w:rPr>
        <w:t>:</w:t>
      </w:r>
    </w:p>
    <w:p w14:paraId="0426C8B7" w14:textId="77777777" w:rsidR="00DE2583" w:rsidRPr="00A55EFB" w:rsidRDefault="00DE2583" w:rsidP="00DE2583">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14:paraId="5EEEC302" w14:textId="77777777" w:rsidR="00DE2583" w:rsidRPr="00A10752" w:rsidRDefault="00DE2583" w:rsidP="00DE2583">
      <w:pPr>
        <w:ind w:left="360"/>
        <w:jc w:val="both"/>
        <w:rPr>
          <w:rFonts w:ascii="Arial" w:eastAsia="等线" w:hAnsi="Arial"/>
          <w:lang w:eastAsia="zh-CN"/>
        </w:rPr>
      </w:pPr>
      <w:r>
        <w:rPr>
          <w:rFonts w:ascii="Arial" w:hAnsi="Arial"/>
          <w:lang w:eastAsia="zh-CN"/>
        </w:rPr>
        <w:t>From the analysis one can observe that the only difference is that Io value is 10*(log106/51) = 3.18dB lower. Then there is no need to add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to </w:t>
      </w:r>
      <w:proofErr w:type="spellStart"/>
      <w:r>
        <w:rPr>
          <w:rFonts w:ascii="Arial" w:hAnsi="Arial"/>
          <w:lang w:eastAsia="zh-CN"/>
        </w:rPr>
        <w:t>Noc</w:t>
      </w:r>
      <w:proofErr w:type="spellEnd"/>
      <w:r>
        <w:rPr>
          <w:rFonts w:ascii="Arial" w:hAnsi="Arial"/>
          <w:lang w:eastAsia="zh-CN"/>
        </w:rPr>
        <w:t xml:space="preserve"> in </w:t>
      </w:r>
      <w:r>
        <w:rPr>
          <w:rFonts w:ascii="Arial" w:hAnsi="Arial"/>
        </w:rPr>
        <w:t>16.7.4.2.</w:t>
      </w:r>
      <w:r w:rsidR="00945287">
        <w:rPr>
          <w:rFonts w:ascii="Arial" w:hAnsi="Arial"/>
        </w:rPr>
        <w:t>2</w:t>
      </w:r>
      <w:r>
        <w:rPr>
          <w:rFonts w:ascii="Arial" w:hAnsi="Arial"/>
          <w:lang w:eastAsia="zh-CN"/>
        </w:rPr>
        <w:t xml:space="preserve"> config 3 sub-test 1</w:t>
      </w:r>
      <w:r w:rsidRPr="001A5B65">
        <w:rPr>
          <w:rFonts w:ascii="Arial" w:hAnsi="Arial"/>
          <w:lang w:eastAsia="zh-CN"/>
        </w:rPr>
        <w:t>.</w:t>
      </w:r>
    </w:p>
    <w:p w14:paraId="08BC1C37" w14:textId="77777777" w:rsidR="00DE2583" w:rsidRPr="00945287" w:rsidRDefault="00DE2583" w:rsidP="008C3498">
      <w:pPr>
        <w:jc w:val="both"/>
        <w:rPr>
          <w:rFonts w:ascii="Arial" w:hAnsi="Arial"/>
        </w:rPr>
      </w:pPr>
    </w:p>
    <w:sectPr w:rsidR="00DE2583" w:rsidRPr="00945287"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9A9A4" w14:textId="77777777" w:rsidR="00CB1044" w:rsidRDefault="00CB1044" w:rsidP="00571E38">
      <w:pPr>
        <w:spacing w:after="0"/>
      </w:pPr>
      <w:r>
        <w:separator/>
      </w:r>
    </w:p>
  </w:endnote>
  <w:endnote w:type="continuationSeparator" w:id="0">
    <w:p w14:paraId="09A6C429" w14:textId="77777777" w:rsidR="00CB1044" w:rsidRDefault="00CB104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EE0F1" w14:textId="77777777" w:rsidR="00CB1044" w:rsidRDefault="00CB1044" w:rsidP="00571E38">
      <w:pPr>
        <w:spacing w:after="0"/>
      </w:pPr>
      <w:r>
        <w:separator/>
      </w:r>
    </w:p>
  </w:footnote>
  <w:footnote w:type="continuationSeparator" w:id="0">
    <w:p w14:paraId="0458979E" w14:textId="77777777" w:rsidR="00CB1044" w:rsidRDefault="00CB104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370FB"/>
    <w:rsid w:val="00043A7F"/>
    <w:rsid w:val="00043CC6"/>
    <w:rsid w:val="00047EA2"/>
    <w:rsid w:val="000658E0"/>
    <w:rsid w:val="00067CFA"/>
    <w:rsid w:val="000704EE"/>
    <w:rsid w:val="0007541B"/>
    <w:rsid w:val="00081BD4"/>
    <w:rsid w:val="00083151"/>
    <w:rsid w:val="0008323B"/>
    <w:rsid w:val="00083767"/>
    <w:rsid w:val="000844B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786"/>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65C3"/>
    <w:rsid w:val="00470164"/>
    <w:rsid w:val="0047155C"/>
    <w:rsid w:val="00476959"/>
    <w:rsid w:val="00481C6F"/>
    <w:rsid w:val="00481F15"/>
    <w:rsid w:val="004847D3"/>
    <w:rsid w:val="00490ED1"/>
    <w:rsid w:val="00492EA9"/>
    <w:rsid w:val="004A0728"/>
    <w:rsid w:val="004A49D1"/>
    <w:rsid w:val="004A5044"/>
    <w:rsid w:val="004B0E28"/>
    <w:rsid w:val="004B1D3D"/>
    <w:rsid w:val="004C28D1"/>
    <w:rsid w:val="004C67C6"/>
    <w:rsid w:val="004C7CEC"/>
    <w:rsid w:val="004D0890"/>
    <w:rsid w:val="004D4918"/>
    <w:rsid w:val="004D5957"/>
    <w:rsid w:val="004D5B39"/>
    <w:rsid w:val="004D651E"/>
    <w:rsid w:val="004D702B"/>
    <w:rsid w:val="004E116A"/>
    <w:rsid w:val="004E1EF1"/>
    <w:rsid w:val="004E556F"/>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165F7"/>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908"/>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27E"/>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0358"/>
    <w:rsid w:val="008F0F4F"/>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287"/>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558CB"/>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1C1A"/>
    <w:rsid w:val="00C3313B"/>
    <w:rsid w:val="00C450D3"/>
    <w:rsid w:val="00C4596A"/>
    <w:rsid w:val="00C466A1"/>
    <w:rsid w:val="00C469CD"/>
    <w:rsid w:val="00C47406"/>
    <w:rsid w:val="00C57674"/>
    <w:rsid w:val="00C57943"/>
    <w:rsid w:val="00C60F92"/>
    <w:rsid w:val="00C62D3D"/>
    <w:rsid w:val="00C63FEB"/>
    <w:rsid w:val="00C737B8"/>
    <w:rsid w:val="00C737C5"/>
    <w:rsid w:val="00C85797"/>
    <w:rsid w:val="00C869D8"/>
    <w:rsid w:val="00C902C3"/>
    <w:rsid w:val="00C904CA"/>
    <w:rsid w:val="00C924F5"/>
    <w:rsid w:val="00C934D1"/>
    <w:rsid w:val="00C936C9"/>
    <w:rsid w:val="00C96272"/>
    <w:rsid w:val="00C96B48"/>
    <w:rsid w:val="00CA2C9D"/>
    <w:rsid w:val="00CA3282"/>
    <w:rsid w:val="00CA33C3"/>
    <w:rsid w:val="00CA550E"/>
    <w:rsid w:val="00CA7258"/>
    <w:rsid w:val="00CB0124"/>
    <w:rsid w:val="00CB0C7C"/>
    <w:rsid w:val="00CB1044"/>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2583"/>
    <w:rsid w:val="00DE586D"/>
    <w:rsid w:val="00DF1C46"/>
    <w:rsid w:val="00DF68D9"/>
    <w:rsid w:val="00E031A2"/>
    <w:rsid w:val="00E03740"/>
    <w:rsid w:val="00E04001"/>
    <w:rsid w:val="00E07826"/>
    <w:rsid w:val="00E1084D"/>
    <w:rsid w:val="00E11C5E"/>
    <w:rsid w:val="00E1310A"/>
    <w:rsid w:val="00E1528E"/>
    <w:rsid w:val="00E16331"/>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34ACC"/>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4701</Words>
  <Characters>26797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2</cp:revision>
  <dcterms:created xsi:type="dcterms:W3CDTF">2025-07-22T02:20:00Z</dcterms:created>
  <dcterms:modified xsi:type="dcterms:W3CDTF">2025-07-22T02:20:00Z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(3)zqHjLj6gKEQY/a20tnx0a7Q0s3Xz1ezcbtlUgvwIisP9RuKZ2TxC/mlG+7nU2cjTyJVYhdUB
FFSmIAbJtVKf4TRGMur2/dN+mfQxabM3Al6zr8hW1EyoFXEkixkvFYPevUKtQl3vGvqfaAep
EmojnwK1iR+oPnaJxO/5ptpxIV5OeMU+G9XiX/gcr2tJAYPnEplEz7BiYpp5A6sQJiaZh1h/
KBauup3Z3SToy9m0ai</vt:lpwstr>
  </property>
  <property fmtid="{D5CDD505-2E9C-101B-9397-08002B2CF9AE}" pid="5" name="_2015_ms_pID_7253431">
    <vt:lpwstr>jaZOR8U+m6dMdcl0LmtEGW3mR+MRYofrI/Ve4IOORrkB+fIbQYjtZD
gttxgTGhFobkBv3wvVCDpht17EV0wengH1NFH8QVs9w/dBg9coZ1Omts2aQv1tdVT0noMD/I
Pgv3u6XMstfGqbaYoiSeefbWhkPO0nxEf4QfOEz0qzgrswNBJnN+X9n38QekVCgGAJcETn73
XGfYIsHMyVqoVg5C6Cvn5fPG9XFFvuJaoeEM</vt:lpwstr>
  </property>
  <property fmtid="{D5CDD505-2E9C-101B-9397-08002B2CF9AE}" pid="6" name="_2015_ms_pID_7253432">
    <vt:lpwstr>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1708002725</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2024-07-02T02:32:18Z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f9d02207-70d7-42ae-9e42-1b94fe1d73f3</vt:lpwstr>
  </property>
  <property fmtid="{D5CDD505-2E9C-101B-9397-08002B2CF9AE}" pid="17" name="MSIP_Label_83bcef13-7cac-433f-ba1d-47a323951816_ContentBits">
    <vt:lpwstr>0</vt:lpwstr>
  </property>
</Properties>
</file>